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13C" w:rsidRDefault="00EA013C" w:rsidP="00F80718">
      <w:pPr>
        <w:adjustRightInd w:val="0"/>
        <w:snapToGrid w:val="0"/>
        <w:ind w:firstLineChars="0" w:firstLine="0"/>
        <w:rPr>
          <w:rFonts w:ascii="宋体" w:hAnsi="宋体"/>
          <w:b/>
          <w:sz w:val="24"/>
        </w:rPr>
      </w:pPr>
    </w:p>
    <w:p w:rsidR="00B4762F" w:rsidRDefault="00B4762F" w:rsidP="00F80718">
      <w:pPr>
        <w:adjustRightInd w:val="0"/>
        <w:snapToGrid w:val="0"/>
        <w:ind w:firstLineChars="0" w:firstLine="0"/>
        <w:rPr>
          <w:rFonts w:ascii="宋体" w:hAnsi="宋体"/>
          <w:b/>
          <w:sz w:val="24"/>
        </w:rPr>
      </w:pPr>
      <w:r>
        <w:rPr>
          <w:rFonts w:ascii="宋体" w:hAnsi="宋体" w:hint="eastAsia"/>
          <w:b/>
          <w:sz w:val="24"/>
        </w:rPr>
        <w:t>、</w:t>
      </w:r>
    </w:p>
    <w:p w:rsidR="00B4762F" w:rsidRDefault="00B4762F" w:rsidP="00F80718">
      <w:pPr>
        <w:adjustRightInd w:val="0"/>
        <w:snapToGrid w:val="0"/>
        <w:ind w:firstLineChars="0" w:firstLine="0"/>
        <w:rPr>
          <w:rFonts w:ascii="宋体" w:hAnsi="宋体"/>
          <w:b/>
          <w:sz w:val="24"/>
        </w:rPr>
      </w:pPr>
    </w:p>
    <w:p w:rsidR="00EA013C" w:rsidRDefault="00EA013C" w:rsidP="00F80718">
      <w:pPr>
        <w:adjustRightInd w:val="0"/>
        <w:snapToGrid w:val="0"/>
        <w:ind w:firstLineChars="0" w:firstLine="0"/>
        <w:rPr>
          <w:rFonts w:ascii="宋体" w:hAnsi="宋体"/>
          <w:b/>
          <w:sz w:val="24"/>
        </w:rPr>
      </w:pPr>
    </w:p>
    <w:p w:rsidR="00EA013C" w:rsidRDefault="00EA013C" w:rsidP="00F80718">
      <w:pPr>
        <w:adjustRightInd w:val="0"/>
        <w:snapToGrid w:val="0"/>
        <w:ind w:firstLineChars="0" w:firstLine="0"/>
        <w:rPr>
          <w:rFonts w:ascii="宋体" w:hAnsi="宋体"/>
          <w:b/>
          <w:sz w:val="24"/>
        </w:rPr>
      </w:pPr>
    </w:p>
    <w:p w:rsidR="00EA013C" w:rsidRDefault="00EA013C" w:rsidP="00F80718">
      <w:pPr>
        <w:adjustRightInd w:val="0"/>
        <w:snapToGrid w:val="0"/>
        <w:ind w:firstLineChars="0" w:firstLine="0"/>
        <w:rPr>
          <w:rFonts w:ascii="宋体" w:hAnsi="宋体"/>
          <w:b/>
          <w:sz w:val="24"/>
        </w:rPr>
      </w:pPr>
    </w:p>
    <w:p w:rsidR="00C80A64" w:rsidRDefault="00C80A64" w:rsidP="00F80718">
      <w:pPr>
        <w:adjustRightInd w:val="0"/>
        <w:snapToGrid w:val="0"/>
        <w:ind w:firstLineChars="0" w:firstLine="0"/>
        <w:rPr>
          <w:rFonts w:ascii="宋体" w:hAnsi="宋体"/>
          <w:b/>
          <w:sz w:val="24"/>
        </w:rPr>
      </w:pPr>
    </w:p>
    <w:p w:rsidR="00C80A64" w:rsidRPr="00835DFD" w:rsidRDefault="00C80A64" w:rsidP="00F80718">
      <w:pPr>
        <w:adjustRightInd w:val="0"/>
        <w:snapToGrid w:val="0"/>
        <w:ind w:firstLineChars="0" w:firstLine="0"/>
        <w:rPr>
          <w:rFonts w:ascii="宋体" w:hAnsi="宋体"/>
          <w:b/>
          <w:sz w:val="24"/>
        </w:rPr>
      </w:pPr>
    </w:p>
    <w:p w:rsidR="00F03D8C" w:rsidRDefault="005F63FB" w:rsidP="00F80718">
      <w:pPr>
        <w:ind w:firstLineChars="0" w:firstLine="0"/>
        <w:jc w:val="center"/>
        <w:rPr>
          <w:rFonts w:ascii="宋体" w:hAnsi="宋体"/>
          <w:b/>
          <w:sz w:val="36"/>
          <w:szCs w:val="36"/>
        </w:rPr>
      </w:pPr>
      <w:r w:rsidRPr="00835DFD">
        <w:rPr>
          <w:rFonts w:ascii="宋体" w:hAnsi="宋体" w:hint="eastAsia"/>
          <w:b/>
          <w:sz w:val="36"/>
          <w:szCs w:val="36"/>
        </w:rPr>
        <w:t>北京清华长庚医院</w:t>
      </w:r>
    </w:p>
    <w:p w:rsidR="00F03D8C" w:rsidRDefault="00F03D8C" w:rsidP="00F80718">
      <w:pPr>
        <w:ind w:firstLineChars="0" w:firstLine="0"/>
        <w:jc w:val="center"/>
        <w:rPr>
          <w:rFonts w:ascii="宋体" w:hAnsi="宋体"/>
          <w:b/>
          <w:sz w:val="36"/>
          <w:szCs w:val="36"/>
        </w:rPr>
      </w:pPr>
    </w:p>
    <w:p w:rsidR="00F80718" w:rsidRPr="00835DFD" w:rsidRDefault="0058449F" w:rsidP="00F80718">
      <w:pPr>
        <w:ind w:firstLineChars="0" w:firstLine="0"/>
        <w:jc w:val="center"/>
        <w:rPr>
          <w:rFonts w:ascii="宋体" w:hAnsi="宋体"/>
          <w:b/>
          <w:sz w:val="36"/>
          <w:szCs w:val="36"/>
        </w:rPr>
      </w:pPr>
      <w:r w:rsidRPr="0058449F">
        <w:rPr>
          <w:rFonts w:ascii="宋体" w:hAnsi="宋体" w:hint="eastAsia"/>
          <w:b/>
          <w:color w:val="FF0000"/>
          <w:sz w:val="36"/>
          <w:szCs w:val="36"/>
          <w:u w:val="single"/>
        </w:rPr>
        <w:t>楼层穿墙孔洞封堵、外墙及楼板漏水维修、准备室增加隔板及输液框、8A治疗增设配液面及增加门禁</w:t>
      </w:r>
    </w:p>
    <w:p w:rsidR="00F80718" w:rsidRPr="00153636" w:rsidRDefault="00F80718" w:rsidP="00F80718">
      <w:pPr>
        <w:adjustRightInd w:val="0"/>
        <w:snapToGrid w:val="0"/>
        <w:ind w:firstLine="480"/>
        <w:jc w:val="center"/>
        <w:rPr>
          <w:rFonts w:ascii="宋体" w:hAnsi="宋体"/>
          <w:sz w:val="24"/>
        </w:rPr>
      </w:pPr>
    </w:p>
    <w:p w:rsidR="00F80718" w:rsidRPr="00835DFD" w:rsidRDefault="00F80718" w:rsidP="00F80718">
      <w:pPr>
        <w:adjustRightInd w:val="0"/>
        <w:snapToGrid w:val="0"/>
        <w:ind w:firstLineChars="0" w:firstLine="0"/>
        <w:rPr>
          <w:rFonts w:ascii="宋体" w:hAnsi="宋体"/>
          <w:sz w:val="24"/>
        </w:rPr>
      </w:pPr>
    </w:p>
    <w:p w:rsidR="00F80718" w:rsidRPr="00835DFD" w:rsidRDefault="00F80718" w:rsidP="00F80718">
      <w:pPr>
        <w:adjustRightInd w:val="0"/>
        <w:snapToGrid w:val="0"/>
        <w:ind w:firstLineChars="20" w:firstLine="192"/>
        <w:jc w:val="center"/>
        <w:rPr>
          <w:rFonts w:ascii="黑体" w:eastAsia="黑体" w:hAnsi="黑体"/>
          <w:sz w:val="96"/>
          <w:szCs w:val="96"/>
        </w:rPr>
      </w:pPr>
      <w:r w:rsidRPr="00835DFD">
        <w:rPr>
          <w:rFonts w:ascii="黑体" w:eastAsia="黑体" w:hAnsi="黑体" w:hint="eastAsia"/>
          <w:sz w:val="96"/>
          <w:szCs w:val="96"/>
        </w:rPr>
        <w:t>招 标 文 件</w:t>
      </w:r>
    </w:p>
    <w:p w:rsidR="00F80718" w:rsidRPr="00835DFD" w:rsidRDefault="00F80718" w:rsidP="00F80718">
      <w:pPr>
        <w:adjustRightInd w:val="0"/>
        <w:snapToGrid w:val="0"/>
        <w:ind w:firstLine="480"/>
        <w:jc w:val="center"/>
        <w:rPr>
          <w:rFonts w:ascii="宋体" w:hAnsi="宋体"/>
          <w:sz w:val="24"/>
        </w:rPr>
      </w:pPr>
    </w:p>
    <w:p w:rsidR="00F80718" w:rsidRPr="00835DFD" w:rsidRDefault="00F80718" w:rsidP="00F80718">
      <w:pPr>
        <w:adjustRightInd w:val="0"/>
        <w:snapToGrid w:val="0"/>
        <w:ind w:firstLineChars="0" w:firstLine="0"/>
        <w:rPr>
          <w:rFonts w:ascii="宋体" w:hAnsi="宋体"/>
          <w:sz w:val="30"/>
        </w:rPr>
      </w:pPr>
    </w:p>
    <w:p w:rsidR="00F80718" w:rsidRPr="00835DFD" w:rsidRDefault="00F80718" w:rsidP="00F03D8C">
      <w:pPr>
        <w:adjustRightInd w:val="0"/>
        <w:snapToGrid w:val="0"/>
        <w:ind w:firstLineChars="700" w:firstLine="2249"/>
        <w:rPr>
          <w:rFonts w:ascii="宋体" w:hAnsi="宋体"/>
          <w:b/>
          <w:sz w:val="32"/>
          <w:szCs w:val="32"/>
          <w:u w:val="single"/>
        </w:rPr>
      </w:pPr>
      <w:r w:rsidRPr="00835DFD">
        <w:rPr>
          <w:rFonts w:ascii="宋体" w:hAnsi="宋体" w:hint="eastAsia"/>
          <w:b/>
          <w:sz w:val="32"/>
          <w:szCs w:val="32"/>
        </w:rPr>
        <w:t>招标编号：</w:t>
      </w:r>
      <w:r w:rsidR="00F03D8C">
        <w:rPr>
          <w:rFonts w:ascii="宋体" w:hAnsi="宋体" w:hint="eastAsia"/>
          <w:b/>
          <w:sz w:val="32"/>
          <w:szCs w:val="32"/>
        </w:rPr>
        <w:t>清</w:t>
      </w:r>
      <w:r w:rsidR="00F03D8C">
        <w:rPr>
          <w:rFonts w:ascii="宋体" w:hAnsi="宋体"/>
          <w:b/>
          <w:sz w:val="32"/>
          <w:szCs w:val="32"/>
        </w:rPr>
        <w:t>庚</w:t>
      </w:r>
      <w:r w:rsidR="00F03D8C" w:rsidRPr="00F03D8C">
        <w:rPr>
          <w:rFonts w:ascii="宋体" w:hAnsi="宋体" w:hint="eastAsia"/>
          <w:b/>
          <w:sz w:val="32"/>
          <w:szCs w:val="32"/>
        </w:rPr>
        <w:t>工</w:t>
      </w:r>
      <w:r w:rsidR="00F03D8C" w:rsidRPr="00F03D8C">
        <w:rPr>
          <w:rFonts w:ascii="宋体" w:hAnsi="宋体"/>
          <w:b/>
          <w:sz w:val="32"/>
          <w:szCs w:val="32"/>
        </w:rPr>
        <w:t>招</w:t>
      </w:r>
      <w:r w:rsidR="00F03D8C" w:rsidRPr="00F03D8C">
        <w:rPr>
          <w:rFonts w:ascii="宋体" w:hAnsi="宋体" w:hint="eastAsia"/>
          <w:b/>
          <w:sz w:val="32"/>
          <w:szCs w:val="32"/>
        </w:rPr>
        <w:t>201</w:t>
      </w:r>
      <w:r w:rsidR="0016760E">
        <w:rPr>
          <w:rFonts w:ascii="宋体" w:hAnsi="宋体" w:hint="eastAsia"/>
          <w:b/>
          <w:sz w:val="32"/>
          <w:szCs w:val="32"/>
        </w:rPr>
        <w:t>9</w:t>
      </w:r>
      <w:r w:rsidR="00895964">
        <w:rPr>
          <w:rFonts w:ascii="宋体" w:hAnsi="宋体" w:hint="eastAsia"/>
          <w:b/>
          <w:color w:val="FF0000"/>
          <w:sz w:val="32"/>
          <w:szCs w:val="32"/>
          <w:u w:val="single"/>
        </w:rPr>
        <w:t>41</w:t>
      </w:r>
      <w:r w:rsidR="00F03D8C" w:rsidRPr="00F03D8C">
        <w:rPr>
          <w:rFonts w:ascii="宋体" w:hAnsi="宋体" w:hint="eastAsia"/>
          <w:b/>
          <w:sz w:val="32"/>
          <w:szCs w:val="32"/>
        </w:rPr>
        <w:t>号</w:t>
      </w:r>
    </w:p>
    <w:p w:rsidR="00F80718" w:rsidRPr="00835DFD" w:rsidRDefault="00F03D8C" w:rsidP="00F03D8C">
      <w:pPr>
        <w:adjustRightInd w:val="0"/>
        <w:snapToGrid w:val="0"/>
        <w:ind w:firstLineChars="712" w:firstLine="2287"/>
        <w:rPr>
          <w:rFonts w:ascii="宋体" w:hAnsi="宋体"/>
          <w:b/>
          <w:sz w:val="32"/>
          <w:szCs w:val="32"/>
          <w:u w:val="single"/>
        </w:rPr>
      </w:pPr>
      <w:r>
        <w:rPr>
          <w:rFonts w:ascii="宋体" w:hAnsi="宋体" w:hint="eastAsia"/>
          <w:b/>
          <w:sz w:val="32"/>
          <w:szCs w:val="32"/>
        </w:rPr>
        <w:t>工程</w:t>
      </w:r>
      <w:r w:rsidR="00F80718" w:rsidRPr="00835DFD">
        <w:rPr>
          <w:rFonts w:ascii="宋体" w:hAnsi="宋体"/>
          <w:b/>
          <w:sz w:val="32"/>
          <w:szCs w:val="32"/>
        </w:rPr>
        <w:t>编号：</w:t>
      </w:r>
      <w:r w:rsidR="00895964" w:rsidRPr="00895964">
        <w:rPr>
          <w:rFonts w:ascii="宋体" w:hAnsi="宋体" w:hint="eastAsia"/>
          <w:b/>
          <w:sz w:val="32"/>
          <w:szCs w:val="32"/>
          <w:u w:val="single"/>
        </w:rPr>
        <w:t>TH19139、TH19145、TH19137、TH19129</w:t>
      </w:r>
    </w:p>
    <w:p w:rsidR="00F80718" w:rsidRPr="00835DFD" w:rsidRDefault="00F80718" w:rsidP="00F03D8C">
      <w:pPr>
        <w:adjustRightInd w:val="0"/>
        <w:snapToGrid w:val="0"/>
        <w:ind w:firstLineChars="700" w:firstLine="2249"/>
        <w:rPr>
          <w:rFonts w:ascii="Arial" w:hAnsi="Arial"/>
          <w:b/>
          <w:sz w:val="32"/>
          <w:szCs w:val="32"/>
          <w:u w:val="single"/>
        </w:rPr>
      </w:pPr>
      <w:r w:rsidRPr="00835DFD">
        <w:rPr>
          <w:rFonts w:ascii="宋体" w:hAnsi="宋体" w:hint="eastAsia"/>
          <w:b/>
          <w:sz w:val="32"/>
          <w:szCs w:val="32"/>
        </w:rPr>
        <w:t>招 标 人：</w:t>
      </w:r>
      <w:r w:rsidRPr="00F03D8C">
        <w:rPr>
          <w:rFonts w:ascii="宋体" w:hAnsi="宋体" w:hint="eastAsia"/>
          <w:b/>
          <w:sz w:val="32"/>
          <w:szCs w:val="32"/>
          <w:u w:val="single"/>
        </w:rPr>
        <w:t>北京清华</w:t>
      </w:r>
      <w:r w:rsidRPr="00F03D8C">
        <w:rPr>
          <w:rFonts w:ascii="宋体" w:hAnsi="宋体"/>
          <w:b/>
          <w:sz w:val="32"/>
          <w:szCs w:val="32"/>
          <w:u w:val="single"/>
        </w:rPr>
        <w:t>长庚</w:t>
      </w:r>
      <w:r w:rsidRPr="00F03D8C">
        <w:rPr>
          <w:rFonts w:ascii="宋体" w:hAnsi="宋体" w:hint="eastAsia"/>
          <w:b/>
          <w:sz w:val="32"/>
          <w:szCs w:val="32"/>
          <w:u w:val="single"/>
        </w:rPr>
        <w:t>医院</w:t>
      </w:r>
    </w:p>
    <w:p w:rsidR="00F80718" w:rsidRDefault="00F80718" w:rsidP="00F80718">
      <w:pPr>
        <w:adjustRightInd w:val="0"/>
        <w:snapToGrid w:val="0"/>
        <w:ind w:firstLine="640"/>
        <w:rPr>
          <w:rFonts w:ascii="宋体" w:hAnsi="宋体"/>
          <w:sz w:val="32"/>
          <w:szCs w:val="32"/>
        </w:rPr>
      </w:pPr>
    </w:p>
    <w:p w:rsidR="00F03D8C" w:rsidRPr="00835DFD" w:rsidRDefault="00F03D8C" w:rsidP="00F80718">
      <w:pPr>
        <w:adjustRightInd w:val="0"/>
        <w:snapToGrid w:val="0"/>
        <w:ind w:firstLine="640"/>
        <w:rPr>
          <w:rFonts w:ascii="宋体" w:hAnsi="宋体"/>
          <w:sz w:val="32"/>
          <w:szCs w:val="32"/>
        </w:rPr>
      </w:pPr>
    </w:p>
    <w:p w:rsidR="00F80718" w:rsidRPr="004C6FDB" w:rsidRDefault="00F80718" w:rsidP="004C6FDB">
      <w:pPr>
        <w:adjustRightInd w:val="0"/>
        <w:snapToGrid w:val="0"/>
        <w:ind w:firstLineChars="0" w:firstLine="0"/>
        <w:jc w:val="center"/>
        <w:rPr>
          <w:rFonts w:ascii="宋体" w:hAnsi="宋体"/>
          <w:b/>
          <w:sz w:val="32"/>
        </w:rPr>
      </w:pPr>
      <w:r w:rsidRPr="00835DFD">
        <w:rPr>
          <w:rFonts w:ascii="宋体" w:hAnsi="宋体" w:hint="eastAsia"/>
          <w:b/>
          <w:sz w:val="32"/>
        </w:rPr>
        <w:t>二○一</w:t>
      </w:r>
      <w:r w:rsidR="0016760E">
        <w:rPr>
          <w:rFonts w:ascii="宋体" w:hAnsi="宋体" w:hint="eastAsia"/>
          <w:b/>
          <w:sz w:val="32"/>
        </w:rPr>
        <w:t>九</w:t>
      </w:r>
      <w:r w:rsidR="00261758" w:rsidRPr="00835DFD">
        <w:rPr>
          <w:rFonts w:ascii="宋体" w:hAnsi="宋体" w:hint="eastAsia"/>
          <w:b/>
          <w:sz w:val="32"/>
        </w:rPr>
        <w:t>年</w:t>
      </w:r>
      <w:r w:rsidR="000B100D">
        <w:rPr>
          <w:rFonts w:ascii="宋体" w:hAnsi="宋体" w:hint="eastAsia"/>
          <w:color w:val="FF0000"/>
          <w:sz w:val="32"/>
          <w:u w:val="single"/>
        </w:rPr>
        <w:t>九</w:t>
      </w:r>
      <w:r w:rsidRPr="00835DFD">
        <w:rPr>
          <w:rFonts w:ascii="宋体" w:hAnsi="宋体" w:hint="eastAsia"/>
          <w:b/>
          <w:sz w:val="32"/>
        </w:rPr>
        <w:t>月</w:t>
      </w:r>
    </w:p>
    <w:p w:rsidR="00552A10" w:rsidRPr="00835DFD" w:rsidRDefault="00552A10" w:rsidP="00F80718">
      <w:pPr>
        <w:pStyle w:val="a3"/>
        <w:ind w:firstLineChars="0" w:firstLine="0"/>
        <w:sectPr w:rsidR="00552A10" w:rsidRPr="00835DFD" w:rsidSect="00C737C3">
          <w:headerReference w:type="even" r:id="rId8"/>
          <w:headerReference w:type="default" r:id="rId9"/>
          <w:footerReference w:type="even" r:id="rId10"/>
          <w:footerReference w:type="default" r:id="rId11"/>
          <w:headerReference w:type="first" r:id="rId12"/>
          <w:footerReference w:type="first" r:id="rId13"/>
          <w:type w:val="continuous"/>
          <w:pgSz w:w="11906" w:h="16838"/>
          <w:pgMar w:top="1440" w:right="1559" w:bottom="1440" w:left="1134" w:header="851" w:footer="992" w:gutter="0"/>
          <w:cols w:space="720"/>
        </w:sectPr>
      </w:pPr>
    </w:p>
    <w:p w:rsidR="00F03D8C" w:rsidRDefault="00F03D8C" w:rsidP="00F80718">
      <w:pPr>
        <w:pStyle w:val="a3"/>
        <w:ind w:firstLineChars="0" w:firstLine="0"/>
      </w:pPr>
    </w:p>
    <w:p w:rsidR="00F03D8C" w:rsidRDefault="00F03D8C" w:rsidP="00F80718">
      <w:pPr>
        <w:pStyle w:val="a3"/>
        <w:ind w:firstLineChars="0" w:firstLine="0"/>
      </w:pPr>
    </w:p>
    <w:p w:rsidR="00F03D8C" w:rsidRDefault="00F03D8C" w:rsidP="00F80718">
      <w:pPr>
        <w:pStyle w:val="a3"/>
        <w:ind w:firstLineChars="0" w:firstLine="0"/>
      </w:pPr>
    </w:p>
    <w:p w:rsidR="00F80718" w:rsidRPr="00835DFD" w:rsidRDefault="00F80718" w:rsidP="00F80718">
      <w:pPr>
        <w:pStyle w:val="a3"/>
        <w:ind w:firstLineChars="0" w:firstLine="0"/>
      </w:pPr>
      <w:r w:rsidRPr="00835DFD">
        <w:rPr>
          <w:rFonts w:hint="eastAsia"/>
        </w:rPr>
        <w:t>目</w:t>
      </w:r>
      <w:r w:rsidRPr="00835DFD">
        <w:t xml:space="preserve">  </w:t>
      </w:r>
      <w:r w:rsidR="00F03D8C">
        <w:t xml:space="preserve">  </w:t>
      </w:r>
      <w:r w:rsidRPr="00835DFD">
        <w:t xml:space="preserve">  </w:t>
      </w:r>
      <w:r w:rsidRPr="00835DFD">
        <w:rPr>
          <w:rFonts w:hint="eastAsia"/>
        </w:rPr>
        <w:t>录</w:t>
      </w:r>
    </w:p>
    <w:p w:rsidR="00F80718" w:rsidRPr="00835DFD" w:rsidRDefault="00F80718" w:rsidP="00F80718">
      <w:pPr>
        <w:pStyle w:val="a3"/>
        <w:ind w:firstLineChars="0" w:firstLine="0"/>
        <w:jc w:val="both"/>
      </w:pPr>
    </w:p>
    <w:p w:rsidR="00F80718" w:rsidRPr="00835DFD" w:rsidRDefault="002F045D" w:rsidP="00F03D8C">
      <w:pPr>
        <w:pStyle w:val="10"/>
        <w:jc w:val="center"/>
        <w:rPr>
          <w:rFonts w:ascii="宋体" w:hAnsi="宋体"/>
          <w:noProof/>
          <w:sz w:val="28"/>
          <w:szCs w:val="28"/>
        </w:rPr>
      </w:pPr>
      <w:r w:rsidRPr="00835DFD">
        <w:rPr>
          <w:rFonts w:ascii="宋体" w:hAnsi="宋体"/>
          <w:sz w:val="28"/>
          <w:szCs w:val="28"/>
        </w:rPr>
        <w:fldChar w:fldCharType="begin"/>
      </w:r>
      <w:r w:rsidR="00F80718" w:rsidRPr="00835DFD">
        <w:rPr>
          <w:rFonts w:ascii="宋体" w:hAnsi="宋体"/>
          <w:sz w:val="28"/>
          <w:szCs w:val="28"/>
        </w:rPr>
        <w:instrText xml:space="preserve"> TOC \o "1-3" \h \z \u </w:instrText>
      </w:r>
      <w:r w:rsidRPr="00835DFD">
        <w:rPr>
          <w:rFonts w:ascii="宋体" w:hAnsi="宋体"/>
          <w:sz w:val="28"/>
          <w:szCs w:val="28"/>
        </w:rPr>
        <w:fldChar w:fldCharType="separate"/>
      </w:r>
      <w:hyperlink w:anchor="_Toc395611377" w:history="1">
        <w:r w:rsidR="00F80718" w:rsidRPr="00835DFD">
          <w:rPr>
            <w:rStyle w:val="af"/>
            <w:rFonts w:ascii="宋体" w:hAnsi="宋体" w:hint="eastAsia"/>
            <w:noProof/>
            <w:color w:val="auto"/>
            <w:sz w:val="28"/>
            <w:szCs w:val="28"/>
          </w:rPr>
          <w:t>第一章 投标须知及投标须知前附表</w:t>
        </w:r>
        <w:r w:rsidR="00F03D8C">
          <w:rPr>
            <w:rStyle w:val="af"/>
            <w:rFonts w:ascii="宋体" w:hAnsi="宋体" w:hint="eastAsia"/>
            <w:noProof/>
            <w:color w:val="auto"/>
            <w:sz w:val="28"/>
            <w:szCs w:val="28"/>
          </w:rPr>
          <w:t xml:space="preserve"> ……</w:t>
        </w:r>
        <w:r w:rsidR="007C22A0">
          <w:rPr>
            <w:rStyle w:val="af"/>
            <w:rFonts w:ascii="宋体" w:hAnsi="宋体"/>
            <w:noProof/>
            <w:color w:val="auto"/>
            <w:sz w:val="28"/>
            <w:szCs w:val="28"/>
          </w:rPr>
          <w:t>……</w:t>
        </w:r>
        <w:r w:rsidR="00F03D8C">
          <w:rPr>
            <w:rStyle w:val="af"/>
            <w:rFonts w:ascii="宋体" w:hAnsi="宋体"/>
            <w:noProof/>
            <w:color w:val="auto"/>
            <w:sz w:val="28"/>
            <w:szCs w:val="28"/>
          </w:rPr>
          <w:t xml:space="preserve">………………… </w:t>
        </w:r>
        <w:r w:rsidR="008553E3">
          <w:rPr>
            <w:rStyle w:val="af"/>
            <w:rFonts w:ascii="宋体" w:hAnsi="宋体" w:hint="eastAsia"/>
            <w:noProof/>
            <w:color w:val="auto"/>
            <w:sz w:val="28"/>
            <w:szCs w:val="28"/>
          </w:rPr>
          <w:t xml:space="preserve"> </w:t>
        </w:r>
        <w:r w:rsidR="00F03D8C">
          <w:rPr>
            <w:rStyle w:val="af"/>
            <w:rFonts w:ascii="宋体" w:hAnsi="宋体"/>
            <w:noProof/>
            <w:color w:val="auto"/>
            <w:sz w:val="28"/>
            <w:szCs w:val="28"/>
          </w:rPr>
          <w:t>0</w:t>
        </w:r>
        <w:r w:rsidRPr="00835DFD">
          <w:rPr>
            <w:rFonts w:ascii="宋体" w:hAnsi="宋体"/>
            <w:noProof/>
            <w:webHidden/>
            <w:sz w:val="28"/>
            <w:szCs w:val="28"/>
          </w:rPr>
          <w:fldChar w:fldCharType="begin"/>
        </w:r>
        <w:r w:rsidR="00F80718" w:rsidRPr="00835DFD">
          <w:rPr>
            <w:rFonts w:ascii="宋体" w:hAnsi="宋体"/>
            <w:noProof/>
            <w:webHidden/>
            <w:sz w:val="28"/>
            <w:szCs w:val="28"/>
          </w:rPr>
          <w:instrText xml:space="preserve"> PAGEREF _Toc395611377 \h </w:instrText>
        </w:r>
        <w:r w:rsidRPr="00835DFD">
          <w:rPr>
            <w:rFonts w:ascii="宋体" w:hAnsi="宋体"/>
            <w:noProof/>
            <w:webHidden/>
            <w:sz w:val="28"/>
            <w:szCs w:val="28"/>
          </w:rPr>
        </w:r>
        <w:r w:rsidRPr="00835DFD">
          <w:rPr>
            <w:rFonts w:ascii="宋体" w:hAnsi="宋体"/>
            <w:noProof/>
            <w:webHidden/>
            <w:sz w:val="28"/>
            <w:szCs w:val="28"/>
          </w:rPr>
          <w:fldChar w:fldCharType="separate"/>
        </w:r>
        <w:r w:rsidR="00847CE5">
          <w:rPr>
            <w:rFonts w:ascii="宋体" w:hAnsi="宋体"/>
            <w:noProof/>
            <w:webHidden/>
            <w:sz w:val="28"/>
            <w:szCs w:val="28"/>
          </w:rPr>
          <w:t>3</w:t>
        </w:r>
        <w:r w:rsidRPr="00835DFD">
          <w:rPr>
            <w:rFonts w:ascii="宋体" w:hAnsi="宋体"/>
            <w:noProof/>
            <w:webHidden/>
            <w:sz w:val="28"/>
            <w:szCs w:val="28"/>
          </w:rPr>
          <w:fldChar w:fldCharType="end"/>
        </w:r>
      </w:hyperlink>
    </w:p>
    <w:p w:rsidR="00F80718" w:rsidRPr="00835DFD" w:rsidRDefault="002F045D" w:rsidP="00F03D8C">
      <w:pPr>
        <w:pStyle w:val="10"/>
        <w:jc w:val="center"/>
        <w:rPr>
          <w:rFonts w:ascii="宋体" w:hAnsi="宋体"/>
          <w:noProof/>
          <w:sz w:val="28"/>
          <w:szCs w:val="28"/>
        </w:rPr>
      </w:pPr>
      <w:hyperlink w:anchor="_Toc395611387" w:history="1">
        <w:r w:rsidR="00F80718" w:rsidRPr="00835DFD">
          <w:rPr>
            <w:rStyle w:val="af"/>
            <w:rFonts w:ascii="宋体" w:hAnsi="宋体" w:hint="eastAsia"/>
            <w:noProof/>
            <w:color w:val="auto"/>
            <w:sz w:val="28"/>
            <w:szCs w:val="28"/>
          </w:rPr>
          <w:t>第二章 合同条款</w:t>
        </w:r>
        <w:r w:rsidR="00F03D8C">
          <w:rPr>
            <w:rStyle w:val="af"/>
            <w:rFonts w:ascii="宋体" w:hAnsi="宋体" w:hint="eastAsia"/>
            <w:noProof/>
            <w:color w:val="auto"/>
            <w:sz w:val="28"/>
            <w:szCs w:val="28"/>
          </w:rPr>
          <w:t xml:space="preserve"> </w:t>
        </w:r>
        <w:r w:rsidR="00F03D8C" w:rsidRPr="00F03D8C">
          <w:rPr>
            <w:rStyle w:val="af"/>
            <w:rFonts w:ascii="宋体" w:hAnsi="宋体" w:hint="eastAsia"/>
            <w:noProof/>
            <w:color w:val="auto"/>
            <w:sz w:val="28"/>
            <w:szCs w:val="28"/>
          </w:rPr>
          <w:t>……</w:t>
        </w:r>
        <w:r w:rsidR="007C22A0">
          <w:rPr>
            <w:rStyle w:val="af"/>
            <w:rFonts w:ascii="宋体" w:hAnsi="宋体"/>
            <w:noProof/>
            <w:color w:val="auto"/>
            <w:sz w:val="28"/>
            <w:szCs w:val="28"/>
          </w:rPr>
          <w:t>……………………</w:t>
        </w:r>
        <w:r w:rsidR="00F03D8C" w:rsidRPr="00F03D8C">
          <w:rPr>
            <w:rStyle w:val="af"/>
            <w:rFonts w:ascii="宋体" w:hAnsi="宋体"/>
            <w:noProof/>
            <w:color w:val="auto"/>
            <w:sz w:val="28"/>
            <w:szCs w:val="28"/>
          </w:rPr>
          <w:t>………………………</w:t>
        </w:r>
        <w:r w:rsidR="00F03D8C">
          <w:rPr>
            <w:rStyle w:val="af"/>
            <w:rFonts w:ascii="宋体" w:hAnsi="宋体"/>
            <w:noProof/>
            <w:color w:val="auto"/>
            <w:sz w:val="28"/>
            <w:szCs w:val="28"/>
          </w:rPr>
          <w:t xml:space="preserve"> </w:t>
        </w:r>
        <w:r w:rsidR="008553E3">
          <w:rPr>
            <w:rStyle w:val="af"/>
            <w:rFonts w:ascii="宋体" w:hAnsi="宋体" w:hint="eastAsia"/>
            <w:noProof/>
            <w:color w:val="auto"/>
            <w:sz w:val="28"/>
            <w:szCs w:val="28"/>
          </w:rPr>
          <w:t xml:space="preserve"> </w:t>
        </w:r>
        <w:r w:rsidRPr="00835DFD">
          <w:rPr>
            <w:rFonts w:ascii="宋体" w:hAnsi="宋体"/>
            <w:noProof/>
            <w:webHidden/>
            <w:sz w:val="28"/>
            <w:szCs w:val="28"/>
          </w:rPr>
          <w:fldChar w:fldCharType="begin"/>
        </w:r>
        <w:r w:rsidR="00F80718" w:rsidRPr="00835DFD">
          <w:rPr>
            <w:rFonts w:ascii="宋体" w:hAnsi="宋体"/>
            <w:noProof/>
            <w:webHidden/>
            <w:sz w:val="28"/>
            <w:szCs w:val="28"/>
          </w:rPr>
          <w:instrText xml:space="preserve"> PAGEREF _Toc395611387 \h </w:instrText>
        </w:r>
        <w:r w:rsidRPr="00835DFD">
          <w:rPr>
            <w:rFonts w:ascii="宋体" w:hAnsi="宋体"/>
            <w:noProof/>
            <w:webHidden/>
            <w:sz w:val="28"/>
            <w:szCs w:val="28"/>
          </w:rPr>
        </w:r>
        <w:r w:rsidRPr="00835DFD">
          <w:rPr>
            <w:rFonts w:ascii="宋体" w:hAnsi="宋体"/>
            <w:noProof/>
            <w:webHidden/>
            <w:sz w:val="28"/>
            <w:szCs w:val="28"/>
          </w:rPr>
          <w:fldChar w:fldCharType="separate"/>
        </w:r>
        <w:r w:rsidR="00847CE5">
          <w:rPr>
            <w:rFonts w:ascii="宋体" w:hAnsi="宋体"/>
            <w:noProof/>
            <w:webHidden/>
            <w:sz w:val="28"/>
            <w:szCs w:val="28"/>
          </w:rPr>
          <w:t>20</w:t>
        </w:r>
        <w:r w:rsidRPr="00835DFD">
          <w:rPr>
            <w:rFonts w:ascii="宋体" w:hAnsi="宋体"/>
            <w:noProof/>
            <w:webHidden/>
            <w:sz w:val="28"/>
            <w:szCs w:val="28"/>
          </w:rPr>
          <w:fldChar w:fldCharType="end"/>
        </w:r>
      </w:hyperlink>
    </w:p>
    <w:p w:rsidR="00F80718" w:rsidRPr="00835DFD" w:rsidRDefault="002F045D" w:rsidP="00F03D8C">
      <w:pPr>
        <w:pStyle w:val="10"/>
        <w:jc w:val="center"/>
        <w:rPr>
          <w:rFonts w:ascii="宋体" w:hAnsi="宋体"/>
          <w:noProof/>
          <w:sz w:val="28"/>
          <w:szCs w:val="28"/>
        </w:rPr>
      </w:pPr>
      <w:hyperlink w:anchor="_Toc395611388" w:history="1">
        <w:r w:rsidR="00F80718" w:rsidRPr="00835DFD">
          <w:rPr>
            <w:rStyle w:val="af"/>
            <w:rFonts w:ascii="宋体" w:hAnsi="宋体" w:hint="eastAsia"/>
            <w:noProof/>
            <w:color w:val="auto"/>
            <w:sz w:val="28"/>
            <w:szCs w:val="28"/>
          </w:rPr>
          <w:t>第三章 投标文件商务标部分格式</w:t>
        </w:r>
        <w:r w:rsidR="00F03D8C">
          <w:rPr>
            <w:rStyle w:val="af"/>
            <w:rFonts w:ascii="宋体" w:hAnsi="宋体" w:hint="eastAsia"/>
            <w:noProof/>
            <w:color w:val="auto"/>
            <w:sz w:val="28"/>
            <w:szCs w:val="28"/>
          </w:rPr>
          <w:t xml:space="preserve"> </w:t>
        </w:r>
        <w:r w:rsidR="00F03D8C" w:rsidRPr="00F03D8C">
          <w:rPr>
            <w:rStyle w:val="af"/>
            <w:rFonts w:ascii="宋体" w:hAnsi="宋体" w:hint="eastAsia"/>
            <w:noProof/>
            <w:color w:val="auto"/>
            <w:sz w:val="28"/>
            <w:szCs w:val="28"/>
          </w:rPr>
          <w:t>……</w:t>
        </w:r>
        <w:r w:rsidR="007C22A0">
          <w:rPr>
            <w:rStyle w:val="af"/>
            <w:rFonts w:ascii="宋体" w:hAnsi="宋体"/>
            <w:noProof/>
            <w:color w:val="auto"/>
            <w:sz w:val="28"/>
            <w:szCs w:val="28"/>
          </w:rPr>
          <w:t>……</w:t>
        </w:r>
        <w:r w:rsidR="00F03D8C" w:rsidRPr="00F03D8C">
          <w:rPr>
            <w:rStyle w:val="af"/>
            <w:rFonts w:ascii="宋体" w:hAnsi="宋体"/>
            <w:noProof/>
            <w:color w:val="auto"/>
            <w:sz w:val="28"/>
            <w:szCs w:val="28"/>
          </w:rPr>
          <w:t>……………………</w:t>
        </w:r>
        <w:r w:rsidR="008553E3">
          <w:rPr>
            <w:rStyle w:val="af"/>
            <w:rFonts w:ascii="宋体" w:hAnsi="宋体" w:hint="eastAsia"/>
            <w:noProof/>
            <w:color w:val="auto"/>
            <w:sz w:val="28"/>
            <w:szCs w:val="28"/>
          </w:rPr>
          <w:t xml:space="preserve"> </w:t>
        </w:r>
        <w:r w:rsidR="00F03D8C">
          <w:rPr>
            <w:rStyle w:val="af"/>
            <w:rFonts w:ascii="宋体" w:hAnsi="宋体"/>
            <w:noProof/>
            <w:color w:val="auto"/>
            <w:sz w:val="28"/>
            <w:szCs w:val="28"/>
          </w:rPr>
          <w:t xml:space="preserve"> </w:t>
        </w:r>
        <w:r w:rsidRPr="00835DFD">
          <w:rPr>
            <w:rFonts w:ascii="宋体" w:hAnsi="宋体"/>
            <w:noProof/>
            <w:webHidden/>
            <w:sz w:val="28"/>
            <w:szCs w:val="28"/>
          </w:rPr>
          <w:fldChar w:fldCharType="begin"/>
        </w:r>
        <w:r w:rsidR="00F80718" w:rsidRPr="00835DFD">
          <w:rPr>
            <w:rFonts w:ascii="宋体" w:hAnsi="宋体"/>
            <w:noProof/>
            <w:webHidden/>
            <w:sz w:val="28"/>
            <w:szCs w:val="28"/>
          </w:rPr>
          <w:instrText xml:space="preserve"> PAGEREF _Toc395611388 \h </w:instrText>
        </w:r>
        <w:r w:rsidRPr="00835DFD">
          <w:rPr>
            <w:rFonts w:ascii="宋体" w:hAnsi="宋体"/>
            <w:noProof/>
            <w:webHidden/>
            <w:sz w:val="28"/>
            <w:szCs w:val="28"/>
          </w:rPr>
        </w:r>
        <w:r w:rsidRPr="00835DFD">
          <w:rPr>
            <w:rFonts w:ascii="宋体" w:hAnsi="宋体"/>
            <w:noProof/>
            <w:webHidden/>
            <w:sz w:val="28"/>
            <w:szCs w:val="28"/>
          </w:rPr>
          <w:fldChar w:fldCharType="separate"/>
        </w:r>
        <w:r w:rsidR="00847CE5">
          <w:rPr>
            <w:rFonts w:ascii="宋体" w:hAnsi="宋体"/>
            <w:noProof/>
            <w:webHidden/>
            <w:sz w:val="28"/>
            <w:szCs w:val="28"/>
          </w:rPr>
          <w:t>34</w:t>
        </w:r>
        <w:r w:rsidRPr="00835DFD">
          <w:rPr>
            <w:rFonts w:ascii="宋体" w:hAnsi="宋体"/>
            <w:noProof/>
            <w:webHidden/>
            <w:sz w:val="28"/>
            <w:szCs w:val="28"/>
          </w:rPr>
          <w:fldChar w:fldCharType="end"/>
        </w:r>
      </w:hyperlink>
    </w:p>
    <w:p w:rsidR="00F80718" w:rsidRPr="00835DFD" w:rsidRDefault="002F045D" w:rsidP="00F03D8C">
      <w:pPr>
        <w:pStyle w:val="10"/>
        <w:jc w:val="center"/>
        <w:rPr>
          <w:rFonts w:ascii="宋体" w:hAnsi="宋体"/>
          <w:noProof/>
          <w:sz w:val="28"/>
          <w:szCs w:val="28"/>
        </w:rPr>
      </w:pPr>
      <w:hyperlink w:anchor="_Toc395611389" w:history="1">
        <w:r w:rsidR="00F80718" w:rsidRPr="00835DFD">
          <w:rPr>
            <w:rStyle w:val="af"/>
            <w:rFonts w:ascii="宋体" w:hAnsi="宋体" w:hint="eastAsia"/>
            <w:noProof/>
            <w:color w:val="auto"/>
            <w:sz w:val="28"/>
            <w:szCs w:val="28"/>
          </w:rPr>
          <w:t>第四章 投标文件经济标部分格式</w:t>
        </w:r>
        <w:r w:rsidR="00F03D8C">
          <w:rPr>
            <w:rStyle w:val="af"/>
            <w:rFonts w:ascii="宋体" w:hAnsi="宋体" w:hint="eastAsia"/>
            <w:noProof/>
            <w:color w:val="auto"/>
            <w:sz w:val="28"/>
            <w:szCs w:val="28"/>
          </w:rPr>
          <w:t xml:space="preserve"> </w:t>
        </w:r>
        <w:r w:rsidR="00F03D8C" w:rsidRPr="00F03D8C">
          <w:rPr>
            <w:rStyle w:val="af"/>
            <w:rFonts w:ascii="宋体" w:hAnsi="宋体" w:hint="eastAsia"/>
            <w:noProof/>
            <w:color w:val="auto"/>
            <w:sz w:val="28"/>
            <w:szCs w:val="28"/>
          </w:rPr>
          <w:t>……</w:t>
        </w:r>
        <w:r w:rsidR="007C22A0">
          <w:rPr>
            <w:rStyle w:val="af"/>
            <w:rFonts w:ascii="宋体" w:hAnsi="宋体"/>
            <w:noProof/>
            <w:color w:val="auto"/>
            <w:sz w:val="28"/>
            <w:szCs w:val="28"/>
          </w:rPr>
          <w:t>……</w:t>
        </w:r>
        <w:r w:rsidR="00F03D8C" w:rsidRPr="00F03D8C">
          <w:rPr>
            <w:rStyle w:val="af"/>
            <w:rFonts w:ascii="宋体" w:hAnsi="宋体"/>
            <w:noProof/>
            <w:color w:val="auto"/>
            <w:sz w:val="28"/>
            <w:szCs w:val="28"/>
          </w:rPr>
          <w:t>……………………</w:t>
        </w:r>
        <w:r w:rsidR="00F03D8C">
          <w:rPr>
            <w:rStyle w:val="af"/>
            <w:rFonts w:ascii="宋体" w:hAnsi="宋体"/>
            <w:noProof/>
            <w:color w:val="auto"/>
            <w:sz w:val="28"/>
            <w:szCs w:val="28"/>
          </w:rPr>
          <w:t xml:space="preserve"> </w:t>
        </w:r>
        <w:r w:rsidR="008553E3">
          <w:rPr>
            <w:rStyle w:val="af"/>
            <w:rFonts w:ascii="宋体" w:hAnsi="宋体" w:hint="eastAsia"/>
            <w:noProof/>
            <w:color w:val="auto"/>
            <w:sz w:val="28"/>
            <w:szCs w:val="28"/>
          </w:rPr>
          <w:t xml:space="preserve"> </w:t>
        </w:r>
        <w:r w:rsidRPr="00835DFD">
          <w:rPr>
            <w:rFonts w:ascii="宋体" w:hAnsi="宋体"/>
            <w:noProof/>
            <w:webHidden/>
            <w:sz w:val="28"/>
            <w:szCs w:val="28"/>
          </w:rPr>
          <w:fldChar w:fldCharType="begin"/>
        </w:r>
        <w:r w:rsidR="00F80718" w:rsidRPr="00835DFD">
          <w:rPr>
            <w:rFonts w:ascii="宋体" w:hAnsi="宋体"/>
            <w:noProof/>
            <w:webHidden/>
            <w:sz w:val="28"/>
            <w:szCs w:val="28"/>
          </w:rPr>
          <w:instrText xml:space="preserve"> PAGEREF _Toc395611389 \h </w:instrText>
        </w:r>
        <w:r w:rsidRPr="00835DFD">
          <w:rPr>
            <w:rFonts w:ascii="宋体" w:hAnsi="宋体"/>
            <w:noProof/>
            <w:webHidden/>
            <w:sz w:val="28"/>
            <w:szCs w:val="28"/>
          </w:rPr>
        </w:r>
        <w:r w:rsidRPr="00835DFD">
          <w:rPr>
            <w:rFonts w:ascii="宋体" w:hAnsi="宋体"/>
            <w:noProof/>
            <w:webHidden/>
            <w:sz w:val="28"/>
            <w:szCs w:val="28"/>
          </w:rPr>
          <w:fldChar w:fldCharType="separate"/>
        </w:r>
        <w:r w:rsidR="00847CE5">
          <w:rPr>
            <w:rFonts w:ascii="宋体" w:hAnsi="宋体"/>
            <w:noProof/>
            <w:webHidden/>
            <w:sz w:val="28"/>
            <w:szCs w:val="28"/>
          </w:rPr>
          <w:t>41</w:t>
        </w:r>
        <w:r w:rsidRPr="00835DFD">
          <w:rPr>
            <w:rFonts w:ascii="宋体" w:hAnsi="宋体"/>
            <w:noProof/>
            <w:webHidden/>
            <w:sz w:val="28"/>
            <w:szCs w:val="28"/>
          </w:rPr>
          <w:fldChar w:fldCharType="end"/>
        </w:r>
      </w:hyperlink>
    </w:p>
    <w:p w:rsidR="00F80718" w:rsidRPr="00835DFD" w:rsidRDefault="002F045D" w:rsidP="00F03D8C">
      <w:pPr>
        <w:pStyle w:val="10"/>
        <w:jc w:val="center"/>
        <w:rPr>
          <w:rFonts w:ascii="宋体" w:hAnsi="宋体"/>
          <w:noProof/>
          <w:sz w:val="28"/>
          <w:szCs w:val="28"/>
        </w:rPr>
      </w:pPr>
      <w:hyperlink w:anchor="_Toc395611390" w:history="1">
        <w:r w:rsidR="00F80718" w:rsidRPr="00835DFD">
          <w:rPr>
            <w:rStyle w:val="af"/>
            <w:rFonts w:ascii="宋体" w:hAnsi="宋体" w:hint="eastAsia"/>
            <w:noProof/>
            <w:color w:val="auto"/>
            <w:sz w:val="28"/>
            <w:szCs w:val="28"/>
          </w:rPr>
          <w:t>第五章 投标文件技术标部分格式</w:t>
        </w:r>
        <w:r w:rsidR="00F03D8C">
          <w:rPr>
            <w:rStyle w:val="af"/>
            <w:rFonts w:ascii="宋体" w:hAnsi="宋体" w:hint="eastAsia"/>
            <w:noProof/>
            <w:color w:val="auto"/>
            <w:sz w:val="28"/>
            <w:szCs w:val="28"/>
          </w:rPr>
          <w:t xml:space="preserve"> </w:t>
        </w:r>
        <w:r w:rsidR="00F03D8C" w:rsidRPr="00F03D8C">
          <w:rPr>
            <w:rStyle w:val="af"/>
            <w:rFonts w:ascii="宋体" w:hAnsi="宋体" w:hint="eastAsia"/>
            <w:noProof/>
            <w:color w:val="auto"/>
            <w:sz w:val="28"/>
            <w:szCs w:val="28"/>
          </w:rPr>
          <w:t>……</w:t>
        </w:r>
        <w:r w:rsidR="007C22A0">
          <w:rPr>
            <w:rStyle w:val="af"/>
            <w:rFonts w:ascii="宋体" w:hAnsi="宋体"/>
            <w:noProof/>
            <w:color w:val="auto"/>
            <w:sz w:val="28"/>
            <w:szCs w:val="28"/>
          </w:rPr>
          <w:t>……</w:t>
        </w:r>
        <w:r w:rsidR="00F03D8C" w:rsidRPr="00F03D8C">
          <w:rPr>
            <w:rStyle w:val="af"/>
            <w:rFonts w:ascii="宋体" w:hAnsi="宋体"/>
            <w:noProof/>
            <w:color w:val="auto"/>
            <w:sz w:val="28"/>
            <w:szCs w:val="28"/>
          </w:rPr>
          <w:t>……………………</w:t>
        </w:r>
        <w:r w:rsidR="008553E3">
          <w:rPr>
            <w:rStyle w:val="af"/>
            <w:rFonts w:ascii="宋体" w:hAnsi="宋体" w:hint="eastAsia"/>
            <w:noProof/>
            <w:color w:val="auto"/>
            <w:sz w:val="28"/>
            <w:szCs w:val="28"/>
          </w:rPr>
          <w:t xml:space="preserve"> </w:t>
        </w:r>
        <w:r w:rsidR="00F03D8C">
          <w:rPr>
            <w:rStyle w:val="af"/>
            <w:rFonts w:ascii="宋体" w:hAnsi="宋体"/>
            <w:noProof/>
            <w:color w:val="auto"/>
            <w:sz w:val="28"/>
            <w:szCs w:val="28"/>
          </w:rPr>
          <w:t xml:space="preserve"> </w:t>
        </w:r>
        <w:r w:rsidRPr="00835DFD">
          <w:rPr>
            <w:rFonts w:ascii="宋体" w:hAnsi="宋体"/>
            <w:noProof/>
            <w:webHidden/>
            <w:sz w:val="28"/>
            <w:szCs w:val="28"/>
          </w:rPr>
          <w:fldChar w:fldCharType="begin"/>
        </w:r>
        <w:r w:rsidR="00F80718" w:rsidRPr="00835DFD">
          <w:rPr>
            <w:rFonts w:ascii="宋体" w:hAnsi="宋体"/>
            <w:noProof/>
            <w:webHidden/>
            <w:sz w:val="28"/>
            <w:szCs w:val="28"/>
          </w:rPr>
          <w:instrText xml:space="preserve"> PAGEREF _Toc395611390 \h </w:instrText>
        </w:r>
        <w:r w:rsidRPr="00835DFD">
          <w:rPr>
            <w:rFonts w:ascii="宋体" w:hAnsi="宋体"/>
            <w:noProof/>
            <w:webHidden/>
            <w:sz w:val="28"/>
            <w:szCs w:val="28"/>
          </w:rPr>
        </w:r>
        <w:r w:rsidRPr="00835DFD">
          <w:rPr>
            <w:rFonts w:ascii="宋体" w:hAnsi="宋体"/>
            <w:noProof/>
            <w:webHidden/>
            <w:sz w:val="28"/>
            <w:szCs w:val="28"/>
          </w:rPr>
          <w:fldChar w:fldCharType="separate"/>
        </w:r>
        <w:r w:rsidR="00847CE5">
          <w:rPr>
            <w:rFonts w:ascii="宋体" w:hAnsi="宋体"/>
            <w:noProof/>
            <w:webHidden/>
            <w:sz w:val="28"/>
            <w:szCs w:val="28"/>
          </w:rPr>
          <w:t>45</w:t>
        </w:r>
        <w:r w:rsidRPr="00835DFD">
          <w:rPr>
            <w:rFonts w:ascii="宋体" w:hAnsi="宋体"/>
            <w:noProof/>
            <w:webHidden/>
            <w:sz w:val="28"/>
            <w:szCs w:val="28"/>
          </w:rPr>
          <w:fldChar w:fldCharType="end"/>
        </w:r>
      </w:hyperlink>
    </w:p>
    <w:p w:rsidR="00F80718" w:rsidRPr="00835DFD" w:rsidRDefault="007C22A0" w:rsidP="008553E3">
      <w:pPr>
        <w:pStyle w:val="10"/>
        <w:rPr>
          <w:rFonts w:ascii="宋体" w:hAnsi="宋体"/>
          <w:noProof/>
          <w:sz w:val="28"/>
          <w:szCs w:val="28"/>
        </w:rPr>
      </w:pPr>
      <w:r>
        <w:rPr>
          <w:rStyle w:val="af"/>
          <w:rFonts w:ascii="宋体" w:hAnsi="宋体" w:hint="eastAsia"/>
          <w:noProof/>
          <w:color w:val="auto"/>
          <w:sz w:val="28"/>
          <w:szCs w:val="28"/>
          <w:u w:val="none"/>
        </w:rPr>
        <w:t xml:space="preserve"> </w:t>
      </w:r>
      <w:hyperlink w:anchor="_Toc395611391" w:history="1">
        <w:r w:rsidR="00F80718" w:rsidRPr="00835DFD">
          <w:rPr>
            <w:rStyle w:val="af"/>
            <w:rFonts w:ascii="宋体" w:hAnsi="宋体" w:hint="eastAsia"/>
            <w:noProof/>
            <w:color w:val="auto"/>
            <w:sz w:val="28"/>
            <w:szCs w:val="28"/>
          </w:rPr>
          <w:t>第六章 评标办法</w:t>
        </w:r>
        <w:r w:rsidR="00F03D8C">
          <w:rPr>
            <w:rStyle w:val="af"/>
            <w:rFonts w:ascii="宋体" w:hAnsi="宋体" w:hint="eastAsia"/>
            <w:noProof/>
            <w:color w:val="auto"/>
            <w:sz w:val="28"/>
            <w:szCs w:val="28"/>
          </w:rPr>
          <w:t xml:space="preserve"> </w:t>
        </w:r>
        <w:r w:rsidR="00F03D8C" w:rsidRPr="00F03D8C">
          <w:rPr>
            <w:rStyle w:val="af"/>
            <w:rFonts w:ascii="宋体" w:hAnsi="宋体" w:hint="eastAsia"/>
            <w:noProof/>
            <w:color w:val="auto"/>
            <w:sz w:val="28"/>
            <w:szCs w:val="28"/>
          </w:rPr>
          <w:t>……</w:t>
        </w:r>
        <w:r>
          <w:rPr>
            <w:rStyle w:val="af"/>
            <w:rFonts w:ascii="宋体" w:hAnsi="宋体"/>
            <w:noProof/>
            <w:color w:val="auto"/>
            <w:sz w:val="28"/>
            <w:szCs w:val="28"/>
          </w:rPr>
          <w:t>…………………</w:t>
        </w:r>
        <w:r w:rsidR="00F03D8C" w:rsidRPr="00F03D8C">
          <w:rPr>
            <w:rStyle w:val="af"/>
            <w:rFonts w:ascii="宋体" w:hAnsi="宋体"/>
            <w:noProof/>
            <w:color w:val="auto"/>
            <w:sz w:val="28"/>
            <w:szCs w:val="28"/>
          </w:rPr>
          <w:t>………………</w:t>
        </w:r>
        <w:r w:rsidRPr="007C22A0">
          <w:rPr>
            <w:rStyle w:val="af"/>
            <w:rFonts w:ascii="宋体" w:hAnsi="宋体"/>
            <w:noProof/>
            <w:color w:val="auto"/>
            <w:sz w:val="28"/>
            <w:szCs w:val="28"/>
          </w:rPr>
          <w:t>…</w:t>
        </w:r>
        <w:r w:rsidR="00F03D8C" w:rsidRPr="00F03D8C">
          <w:rPr>
            <w:rStyle w:val="af"/>
            <w:rFonts w:ascii="宋体" w:hAnsi="宋体"/>
            <w:noProof/>
            <w:color w:val="auto"/>
            <w:sz w:val="28"/>
            <w:szCs w:val="28"/>
          </w:rPr>
          <w:t>……</w:t>
        </w:r>
        <w:r w:rsidR="008553E3" w:rsidRPr="008553E3">
          <w:rPr>
            <w:rStyle w:val="af"/>
            <w:rFonts w:ascii="宋体" w:hAnsi="宋体"/>
            <w:noProof/>
            <w:color w:val="auto"/>
            <w:sz w:val="28"/>
            <w:szCs w:val="28"/>
          </w:rPr>
          <w:t>…</w:t>
        </w:r>
        <w:r w:rsidR="00F03D8C">
          <w:rPr>
            <w:rStyle w:val="af"/>
            <w:rFonts w:ascii="宋体" w:hAnsi="宋体"/>
            <w:noProof/>
            <w:color w:val="auto"/>
            <w:sz w:val="28"/>
            <w:szCs w:val="28"/>
          </w:rPr>
          <w:t xml:space="preserve">  </w:t>
        </w:r>
        <w:r w:rsidR="002F045D" w:rsidRPr="00835DFD">
          <w:rPr>
            <w:rFonts w:ascii="宋体" w:hAnsi="宋体"/>
            <w:noProof/>
            <w:webHidden/>
            <w:sz w:val="28"/>
            <w:szCs w:val="28"/>
          </w:rPr>
          <w:fldChar w:fldCharType="begin"/>
        </w:r>
        <w:r w:rsidR="00F80718" w:rsidRPr="00835DFD">
          <w:rPr>
            <w:rFonts w:ascii="宋体" w:hAnsi="宋体"/>
            <w:noProof/>
            <w:webHidden/>
            <w:sz w:val="28"/>
            <w:szCs w:val="28"/>
          </w:rPr>
          <w:instrText xml:space="preserve"> PAGEREF _Toc395611391 \h </w:instrText>
        </w:r>
        <w:r w:rsidR="002F045D" w:rsidRPr="00835DFD">
          <w:rPr>
            <w:rFonts w:ascii="宋体" w:hAnsi="宋体"/>
            <w:noProof/>
            <w:webHidden/>
            <w:sz w:val="28"/>
            <w:szCs w:val="28"/>
          </w:rPr>
        </w:r>
        <w:r w:rsidR="002F045D" w:rsidRPr="00835DFD">
          <w:rPr>
            <w:rFonts w:ascii="宋体" w:hAnsi="宋体"/>
            <w:noProof/>
            <w:webHidden/>
            <w:sz w:val="28"/>
            <w:szCs w:val="28"/>
          </w:rPr>
          <w:fldChar w:fldCharType="separate"/>
        </w:r>
        <w:r w:rsidR="00847CE5">
          <w:rPr>
            <w:rFonts w:ascii="宋体" w:hAnsi="宋体"/>
            <w:noProof/>
            <w:webHidden/>
            <w:sz w:val="28"/>
            <w:szCs w:val="28"/>
          </w:rPr>
          <w:t>52</w:t>
        </w:r>
        <w:r w:rsidR="002F045D" w:rsidRPr="00835DFD">
          <w:rPr>
            <w:rFonts w:ascii="宋体" w:hAnsi="宋体"/>
            <w:noProof/>
            <w:webHidden/>
            <w:sz w:val="28"/>
            <w:szCs w:val="28"/>
          </w:rPr>
          <w:fldChar w:fldCharType="end"/>
        </w:r>
      </w:hyperlink>
    </w:p>
    <w:p w:rsidR="00F80718" w:rsidRPr="00835DFD" w:rsidRDefault="002F045D" w:rsidP="00F03D8C">
      <w:pPr>
        <w:ind w:firstLineChars="0" w:firstLine="0"/>
        <w:jc w:val="center"/>
        <w:rPr>
          <w:rFonts w:ascii="宋体" w:hAnsi="宋体"/>
          <w:sz w:val="28"/>
          <w:szCs w:val="28"/>
        </w:rPr>
      </w:pPr>
      <w:r w:rsidRPr="00835DFD">
        <w:rPr>
          <w:rFonts w:ascii="宋体" w:hAnsi="宋体"/>
          <w:sz w:val="28"/>
          <w:szCs w:val="28"/>
        </w:rPr>
        <w:fldChar w:fldCharType="end"/>
      </w:r>
      <w:r w:rsidR="00F80718" w:rsidRPr="00835DFD">
        <w:rPr>
          <w:rFonts w:ascii="宋体" w:hAnsi="宋体" w:hint="eastAsia"/>
          <w:sz w:val="28"/>
          <w:szCs w:val="28"/>
        </w:rPr>
        <w:t>第七章 技术要求</w:t>
      </w:r>
      <w:r w:rsidR="00F03D8C">
        <w:rPr>
          <w:rFonts w:ascii="宋体" w:hAnsi="宋体" w:hint="eastAsia"/>
          <w:sz w:val="28"/>
          <w:szCs w:val="28"/>
        </w:rPr>
        <w:t xml:space="preserve"> </w:t>
      </w:r>
      <w:r w:rsidR="00F03D8C" w:rsidRPr="00F03D8C">
        <w:rPr>
          <w:rFonts w:ascii="宋体" w:hAnsi="宋体" w:hint="eastAsia"/>
          <w:sz w:val="28"/>
          <w:szCs w:val="28"/>
        </w:rPr>
        <w:t>……</w:t>
      </w:r>
      <w:r w:rsidR="007C22A0">
        <w:rPr>
          <w:rFonts w:ascii="宋体" w:hAnsi="宋体"/>
          <w:sz w:val="28"/>
          <w:szCs w:val="28"/>
        </w:rPr>
        <w:t>…………………………</w:t>
      </w:r>
      <w:r w:rsidR="00F03D8C" w:rsidRPr="00F03D8C">
        <w:rPr>
          <w:rFonts w:ascii="宋体" w:hAnsi="宋体"/>
          <w:sz w:val="28"/>
          <w:szCs w:val="28"/>
        </w:rPr>
        <w:t>………………</w:t>
      </w:r>
      <w:r w:rsidR="008553E3" w:rsidRPr="008553E3">
        <w:rPr>
          <w:rFonts w:ascii="宋体" w:hAnsi="宋体"/>
          <w:sz w:val="28"/>
          <w:szCs w:val="28"/>
        </w:rPr>
        <w:t>…</w:t>
      </w:r>
      <w:r w:rsidR="00F03D8C">
        <w:rPr>
          <w:rFonts w:ascii="宋体" w:hAnsi="宋体"/>
          <w:sz w:val="28"/>
          <w:szCs w:val="28"/>
        </w:rPr>
        <w:t xml:space="preserve">  </w:t>
      </w:r>
      <w:r w:rsidR="008553E3">
        <w:rPr>
          <w:rFonts w:ascii="宋体" w:hAnsi="宋体" w:hint="eastAsia"/>
          <w:sz w:val="28"/>
          <w:szCs w:val="28"/>
        </w:rPr>
        <w:t>5</w:t>
      </w:r>
      <w:r w:rsidR="008D1898">
        <w:rPr>
          <w:rFonts w:ascii="宋体" w:hAnsi="宋体" w:hint="eastAsia"/>
          <w:sz w:val="28"/>
          <w:szCs w:val="28"/>
        </w:rPr>
        <w:t>6</w:t>
      </w:r>
    </w:p>
    <w:p w:rsidR="00F80718" w:rsidRPr="00835DFD" w:rsidRDefault="00F80718" w:rsidP="00F03D8C">
      <w:pPr>
        <w:ind w:firstLineChars="0" w:firstLine="0"/>
        <w:jc w:val="center"/>
        <w:rPr>
          <w:rFonts w:ascii="宋体" w:hAnsi="宋体"/>
          <w:sz w:val="28"/>
          <w:szCs w:val="28"/>
        </w:rPr>
      </w:pPr>
      <w:r w:rsidRPr="00835DFD">
        <w:rPr>
          <w:rFonts w:ascii="宋体" w:hAnsi="宋体" w:hint="eastAsia"/>
          <w:sz w:val="28"/>
          <w:szCs w:val="28"/>
        </w:rPr>
        <w:t>第八章 工程量清单、图纸</w:t>
      </w:r>
      <w:r w:rsidR="00F03D8C">
        <w:rPr>
          <w:rFonts w:ascii="宋体" w:hAnsi="宋体" w:hint="eastAsia"/>
          <w:sz w:val="28"/>
          <w:szCs w:val="28"/>
        </w:rPr>
        <w:t xml:space="preserve"> </w:t>
      </w:r>
      <w:r w:rsidR="00F03D8C" w:rsidRPr="00F03D8C">
        <w:rPr>
          <w:rFonts w:ascii="宋体" w:hAnsi="宋体" w:hint="eastAsia"/>
          <w:sz w:val="28"/>
          <w:szCs w:val="28"/>
        </w:rPr>
        <w:t>……</w:t>
      </w:r>
      <w:r w:rsidR="00F03D8C" w:rsidRPr="00F03D8C">
        <w:rPr>
          <w:rFonts w:ascii="宋体" w:hAnsi="宋体"/>
          <w:sz w:val="28"/>
          <w:szCs w:val="28"/>
        </w:rPr>
        <w:t>…………………………………</w:t>
      </w:r>
      <w:r w:rsidR="008553E3" w:rsidRPr="008553E3">
        <w:rPr>
          <w:rFonts w:ascii="宋体" w:hAnsi="宋体"/>
          <w:sz w:val="28"/>
          <w:szCs w:val="28"/>
        </w:rPr>
        <w:t>…</w:t>
      </w:r>
      <w:r w:rsidR="00F03D8C">
        <w:rPr>
          <w:rFonts w:ascii="宋体" w:hAnsi="宋体"/>
          <w:sz w:val="28"/>
          <w:szCs w:val="28"/>
        </w:rPr>
        <w:t xml:space="preserve">  </w:t>
      </w:r>
      <w:r w:rsidR="008553E3">
        <w:rPr>
          <w:rFonts w:ascii="宋体" w:hAnsi="宋体" w:hint="eastAsia"/>
          <w:sz w:val="28"/>
          <w:szCs w:val="28"/>
        </w:rPr>
        <w:t>5</w:t>
      </w:r>
      <w:r w:rsidR="008D1898">
        <w:rPr>
          <w:rFonts w:ascii="宋体" w:hAnsi="宋体" w:hint="eastAsia"/>
          <w:sz w:val="28"/>
          <w:szCs w:val="28"/>
        </w:rPr>
        <w:t>7</w:t>
      </w:r>
    </w:p>
    <w:p w:rsidR="00F80718" w:rsidRPr="00835DFD" w:rsidRDefault="00F80718" w:rsidP="00F80718">
      <w:pPr>
        <w:pStyle w:val="a3"/>
        <w:ind w:firstLine="643"/>
      </w:pPr>
      <w:r w:rsidRPr="00835DFD">
        <w:rPr>
          <w:webHidden/>
        </w:rPr>
        <w:tab/>
      </w:r>
      <w:r w:rsidRPr="00835DFD">
        <w:br w:type="page"/>
      </w:r>
    </w:p>
    <w:p w:rsidR="00F80718" w:rsidRPr="00835DFD" w:rsidRDefault="00F80718" w:rsidP="00F80718">
      <w:pPr>
        <w:pStyle w:val="a3"/>
        <w:ind w:firstLine="643"/>
      </w:pPr>
    </w:p>
    <w:p w:rsidR="00F80718" w:rsidRPr="00835DFD" w:rsidRDefault="00F80718" w:rsidP="00F80718">
      <w:pPr>
        <w:pStyle w:val="a3"/>
        <w:ind w:firstLine="643"/>
      </w:pPr>
    </w:p>
    <w:p w:rsidR="00F80718" w:rsidRPr="00835DFD" w:rsidRDefault="00F80718" w:rsidP="00F80718">
      <w:pPr>
        <w:pStyle w:val="a3"/>
        <w:ind w:firstLine="643"/>
      </w:pPr>
    </w:p>
    <w:p w:rsidR="00F80718" w:rsidRPr="00835DFD" w:rsidRDefault="00F80718" w:rsidP="00F80718">
      <w:pPr>
        <w:pStyle w:val="a3"/>
        <w:ind w:firstLine="643"/>
      </w:pPr>
    </w:p>
    <w:p w:rsidR="00F80718" w:rsidRPr="00835DFD" w:rsidRDefault="00F80718" w:rsidP="00F80718">
      <w:pPr>
        <w:pStyle w:val="a3"/>
        <w:ind w:firstLine="643"/>
      </w:pPr>
    </w:p>
    <w:p w:rsidR="00F80718" w:rsidRPr="00835DFD" w:rsidRDefault="00F80718" w:rsidP="00F80718">
      <w:pPr>
        <w:pStyle w:val="a3"/>
        <w:ind w:firstLine="643"/>
      </w:pPr>
    </w:p>
    <w:p w:rsidR="00F80718" w:rsidRPr="00835DFD" w:rsidRDefault="00F80718" w:rsidP="00F80718">
      <w:pPr>
        <w:pStyle w:val="1"/>
        <w:keepNext w:val="0"/>
        <w:keepLines w:val="0"/>
        <w:ind w:left="0"/>
        <w:rPr>
          <w:rFonts w:ascii="宋体" w:hAnsi="宋体"/>
        </w:rPr>
      </w:pPr>
      <w:bookmarkStart w:id="0" w:name="_Toc138740206"/>
      <w:bookmarkStart w:id="1" w:name="_Toc395611377"/>
      <w:r w:rsidRPr="00835DFD">
        <w:rPr>
          <w:rFonts w:ascii="宋体" w:hAnsi="宋体" w:hint="eastAsia"/>
        </w:rPr>
        <w:t>投标须知及投标须知前附表</w:t>
      </w:r>
      <w:bookmarkEnd w:id="0"/>
      <w:bookmarkEnd w:id="1"/>
    </w:p>
    <w:p w:rsidR="00F80718" w:rsidRPr="00835DFD" w:rsidRDefault="00F80718" w:rsidP="00F80718">
      <w:pPr>
        <w:pStyle w:val="2"/>
        <w:keepNext w:val="0"/>
        <w:keepLines w:val="0"/>
        <w:rPr>
          <w:rFonts w:ascii="宋体" w:hAnsi="宋体"/>
        </w:rPr>
      </w:pPr>
      <w:r w:rsidRPr="00835DFD">
        <w:rPr>
          <w:rFonts w:ascii="宋体" w:hAnsi="宋体"/>
        </w:rPr>
        <w:br w:type="page"/>
      </w:r>
      <w:bookmarkStart w:id="2" w:name="_Toc138740207"/>
      <w:bookmarkStart w:id="3" w:name="_Toc395611378"/>
      <w:r w:rsidRPr="00835DFD">
        <w:rPr>
          <w:rFonts w:ascii="宋体" w:hAnsi="宋体" w:hint="eastAsia"/>
        </w:rPr>
        <w:lastRenderedPageBreak/>
        <w:t>投标须知前附表</w:t>
      </w:r>
      <w:bookmarkEnd w:id="2"/>
      <w:bookmarkEnd w:id="3"/>
    </w:p>
    <w:tbl>
      <w:tblPr>
        <w:tblW w:w="8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874"/>
        <w:gridCol w:w="1672"/>
        <w:gridCol w:w="5101"/>
      </w:tblGrid>
      <w:tr w:rsidR="00F80718" w:rsidRPr="00835DFD" w:rsidTr="00740440">
        <w:trPr>
          <w:trHeight w:val="630"/>
          <w:tblHeader/>
          <w:jc w:val="center"/>
        </w:trPr>
        <w:tc>
          <w:tcPr>
            <w:tcW w:w="714" w:type="dxa"/>
            <w:vAlign w:val="center"/>
          </w:tcPr>
          <w:p w:rsidR="00F80718" w:rsidRPr="00835DFD" w:rsidRDefault="00F80718" w:rsidP="005C7562">
            <w:pPr>
              <w:pStyle w:val="a8"/>
            </w:pPr>
            <w:r w:rsidRPr="00835DFD">
              <w:rPr>
                <w:rFonts w:hint="eastAsia"/>
              </w:rPr>
              <w:t>序号</w:t>
            </w:r>
          </w:p>
        </w:tc>
        <w:tc>
          <w:tcPr>
            <w:tcW w:w="874" w:type="dxa"/>
            <w:vAlign w:val="center"/>
          </w:tcPr>
          <w:p w:rsidR="00F80718" w:rsidRPr="00835DFD" w:rsidRDefault="00F80718" w:rsidP="005C7562">
            <w:pPr>
              <w:pStyle w:val="a8"/>
            </w:pPr>
            <w:r w:rsidRPr="00835DFD">
              <w:rPr>
                <w:rFonts w:hint="eastAsia"/>
              </w:rPr>
              <w:t>条款号</w:t>
            </w:r>
          </w:p>
        </w:tc>
        <w:tc>
          <w:tcPr>
            <w:tcW w:w="1672" w:type="dxa"/>
            <w:vAlign w:val="center"/>
          </w:tcPr>
          <w:p w:rsidR="00F80718" w:rsidRPr="00835DFD" w:rsidRDefault="00F80718" w:rsidP="005C7562">
            <w:pPr>
              <w:pStyle w:val="a8"/>
            </w:pPr>
            <w:r w:rsidRPr="00835DFD">
              <w:rPr>
                <w:rFonts w:hint="eastAsia"/>
              </w:rPr>
              <w:t>内    容</w:t>
            </w:r>
          </w:p>
        </w:tc>
        <w:tc>
          <w:tcPr>
            <w:tcW w:w="5101" w:type="dxa"/>
            <w:vAlign w:val="center"/>
          </w:tcPr>
          <w:p w:rsidR="00F80718" w:rsidRPr="00835DFD" w:rsidRDefault="00F80718" w:rsidP="005C7562">
            <w:pPr>
              <w:pStyle w:val="a8"/>
            </w:pPr>
            <w:r w:rsidRPr="00835DFD">
              <w:rPr>
                <w:rFonts w:hint="eastAsia"/>
              </w:rPr>
              <w:t>说明与要求</w:t>
            </w:r>
          </w:p>
        </w:tc>
      </w:tr>
      <w:tr w:rsidR="00F80718" w:rsidRPr="00835DFD" w:rsidTr="005A0DEE">
        <w:trPr>
          <w:trHeight w:val="454"/>
          <w:jc w:val="center"/>
        </w:trPr>
        <w:tc>
          <w:tcPr>
            <w:tcW w:w="714" w:type="dxa"/>
            <w:vAlign w:val="center"/>
          </w:tcPr>
          <w:p w:rsidR="00F80718" w:rsidRPr="00835DFD" w:rsidRDefault="00F80718" w:rsidP="005C7562">
            <w:pPr>
              <w:pStyle w:val="a5"/>
              <w:jc w:val="center"/>
            </w:pPr>
            <w:r w:rsidRPr="00835DFD">
              <w:rPr>
                <w:rFonts w:hint="eastAsia"/>
              </w:rPr>
              <w:t>1</w:t>
            </w:r>
          </w:p>
        </w:tc>
        <w:tc>
          <w:tcPr>
            <w:tcW w:w="874" w:type="dxa"/>
            <w:vAlign w:val="center"/>
          </w:tcPr>
          <w:p w:rsidR="00F80718" w:rsidRPr="00835DFD" w:rsidRDefault="00F80718" w:rsidP="005C7562">
            <w:pPr>
              <w:pStyle w:val="a5"/>
              <w:jc w:val="center"/>
            </w:pPr>
            <w:r w:rsidRPr="00835DFD">
              <w:rPr>
                <w:rFonts w:hint="eastAsia"/>
              </w:rPr>
              <w:t>1.1</w:t>
            </w:r>
          </w:p>
        </w:tc>
        <w:tc>
          <w:tcPr>
            <w:tcW w:w="1672" w:type="dxa"/>
            <w:vAlign w:val="center"/>
          </w:tcPr>
          <w:p w:rsidR="00F80718" w:rsidRPr="00067E5E" w:rsidRDefault="00F80718" w:rsidP="005C7562">
            <w:pPr>
              <w:pStyle w:val="a5"/>
              <w:jc w:val="center"/>
            </w:pPr>
            <w:r w:rsidRPr="00067E5E">
              <w:rPr>
                <w:rFonts w:hint="eastAsia"/>
              </w:rPr>
              <w:t>工程名称</w:t>
            </w:r>
          </w:p>
        </w:tc>
        <w:tc>
          <w:tcPr>
            <w:tcW w:w="5101" w:type="dxa"/>
            <w:vAlign w:val="center"/>
          </w:tcPr>
          <w:p w:rsidR="00F80718" w:rsidRPr="0058449F" w:rsidRDefault="0058449F" w:rsidP="0058449F">
            <w:pPr>
              <w:ind w:firstLineChars="0" w:firstLine="0"/>
              <w:jc w:val="center"/>
              <w:rPr>
                <w:rFonts w:ascii="宋体" w:hAnsi="宋体"/>
                <w:b/>
                <w:color w:val="FF0000"/>
                <w:sz w:val="36"/>
                <w:szCs w:val="36"/>
                <w:u w:val="single"/>
              </w:rPr>
            </w:pPr>
            <w:r w:rsidRPr="0058449F">
              <w:rPr>
                <w:rFonts w:ascii="宋体" w:hAnsi="宋体" w:hint="eastAsia"/>
                <w:b/>
                <w:color w:val="FF0000"/>
                <w:u w:val="single"/>
              </w:rPr>
              <w:t>楼层穿墙孔洞封堵、外墙及楼板漏水维修、准备室增加隔板及输液框、8A治疗增设配液面及增加门禁</w:t>
            </w:r>
          </w:p>
        </w:tc>
      </w:tr>
      <w:tr w:rsidR="00F80718" w:rsidRPr="00835DFD" w:rsidTr="00740440">
        <w:trPr>
          <w:trHeight w:val="454"/>
          <w:jc w:val="center"/>
        </w:trPr>
        <w:tc>
          <w:tcPr>
            <w:tcW w:w="714" w:type="dxa"/>
            <w:vAlign w:val="center"/>
          </w:tcPr>
          <w:p w:rsidR="00F80718" w:rsidRPr="00835DFD" w:rsidRDefault="00F80718" w:rsidP="005C7562">
            <w:pPr>
              <w:pStyle w:val="a5"/>
              <w:jc w:val="center"/>
            </w:pPr>
            <w:r w:rsidRPr="00835DFD">
              <w:rPr>
                <w:rFonts w:hint="eastAsia"/>
              </w:rPr>
              <w:t>2</w:t>
            </w:r>
          </w:p>
        </w:tc>
        <w:tc>
          <w:tcPr>
            <w:tcW w:w="874" w:type="dxa"/>
            <w:vAlign w:val="center"/>
          </w:tcPr>
          <w:p w:rsidR="00F80718" w:rsidRPr="00835DFD" w:rsidRDefault="00F80718" w:rsidP="005C7562">
            <w:pPr>
              <w:pStyle w:val="a5"/>
              <w:jc w:val="center"/>
            </w:pPr>
            <w:r w:rsidRPr="00835DFD">
              <w:t>1.1</w:t>
            </w:r>
          </w:p>
        </w:tc>
        <w:tc>
          <w:tcPr>
            <w:tcW w:w="1672" w:type="dxa"/>
            <w:vAlign w:val="center"/>
          </w:tcPr>
          <w:p w:rsidR="00F80718" w:rsidRPr="00067E5E" w:rsidRDefault="00F80718" w:rsidP="005C7562">
            <w:pPr>
              <w:pStyle w:val="a5"/>
              <w:jc w:val="center"/>
            </w:pPr>
            <w:r w:rsidRPr="00067E5E">
              <w:rPr>
                <w:rFonts w:hint="eastAsia"/>
              </w:rPr>
              <w:t>建设地点</w:t>
            </w:r>
          </w:p>
        </w:tc>
        <w:tc>
          <w:tcPr>
            <w:tcW w:w="5101" w:type="dxa"/>
            <w:vAlign w:val="center"/>
          </w:tcPr>
          <w:p w:rsidR="00F80718" w:rsidRPr="00067E5E" w:rsidRDefault="00F80718" w:rsidP="005C7562">
            <w:pPr>
              <w:pStyle w:val="a5"/>
              <w:rPr>
                <w:rFonts w:cs="Arial"/>
                <w:szCs w:val="21"/>
              </w:rPr>
            </w:pPr>
            <w:r w:rsidRPr="00067E5E">
              <w:rPr>
                <w:rFonts w:hint="eastAsia"/>
              </w:rPr>
              <w:t>北京市昌平区立汤路168号</w:t>
            </w:r>
          </w:p>
        </w:tc>
      </w:tr>
      <w:tr w:rsidR="00F80718" w:rsidRPr="00835DFD" w:rsidTr="00740440">
        <w:trPr>
          <w:trHeight w:val="454"/>
          <w:jc w:val="center"/>
        </w:trPr>
        <w:tc>
          <w:tcPr>
            <w:tcW w:w="714" w:type="dxa"/>
            <w:vAlign w:val="center"/>
          </w:tcPr>
          <w:p w:rsidR="00F80718" w:rsidRPr="00835DFD" w:rsidRDefault="00F80718" w:rsidP="005C7562">
            <w:pPr>
              <w:pStyle w:val="a5"/>
              <w:jc w:val="center"/>
            </w:pPr>
            <w:r w:rsidRPr="00835DFD">
              <w:rPr>
                <w:rFonts w:hint="eastAsia"/>
              </w:rPr>
              <w:t>3</w:t>
            </w:r>
          </w:p>
        </w:tc>
        <w:tc>
          <w:tcPr>
            <w:tcW w:w="874" w:type="dxa"/>
            <w:vAlign w:val="center"/>
          </w:tcPr>
          <w:p w:rsidR="00F80718" w:rsidRPr="00835DFD" w:rsidRDefault="00F80718" w:rsidP="005C7562">
            <w:pPr>
              <w:pStyle w:val="a5"/>
              <w:jc w:val="center"/>
            </w:pPr>
            <w:r w:rsidRPr="00835DFD">
              <w:t>1.1</w:t>
            </w:r>
          </w:p>
        </w:tc>
        <w:tc>
          <w:tcPr>
            <w:tcW w:w="1672" w:type="dxa"/>
            <w:vAlign w:val="center"/>
          </w:tcPr>
          <w:p w:rsidR="00F80718" w:rsidRPr="00067E5E" w:rsidRDefault="00F80718" w:rsidP="005C7562">
            <w:pPr>
              <w:pStyle w:val="a5"/>
              <w:jc w:val="center"/>
            </w:pPr>
            <w:r w:rsidRPr="00067E5E">
              <w:rPr>
                <w:rFonts w:hint="eastAsia"/>
              </w:rPr>
              <w:t>建设规模</w:t>
            </w:r>
          </w:p>
        </w:tc>
        <w:tc>
          <w:tcPr>
            <w:tcW w:w="5101" w:type="dxa"/>
            <w:vAlign w:val="center"/>
          </w:tcPr>
          <w:p w:rsidR="00F80718" w:rsidRPr="00067E5E" w:rsidRDefault="00F80718" w:rsidP="005C7562">
            <w:pPr>
              <w:pStyle w:val="a5"/>
            </w:pPr>
            <w:r w:rsidRPr="00067E5E">
              <w:rPr>
                <w:rFonts w:hint="eastAsia"/>
              </w:rPr>
              <w:t>详见招标文件</w:t>
            </w:r>
            <w:r w:rsidRPr="00067E5E">
              <w:t>及工程量清单</w:t>
            </w:r>
          </w:p>
        </w:tc>
      </w:tr>
      <w:tr w:rsidR="00F80718" w:rsidRPr="00835DFD" w:rsidTr="00740440">
        <w:trPr>
          <w:trHeight w:val="454"/>
          <w:jc w:val="center"/>
        </w:trPr>
        <w:tc>
          <w:tcPr>
            <w:tcW w:w="714" w:type="dxa"/>
            <w:vAlign w:val="center"/>
          </w:tcPr>
          <w:p w:rsidR="00F80718" w:rsidRPr="00835DFD" w:rsidRDefault="00F80718" w:rsidP="005C7562">
            <w:pPr>
              <w:pStyle w:val="a5"/>
              <w:jc w:val="center"/>
            </w:pPr>
            <w:r w:rsidRPr="00835DFD">
              <w:rPr>
                <w:rFonts w:hint="eastAsia"/>
              </w:rPr>
              <w:t>4</w:t>
            </w:r>
          </w:p>
        </w:tc>
        <w:tc>
          <w:tcPr>
            <w:tcW w:w="874" w:type="dxa"/>
            <w:vAlign w:val="center"/>
          </w:tcPr>
          <w:p w:rsidR="00F80718" w:rsidRPr="00835DFD" w:rsidRDefault="00F80718" w:rsidP="005C7562">
            <w:pPr>
              <w:pStyle w:val="a5"/>
              <w:jc w:val="center"/>
            </w:pPr>
            <w:r w:rsidRPr="00835DFD">
              <w:t>1.1</w:t>
            </w:r>
          </w:p>
        </w:tc>
        <w:tc>
          <w:tcPr>
            <w:tcW w:w="1672" w:type="dxa"/>
            <w:vAlign w:val="center"/>
          </w:tcPr>
          <w:p w:rsidR="00F80718" w:rsidRPr="00067E5E" w:rsidRDefault="00F80718" w:rsidP="005C7562">
            <w:pPr>
              <w:pStyle w:val="a5"/>
              <w:jc w:val="center"/>
            </w:pPr>
            <w:r w:rsidRPr="00067E5E">
              <w:rPr>
                <w:rFonts w:hint="eastAsia"/>
              </w:rPr>
              <w:t>承包方式</w:t>
            </w:r>
          </w:p>
        </w:tc>
        <w:tc>
          <w:tcPr>
            <w:tcW w:w="5101" w:type="dxa"/>
            <w:vAlign w:val="center"/>
          </w:tcPr>
          <w:p w:rsidR="00F80718" w:rsidRPr="00067E5E" w:rsidRDefault="00F80718" w:rsidP="005C7562">
            <w:pPr>
              <w:pStyle w:val="a5"/>
            </w:pPr>
            <w:r w:rsidRPr="00067E5E">
              <w:rPr>
                <w:rFonts w:hint="eastAsia"/>
              </w:rPr>
              <w:t>施工总承包</w:t>
            </w:r>
          </w:p>
        </w:tc>
      </w:tr>
      <w:tr w:rsidR="00F80718" w:rsidRPr="00835DFD" w:rsidTr="00740440">
        <w:trPr>
          <w:trHeight w:val="454"/>
          <w:jc w:val="center"/>
        </w:trPr>
        <w:tc>
          <w:tcPr>
            <w:tcW w:w="714" w:type="dxa"/>
            <w:vAlign w:val="center"/>
          </w:tcPr>
          <w:p w:rsidR="00F80718" w:rsidRPr="00835DFD" w:rsidRDefault="00F80718" w:rsidP="005C7562">
            <w:pPr>
              <w:pStyle w:val="a5"/>
              <w:jc w:val="center"/>
            </w:pPr>
            <w:r w:rsidRPr="00835DFD">
              <w:rPr>
                <w:rFonts w:hint="eastAsia"/>
              </w:rPr>
              <w:t>5</w:t>
            </w:r>
          </w:p>
        </w:tc>
        <w:tc>
          <w:tcPr>
            <w:tcW w:w="874" w:type="dxa"/>
            <w:vAlign w:val="center"/>
          </w:tcPr>
          <w:p w:rsidR="00F80718" w:rsidRPr="00835DFD" w:rsidRDefault="00F80718" w:rsidP="005C7562">
            <w:pPr>
              <w:pStyle w:val="a5"/>
              <w:jc w:val="center"/>
            </w:pPr>
            <w:r w:rsidRPr="00835DFD">
              <w:t>1.1</w:t>
            </w:r>
          </w:p>
        </w:tc>
        <w:tc>
          <w:tcPr>
            <w:tcW w:w="1672" w:type="dxa"/>
            <w:vAlign w:val="center"/>
          </w:tcPr>
          <w:p w:rsidR="00F80718" w:rsidRPr="00067E5E" w:rsidRDefault="00F80718" w:rsidP="005C7562">
            <w:pPr>
              <w:pStyle w:val="a5"/>
              <w:jc w:val="center"/>
            </w:pPr>
            <w:r w:rsidRPr="00067E5E">
              <w:rPr>
                <w:rFonts w:hint="eastAsia"/>
              </w:rPr>
              <w:t>质量标准</w:t>
            </w:r>
          </w:p>
        </w:tc>
        <w:tc>
          <w:tcPr>
            <w:tcW w:w="5101" w:type="dxa"/>
            <w:vAlign w:val="center"/>
          </w:tcPr>
          <w:p w:rsidR="00F80718" w:rsidRPr="00067E5E" w:rsidRDefault="00F80718" w:rsidP="005C7562">
            <w:pPr>
              <w:pStyle w:val="a5"/>
            </w:pPr>
            <w:r w:rsidRPr="00067E5E">
              <w:rPr>
                <w:rFonts w:hint="eastAsia"/>
              </w:rPr>
              <w:t>合格</w:t>
            </w:r>
          </w:p>
        </w:tc>
      </w:tr>
      <w:tr w:rsidR="00F80718" w:rsidRPr="00CF0F18" w:rsidTr="00740440">
        <w:trPr>
          <w:trHeight w:val="454"/>
          <w:jc w:val="center"/>
        </w:trPr>
        <w:tc>
          <w:tcPr>
            <w:tcW w:w="714" w:type="dxa"/>
            <w:vAlign w:val="center"/>
          </w:tcPr>
          <w:p w:rsidR="00F80718" w:rsidRPr="00835DFD" w:rsidRDefault="00F80718" w:rsidP="005C7562">
            <w:pPr>
              <w:pStyle w:val="a5"/>
              <w:jc w:val="center"/>
            </w:pPr>
            <w:r w:rsidRPr="00835DFD">
              <w:rPr>
                <w:rFonts w:hint="eastAsia"/>
              </w:rPr>
              <w:t>6</w:t>
            </w:r>
          </w:p>
        </w:tc>
        <w:tc>
          <w:tcPr>
            <w:tcW w:w="874" w:type="dxa"/>
            <w:vAlign w:val="center"/>
          </w:tcPr>
          <w:p w:rsidR="00F80718" w:rsidRPr="00835DFD" w:rsidRDefault="00F80718" w:rsidP="005C7562">
            <w:pPr>
              <w:pStyle w:val="a5"/>
              <w:jc w:val="center"/>
            </w:pPr>
            <w:r w:rsidRPr="00835DFD">
              <w:rPr>
                <w:rFonts w:hint="eastAsia"/>
              </w:rPr>
              <w:t>2.1</w:t>
            </w:r>
          </w:p>
        </w:tc>
        <w:tc>
          <w:tcPr>
            <w:tcW w:w="1672" w:type="dxa"/>
            <w:vAlign w:val="center"/>
          </w:tcPr>
          <w:p w:rsidR="00F80718" w:rsidRPr="00067E5E" w:rsidRDefault="00F80718" w:rsidP="005C7562">
            <w:pPr>
              <w:pStyle w:val="a5"/>
              <w:jc w:val="center"/>
            </w:pPr>
            <w:r w:rsidRPr="00067E5E">
              <w:rPr>
                <w:rFonts w:hint="eastAsia"/>
              </w:rPr>
              <w:t>招标范围</w:t>
            </w:r>
          </w:p>
        </w:tc>
        <w:tc>
          <w:tcPr>
            <w:tcW w:w="5101" w:type="dxa"/>
            <w:vAlign w:val="center"/>
          </w:tcPr>
          <w:p w:rsidR="00F80718" w:rsidRPr="009112ED" w:rsidRDefault="003109DB" w:rsidP="001B4E81">
            <w:pPr>
              <w:pStyle w:val="a5"/>
              <w:rPr>
                <w:color w:val="FF0000"/>
              </w:rPr>
            </w:pPr>
            <w:r w:rsidRPr="009112ED">
              <w:rPr>
                <w:rFonts w:hint="eastAsia"/>
                <w:color w:val="FF0000"/>
              </w:rPr>
              <w:t>本次招标的范围为图纸中所包含的建筑</w:t>
            </w:r>
            <w:r w:rsidR="00CF0F18">
              <w:rPr>
                <w:rFonts w:hint="eastAsia"/>
                <w:color w:val="FF0000"/>
              </w:rPr>
              <w:t>装饰</w:t>
            </w:r>
            <w:r w:rsidRPr="009112ED">
              <w:rPr>
                <w:rFonts w:hint="eastAsia"/>
                <w:color w:val="FF0000"/>
              </w:rPr>
              <w:t>工程等。</w:t>
            </w:r>
          </w:p>
        </w:tc>
      </w:tr>
      <w:tr w:rsidR="00F80718" w:rsidRPr="00835DFD" w:rsidTr="00740440">
        <w:trPr>
          <w:trHeight w:val="454"/>
          <w:jc w:val="center"/>
        </w:trPr>
        <w:tc>
          <w:tcPr>
            <w:tcW w:w="714" w:type="dxa"/>
            <w:vAlign w:val="center"/>
          </w:tcPr>
          <w:p w:rsidR="00F80718" w:rsidRPr="00835DFD" w:rsidRDefault="00F80718" w:rsidP="005C7562">
            <w:pPr>
              <w:pStyle w:val="a5"/>
              <w:jc w:val="center"/>
            </w:pPr>
            <w:r w:rsidRPr="00835DFD">
              <w:rPr>
                <w:rFonts w:hint="eastAsia"/>
              </w:rPr>
              <w:t>7</w:t>
            </w:r>
          </w:p>
        </w:tc>
        <w:tc>
          <w:tcPr>
            <w:tcW w:w="874" w:type="dxa"/>
            <w:vAlign w:val="center"/>
          </w:tcPr>
          <w:p w:rsidR="00F80718" w:rsidRPr="00835DFD" w:rsidRDefault="00F80718" w:rsidP="005C7562">
            <w:pPr>
              <w:pStyle w:val="a5"/>
              <w:jc w:val="center"/>
            </w:pPr>
            <w:r w:rsidRPr="00835DFD">
              <w:t>2.</w:t>
            </w:r>
            <w:r w:rsidRPr="00835DFD">
              <w:rPr>
                <w:rFonts w:hint="eastAsia"/>
              </w:rPr>
              <w:t>2</w:t>
            </w:r>
          </w:p>
        </w:tc>
        <w:tc>
          <w:tcPr>
            <w:tcW w:w="1672" w:type="dxa"/>
            <w:vAlign w:val="center"/>
          </w:tcPr>
          <w:p w:rsidR="00F80718" w:rsidRPr="00067E5E" w:rsidRDefault="00F80718" w:rsidP="005C7562">
            <w:pPr>
              <w:pStyle w:val="a5"/>
              <w:jc w:val="center"/>
            </w:pPr>
            <w:r w:rsidRPr="00067E5E">
              <w:rPr>
                <w:rFonts w:hint="eastAsia"/>
              </w:rPr>
              <w:t>工期要求</w:t>
            </w:r>
          </w:p>
        </w:tc>
        <w:tc>
          <w:tcPr>
            <w:tcW w:w="5101" w:type="dxa"/>
            <w:vAlign w:val="center"/>
          </w:tcPr>
          <w:p w:rsidR="00F80718" w:rsidRPr="00067E5E" w:rsidRDefault="00F80718" w:rsidP="0058449F">
            <w:pPr>
              <w:pStyle w:val="a5"/>
            </w:pPr>
            <w:r w:rsidRPr="00067E5E">
              <w:rPr>
                <w:rFonts w:hint="eastAsia"/>
              </w:rPr>
              <w:t>计划开工时间：</w:t>
            </w:r>
            <w:r w:rsidRPr="009112ED">
              <w:rPr>
                <w:rFonts w:hint="eastAsia"/>
                <w:color w:val="FF0000"/>
              </w:rPr>
              <w:t>201</w:t>
            </w:r>
            <w:r w:rsidR="0016760E">
              <w:rPr>
                <w:rFonts w:hint="eastAsia"/>
                <w:color w:val="FF0000"/>
              </w:rPr>
              <w:t>9</w:t>
            </w:r>
            <w:r w:rsidRPr="009112ED">
              <w:rPr>
                <w:rFonts w:hint="eastAsia"/>
                <w:color w:val="FF0000"/>
              </w:rPr>
              <w:t>年</w:t>
            </w:r>
            <w:r w:rsidR="0016760E">
              <w:rPr>
                <w:rFonts w:hint="eastAsia"/>
                <w:color w:val="FF0000"/>
              </w:rPr>
              <w:t>0</w:t>
            </w:r>
            <w:r w:rsidR="000B100D">
              <w:rPr>
                <w:rFonts w:hint="eastAsia"/>
                <w:color w:val="FF0000"/>
              </w:rPr>
              <w:t>9</w:t>
            </w:r>
            <w:r w:rsidR="009A01C6" w:rsidRPr="009112ED">
              <w:rPr>
                <w:rFonts w:hint="eastAsia"/>
                <w:color w:val="FF0000"/>
              </w:rPr>
              <w:t>月</w:t>
            </w:r>
            <w:r w:rsidR="000B100D">
              <w:rPr>
                <w:rFonts w:hint="eastAsia"/>
                <w:color w:val="FF0000"/>
              </w:rPr>
              <w:t>20</w:t>
            </w:r>
            <w:r w:rsidR="00066F92" w:rsidRPr="009112ED">
              <w:rPr>
                <w:rFonts w:hint="eastAsia"/>
                <w:color w:val="FF0000"/>
              </w:rPr>
              <w:t>日</w:t>
            </w:r>
            <w:r w:rsidRPr="009112ED">
              <w:rPr>
                <w:rFonts w:hint="eastAsia"/>
                <w:color w:val="FF0000"/>
              </w:rPr>
              <w:t>，招标人要求工期：</w:t>
            </w:r>
            <w:r w:rsidR="0058449F">
              <w:rPr>
                <w:rFonts w:hint="eastAsia"/>
                <w:color w:val="FF0000"/>
              </w:rPr>
              <w:t>30</w:t>
            </w:r>
            <w:r w:rsidRPr="009112ED">
              <w:rPr>
                <w:rFonts w:hint="eastAsia"/>
                <w:color w:val="FF0000"/>
              </w:rPr>
              <w:t>日</w:t>
            </w:r>
            <w:r w:rsidRPr="009112ED">
              <w:rPr>
                <w:color w:val="FF0000"/>
              </w:rPr>
              <w:t>。</w:t>
            </w:r>
          </w:p>
        </w:tc>
      </w:tr>
      <w:tr w:rsidR="00F80718" w:rsidRPr="00835DFD" w:rsidTr="00740440">
        <w:trPr>
          <w:trHeight w:val="454"/>
          <w:jc w:val="center"/>
        </w:trPr>
        <w:tc>
          <w:tcPr>
            <w:tcW w:w="714" w:type="dxa"/>
            <w:vAlign w:val="center"/>
          </w:tcPr>
          <w:p w:rsidR="00F80718" w:rsidRPr="00835DFD" w:rsidRDefault="00F80718" w:rsidP="005C7562">
            <w:pPr>
              <w:pStyle w:val="a5"/>
              <w:jc w:val="center"/>
              <w:rPr>
                <w:szCs w:val="21"/>
              </w:rPr>
            </w:pPr>
            <w:r w:rsidRPr="00835DFD">
              <w:rPr>
                <w:szCs w:val="21"/>
              </w:rPr>
              <w:t>8</w:t>
            </w:r>
          </w:p>
        </w:tc>
        <w:tc>
          <w:tcPr>
            <w:tcW w:w="874" w:type="dxa"/>
            <w:vAlign w:val="center"/>
          </w:tcPr>
          <w:p w:rsidR="00F80718" w:rsidRPr="00835DFD" w:rsidRDefault="00F80718" w:rsidP="005C7562">
            <w:pPr>
              <w:pStyle w:val="a5"/>
              <w:jc w:val="center"/>
              <w:rPr>
                <w:szCs w:val="21"/>
              </w:rPr>
            </w:pPr>
            <w:r w:rsidRPr="00835DFD">
              <w:rPr>
                <w:szCs w:val="21"/>
              </w:rPr>
              <w:t>3.1</w:t>
            </w:r>
          </w:p>
        </w:tc>
        <w:tc>
          <w:tcPr>
            <w:tcW w:w="1672" w:type="dxa"/>
            <w:vAlign w:val="center"/>
          </w:tcPr>
          <w:p w:rsidR="00F80718" w:rsidRPr="00067E5E" w:rsidRDefault="00F80718" w:rsidP="005C7562">
            <w:pPr>
              <w:pStyle w:val="a5"/>
              <w:jc w:val="center"/>
              <w:rPr>
                <w:szCs w:val="21"/>
              </w:rPr>
            </w:pPr>
            <w:r w:rsidRPr="00067E5E">
              <w:rPr>
                <w:rFonts w:hint="eastAsia"/>
                <w:szCs w:val="21"/>
              </w:rPr>
              <w:t>资金来源</w:t>
            </w:r>
          </w:p>
        </w:tc>
        <w:tc>
          <w:tcPr>
            <w:tcW w:w="5101" w:type="dxa"/>
            <w:vAlign w:val="center"/>
          </w:tcPr>
          <w:p w:rsidR="00F80718" w:rsidRPr="00067E5E" w:rsidRDefault="00B17D6F" w:rsidP="005C7562">
            <w:pPr>
              <w:pStyle w:val="a5"/>
            </w:pPr>
            <w:r w:rsidRPr="00067E5E">
              <w:rPr>
                <w:rFonts w:hint="eastAsia"/>
              </w:rPr>
              <w:t>自筹</w:t>
            </w:r>
            <w:r w:rsidR="00F80718" w:rsidRPr="00067E5E">
              <w:rPr>
                <w:rFonts w:hint="eastAsia"/>
              </w:rPr>
              <w:t>资金，已落实</w:t>
            </w:r>
          </w:p>
        </w:tc>
      </w:tr>
      <w:tr w:rsidR="00F80718" w:rsidRPr="00835DFD" w:rsidTr="00740440">
        <w:trPr>
          <w:trHeight w:val="755"/>
          <w:jc w:val="center"/>
        </w:trPr>
        <w:tc>
          <w:tcPr>
            <w:tcW w:w="714" w:type="dxa"/>
            <w:vAlign w:val="center"/>
          </w:tcPr>
          <w:p w:rsidR="00F80718" w:rsidRPr="00835DFD" w:rsidRDefault="00F80718" w:rsidP="005C7562">
            <w:pPr>
              <w:pStyle w:val="a5"/>
              <w:jc w:val="center"/>
              <w:rPr>
                <w:szCs w:val="21"/>
              </w:rPr>
            </w:pPr>
            <w:r w:rsidRPr="00835DFD">
              <w:rPr>
                <w:rFonts w:hint="eastAsia"/>
                <w:szCs w:val="21"/>
              </w:rPr>
              <w:t>9</w:t>
            </w:r>
          </w:p>
        </w:tc>
        <w:tc>
          <w:tcPr>
            <w:tcW w:w="874" w:type="dxa"/>
            <w:vAlign w:val="center"/>
          </w:tcPr>
          <w:p w:rsidR="00F80718" w:rsidRPr="00835DFD" w:rsidRDefault="00F80718" w:rsidP="005C7562">
            <w:pPr>
              <w:pStyle w:val="a5"/>
              <w:jc w:val="center"/>
              <w:rPr>
                <w:szCs w:val="21"/>
              </w:rPr>
            </w:pPr>
            <w:r w:rsidRPr="00835DFD">
              <w:rPr>
                <w:rFonts w:hint="eastAsia"/>
                <w:szCs w:val="21"/>
              </w:rPr>
              <w:t>4.1</w:t>
            </w:r>
          </w:p>
        </w:tc>
        <w:tc>
          <w:tcPr>
            <w:tcW w:w="1672" w:type="dxa"/>
            <w:vAlign w:val="center"/>
          </w:tcPr>
          <w:p w:rsidR="00F80718" w:rsidRPr="00067E5E" w:rsidRDefault="00F80718" w:rsidP="005C7562">
            <w:pPr>
              <w:pStyle w:val="a5"/>
              <w:jc w:val="center"/>
              <w:rPr>
                <w:szCs w:val="21"/>
              </w:rPr>
            </w:pPr>
            <w:r w:rsidRPr="00067E5E">
              <w:rPr>
                <w:rFonts w:hint="eastAsia"/>
                <w:szCs w:val="21"/>
              </w:rPr>
              <w:t>投标人资质及项目经理等级要求</w:t>
            </w:r>
          </w:p>
        </w:tc>
        <w:tc>
          <w:tcPr>
            <w:tcW w:w="5101" w:type="dxa"/>
            <w:vAlign w:val="center"/>
          </w:tcPr>
          <w:p w:rsidR="00F80718" w:rsidRPr="00067E5E" w:rsidRDefault="00F80718" w:rsidP="005C7562">
            <w:pPr>
              <w:pStyle w:val="a5"/>
            </w:pPr>
            <w:r w:rsidRPr="00067E5E">
              <w:rPr>
                <w:rFonts w:hint="eastAsia"/>
              </w:rPr>
              <w:t>1、具有有效的企业营业执照；</w:t>
            </w:r>
          </w:p>
          <w:p w:rsidR="00C96CB1" w:rsidRPr="009112ED" w:rsidRDefault="00F80718" w:rsidP="005C7562">
            <w:pPr>
              <w:pStyle w:val="a5"/>
              <w:rPr>
                <w:color w:val="FF0000"/>
              </w:rPr>
            </w:pPr>
            <w:r w:rsidRPr="009112ED">
              <w:rPr>
                <w:rFonts w:hint="eastAsia"/>
                <w:color w:val="FF0000"/>
              </w:rPr>
              <w:t>2、具有建筑装饰装修工程专业承包二级</w:t>
            </w:r>
            <w:r w:rsidR="00C926BC" w:rsidRPr="009112ED">
              <w:rPr>
                <w:rFonts w:hint="eastAsia"/>
                <w:color w:val="FF0000"/>
              </w:rPr>
              <w:t>及</w:t>
            </w:r>
            <w:r w:rsidRPr="009112ED">
              <w:rPr>
                <w:color w:val="FF0000"/>
              </w:rPr>
              <w:t>以上资质</w:t>
            </w:r>
            <w:r w:rsidR="00C96CB1" w:rsidRPr="009112ED">
              <w:rPr>
                <w:rFonts w:hint="eastAsia"/>
                <w:color w:val="FF0000"/>
              </w:rPr>
              <w:t>；</w:t>
            </w:r>
            <w:r w:rsidR="007F2CF3" w:rsidRPr="009112ED">
              <w:rPr>
                <w:rFonts w:hint="eastAsia"/>
                <w:color w:val="FF0000"/>
              </w:rPr>
              <w:t>机电设备安装工程专业承包三级</w:t>
            </w:r>
            <w:r w:rsidR="00C926BC" w:rsidRPr="009112ED">
              <w:rPr>
                <w:rFonts w:hint="eastAsia"/>
                <w:color w:val="FF0000"/>
              </w:rPr>
              <w:t>及</w:t>
            </w:r>
            <w:r w:rsidR="007F2CF3" w:rsidRPr="009112ED">
              <w:rPr>
                <w:rFonts w:hint="eastAsia"/>
                <w:color w:val="FF0000"/>
              </w:rPr>
              <w:t>以上资质；</w:t>
            </w:r>
          </w:p>
          <w:p w:rsidR="00F80718" w:rsidRPr="00067E5E" w:rsidRDefault="00F80718" w:rsidP="005C7562">
            <w:pPr>
              <w:pStyle w:val="a5"/>
            </w:pPr>
            <w:r w:rsidRPr="00067E5E">
              <w:rPr>
                <w:rFonts w:hint="eastAsia"/>
              </w:rPr>
              <w:t>3、拟派项目经理应为受聘于投标人的建筑工程专业二级及以上注册建造师，同时</w:t>
            </w:r>
            <w:r w:rsidRPr="00067E5E">
              <w:t>具有</w:t>
            </w:r>
            <w:r w:rsidRPr="00067E5E">
              <w:rPr>
                <w:rFonts w:hint="eastAsia"/>
              </w:rPr>
              <w:t>有效的安全生产考核合格证书（B</w:t>
            </w:r>
            <w:r w:rsidR="00150792" w:rsidRPr="00067E5E">
              <w:rPr>
                <w:rFonts w:hint="eastAsia"/>
              </w:rPr>
              <w:t>本）</w:t>
            </w:r>
            <w:r w:rsidRPr="00067E5E">
              <w:rPr>
                <w:rFonts w:hint="eastAsia"/>
              </w:rPr>
              <w:t>；</w:t>
            </w:r>
          </w:p>
          <w:p w:rsidR="00F80718" w:rsidRPr="00067E5E" w:rsidRDefault="00F80718" w:rsidP="005C7562">
            <w:pPr>
              <w:pStyle w:val="a5"/>
            </w:pPr>
            <w:r w:rsidRPr="00067E5E">
              <w:rPr>
                <w:rFonts w:hint="eastAsia"/>
              </w:rPr>
              <w:t>4、具有合格有效的安全生产许可证；</w:t>
            </w:r>
          </w:p>
          <w:p w:rsidR="00F80718" w:rsidRPr="00067E5E" w:rsidRDefault="00F80718" w:rsidP="005C7562">
            <w:pPr>
              <w:pStyle w:val="a5"/>
            </w:pPr>
            <w:r w:rsidRPr="00067E5E">
              <w:rPr>
                <w:rFonts w:hint="eastAsia"/>
              </w:rPr>
              <w:t>5、投标人在近三年内</w:t>
            </w:r>
            <w:r w:rsidRPr="009112ED">
              <w:rPr>
                <w:rFonts w:hint="eastAsia"/>
                <w:color w:val="FF0000"/>
              </w:rPr>
              <w:t>（201</w:t>
            </w:r>
            <w:r w:rsidR="0016760E">
              <w:rPr>
                <w:rFonts w:hint="eastAsia"/>
                <w:color w:val="FF0000"/>
              </w:rPr>
              <w:t>6</w:t>
            </w:r>
            <w:r w:rsidRPr="009112ED">
              <w:rPr>
                <w:rFonts w:hint="eastAsia"/>
                <w:color w:val="FF0000"/>
              </w:rPr>
              <w:t>年</w:t>
            </w:r>
            <w:r w:rsidR="00153636">
              <w:rPr>
                <w:color w:val="FF0000"/>
              </w:rPr>
              <w:t>0</w:t>
            </w:r>
            <w:r w:rsidR="000B100D">
              <w:rPr>
                <w:rFonts w:hint="eastAsia"/>
                <w:color w:val="FF0000"/>
              </w:rPr>
              <w:t>8</w:t>
            </w:r>
            <w:r w:rsidRPr="009112ED">
              <w:rPr>
                <w:rFonts w:hint="eastAsia"/>
                <w:color w:val="FF0000"/>
              </w:rPr>
              <w:t>月-201</w:t>
            </w:r>
            <w:r w:rsidR="0016760E">
              <w:rPr>
                <w:rFonts w:hint="eastAsia"/>
                <w:color w:val="FF0000"/>
              </w:rPr>
              <w:t>9</w:t>
            </w:r>
            <w:r w:rsidRPr="009112ED">
              <w:rPr>
                <w:rFonts w:hint="eastAsia"/>
                <w:color w:val="FF0000"/>
              </w:rPr>
              <w:t>年</w:t>
            </w:r>
            <w:r w:rsidR="00153636">
              <w:rPr>
                <w:color w:val="FF0000"/>
              </w:rPr>
              <w:t>0</w:t>
            </w:r>
            <w:r w:rsidR="000B100D">
              <w:rPr>
                <w:rFonts w:hint="eastAsia"/>
                <w:color w:val="FF0000"/>
              </w:rPr>
              <w:t>8</w:t>
            </w:r>
            <w:r w:rsidRPr="009112ED">
              <w:rPr>
                <w:rFonts w:hint="eastAsia"/>
                <w:color w:val="FF0000"/>
              </w:rPr>
              <w:t>月）</w:t>
            </w:r>
            <w:r w:rsidRPr="00067E5E">
              <w:rPr>
                <w:rFonts w:hint="eastAsia"/>
              </w:rPr>
              <w:t>没有骗取中标和严重违约及重大工程质量问题；参加本采购活动前三年内，在经营活动中没有重大违法记录；</w:t>
            </w:r>
          </w:p>
          <w:p w:rsidR="00F80718" w:rsidRPr="00067E5E" w:rsidRDefault="00150792" w:rsidP="005C7562">
            <w:pPr>
              <w:pStyle w:val="a5"/>
            </w:pPr>
            <w:r w:rsidRPr="00067E5E">
              <w:t>6</w:t>
            </w:r>
            <w:r w:rsidR="00F80718" w:rsidRPr="00067E5E">
              <w:rPr>
                <w:rFonts w:hint="eastAsia"/>
              </w:rPr>
              <w:t>、具有良好的商业信誉和健全的财务会计制度；</w:t>
            </w:r>
          </w:p>
          <w:p w:rsidR="00F80718" w:rsidRPr="00067E5E" w:rsidRDefault="00150792" w:rsidP="005C7562">
            <w:pPr>
              <w:pStyle w:val="a5"/>
            </w:pPr>
            <w:r w:rsidRPr="00067E5E">
              <w:t>7</w:t>
            </w:r>
            <w:r w:rsidR="00F80718" w:rsidRPr="00067E5E">
              <w:rPr>
                <w:rFonts w:hint="eastAsia"/>
              </w:rPr>
              <w:t>、具有依法缴纳税收和社会保障资金的良好记录；</w:t>
            </w:r>
          </w:p>
          <w:p w:rsidR="00F80718" w:rsidRPr="00067E5E" w:rsidRDefault="00150792" w:rsidP="005C7562">
            <w:pPr>
              <w:pStyle w:val="a5"/>
            </w:pPr>
            <w:r w:rsidRPr="00067E5E">
              <w:t>8</w:t>
            </w:r>
            <w:r w:rsidR="00F80718" w:rsidRPr="00067E5E">
              <w:rPr>
                <w:rFonts w:hint="eastAsia"/>
              </w:rPr>
              <w:t>、本项目不接受联合体投标。</w:t>
            </w:r>
          </w:p>
        </w:tc>
      </w:tr>
      <w:tr w:rsidR="00751F1B" w:rsidRPr="00835DFD" w:rsidTr="00740440">
        <w:trPr>
          <w:trHeight w:val="465"/>
          <w:jc w:val="center"/>
        </w:trPr>
        <w:tc>
          <w:tcPr>
            <w:tcW w:w="714" w:type="dxa"/>
            <w:vAlign w:val="center"/>
          </w:tcPr>
          <w:p w:rsidR="00751F1B" w:rsidRPr="00835DFD" w:rsidRDefault="00751F1B" w:rsidP="005C7562">
            <w:pPr>
              <w:pStyle w:val="a5"/>
              <w:jc w:val="center"/>
              <w:rPr>
                <w:szCs w:val="21"/>
              </w:rPr>
            </w:pPr>
            <w:r>
              <w:rPr>
                <w:rFonts w:hint="eastAsia"/>
                <w:szCs w:val="21"/>
              </w:rPr>
              <w:t>10</w:t>
            </w:r>
          </w:p>
        </w:tc>
        <w:tc>
          <w:tcPr>
            <w:tcW w:w="874" w:type="dxa"/>
            <w:vAlign w:val="center"/>
          </w:tcPr>
          <w:p w:rsidR="00751F1B" w:rsidRPr="00835DFD" w:rsidRDefault="00751F1B" w:rsidP="005C7562">
            <w:pPr>
              <w:pStyle w:val="a5"/>
              <w:jc w:val="center"/>
              <w:rPr>
                <w:szCs w:val="21"/>
              </w:rPr>
            </w:pPr>
            <w:r>
              <w:rPr>
                <w:rFonts w:hint="eastAsia"/>
                <w:szCs w:val="21"/>
              </w:rPr>
              <w:t>4</w:t>
            </w:r>
            <w:r>
              <w:rPr>
                <w:szCs w:val="21"/>
              </w:rPr>
              <w:t>.</w:t>
            </w:r>
            <w:r w:rsidR="000F0BDD">
              <w:rPr>
                <w:szCs w:val="21"/>
              </w:rPr>
              <w:t>5</w:t>
            </w:r>
          </w:p>
        </w:tc>
        <w:tc>
          <w:tcPr>
            <w:tcW w:w="1672" w:type="dxa"/>
            <w:vAlign w:val="center"/>
          </w:tcPr>
          <w:p w:rsidR="00751F1B" w:rsidRPr="00835DFD" w:rsidRDefault="00751F1B" w:rsidP="005C7562">
            <w:pPr>
              <w:pStyle w:val="a5"/>
              <w:jc w:val="center"/>
              <w:rPr>
                <w:szCs w:val="21"/>
              </w:rPr>
            </w:pPr>
            <w:r>
              <w:rPr>
                <w:rFonts w:hint="eastAsia"/>
                <w:szCs w:val="21"/>
              </w:rPr>
              <w:t>资</w:t>
            </w:r>
            <w:r>
              <w:rPr>
                <w:szCs w:val="21"/>
              </w:rPr>
              <w:t>格审查</w:t>
            </w:r>
          </w:p>
        </w:tc>
        <w:tc>
          <w:tcPr>
            <w:tcW w:w="5101" w:type="dxa"/>
            <w:vAlign w:val="center"/>
          </w:tcPr>
          <w:p w:rsidR="00751F1B" w:rsidRPr="003109DB" w:rsidRDefault="00751F1B" w:rsidP="005C7562">
            <w:pPr>
              <w:pStyle w:val="a5"/>
            </w:pPr>
            <w:r w:rsidRPr="003109DB">
              <w:rPr>
                <w:rFonts w:hint="eastAsia"/>
              </w:rPr>
              <w:t>资</w:t>
            </w:r>
            <w:r w:rsidRPr="003109DB">
              <w:t>格后审</w:t>
            </w:r>
          </w:p>
        </w:tc>
      </w:tr>
      <w:tr w:rsidR="00F80718" w:rsidRPr="00835DFD" w:rsidTr="00740440">
        <w:trPr>
          <w:trHeight w:val="465"/>
          <w:jc w:val="center"/>
        </w:trPr>
        <w:tc>
          <w:tcPr>
            <w:tcW w:w="714" w:type="dxa"/>
            <w:vAlign w:val="center"/>
          </w:tcPr>
          <w:p w:rsidR="00F80718" w:rsidRPr="00835DFD" w:rsidRDefault="00751F1B" w:rsidP="005C7562">
            <w:pPr>
              <w:pStyle w:val="a5"/>
              <w:jc w:val="center"/>
              <w:rPr>
                <w:szCs w:val="21"/>
              </w:rPr>
            </w:pPr>
            <w:r>
              <w:rPr>
                <w:szCs w:val="21"/>
              </w:rPr>
              <w:t>11</w:t>
            </w:r>
          </w:p>
        </w:tc>
        <w:tc>
          <w:tcPr>
            <w:tcW w:w="874" w:type="dxa"/>
            <w:vAlign w:val="center"/>
          </w:tcPr>
          <w:p w:rsidR="00F80718" w:rsidRPr="00835DFD" w:rsidRDefault="00F80718" w:rsidP="005C7562">
            <w:pPr>
              <w:pStyle w:val="a5"/>
              <w:jc w:val="center"/>
              <w:rPr>
                <w:szCs w:val="21"/>
              </w:rPr>
            </w:pPr>
            <w:r w:rsidRPr="00835DFD">
              <w:rPr>
                <w:rFonts w:hint="eastAsia"/>
                <w:szCs w:val="21"/>
              </w:rPr>
              <w:t>13.1</w:t>
            </w:r>
          </w:p>
        </w:tc>
        <w:tc>
          <w:tcPr>
            <w:tcW w:w="1672" w:type="dxa"/>
            <w:vAlign w:val="center"/>
          </w:tcPr>
          <w:p w:rsidR="00F80718" w:rsidRPr="00835DFD" w:rsidRDefault="00F80718" w:rsidP="005C7562">
            <w:pPr>
              <w:pStyle w:val="a5"/>
              <w:jc w:val="center"/>
              <w:rPr>
                <w:szCs w:val="21"/>
              </w:rPr>
            </w:pPr>
            <w:r w:rsidRPr="00835DFD">
              <w:rPr>
                <w:rFonts w:hint="eastAsia"/>
                <w:szCs w:val="21"/>
              </w:rPr>
              <w:t>工程计价方式</w:t>
            </w:r>
          </w:p>
        </w:tc>
        <w:tc>
          <w:tcPr>
            <w:tcW w:w="5101" w:type="dxa"/>
            <w:vAlign w:val="center"/>
          </w:tcPr>
          <w:p w:rsidR="00F80718" w:rsidRPr="00740440" w:rsidRDefault="00CF0F18" w:rsidP="005C7562">
            <w:pPr>
              <w:pStyle w:val="a5"/>
            </w:pPr>
            <w:r>
              <w:rPr>
                <w:rFonts w:hint="eastAsia"/>
              </w:rPr>
              <w:t>清单计</w:t>
            </w:r>
            <w:r>
              <w:t>价</w:t>
            </w:r>
          </w:p>
        </w:tc>
      </w:tr>
      <w:tr w:rsidR="00F80718" w:rsidRPr="00835DFD" w:rsidTr="00740440">
        <w:trPr>
          <w:trHeight w:val="505"/>
          <w:jc w:val="center"/>
        </w:trPr>
        <w:tc>
          <w:tcPr>
            <w:tcW w:w="714" w:type="dxa"/>
            <w:vAlign w:val="center"/>
          </w:tcPr>
          <w:p w:rsidR="00F80718" w:rsidRPr="00835DFD" w:rsidRDefault="00ED35A7" w:rsidP="005C7562">
            <w:pPr>
              <w:pStyle w:val="a5"/>
              <w:jc w:val="center"/>
              <w:rPr>
                <w:szCs w:val="21"/>
              </w:rPr>
            </w:pPr>
            <w:r>
              <w:rPr>
                <w:szCs w:val="21"/>
              </w:rPr>
              <w:t>12</w:t>
            </w:r>
          </w:p>
        </w:tc>
        <w:tc>
          <w:tcPr>
            <w:tcW w:w="874" w:type="dxa"/>
            <w:vAlign w:val="center"/>
          </w:tcPr>
          <w:p w:rsidR="00F80718" w:rsidRPr="00835DFD" w:rsidRDefault="00F80718" w:rsidP="005C7562">
            <w:pPr>
              <w:pStyle w:val="a5"/>
              <w:jc w:val="center"/>
              <w:rPr>
                <w:szCs w:val="21"/>
              </w:rPr>
            </w:pPr>
            <w:r w:rsidRPr="00835DFD">
              <w:rPr>
                <w:rFonts w:hint="eastAsia"/>
                <w:szCs w:val="21"/>
              </w:rPr>
              <w:t>5</w:t>
            </w:r>
            <w:r w:rsidRPr="00835DFD">
              <w:rPr>
                <w:szCs w:val="21"/>
              </w:rPr>
              <w:t>.1</w:t>
            </w:r>
          </w:p>
        </w:tc>
        <w:tc>
          <w:tcPr>
            <w:tcW w:w="1672" w:type="dxa"/>
            <w:vAlign w:val="center"/>
          </w:tcPr>
          <w:p w:rsidR="00F80718" w:rsidRPr="00835DFD" w:rsidRDefault="00F80718" w:rsidP="005C7562">
            <w:pPr>
              <w:pStyle w:val="a5"/>
              <w:jc w:val="center"/>
              <w:rPr>
                <w:szCs w:val="21"/>
              </w:rPr>
            </w:pPr>
            <w:r w:rsidRPr="00835DFD">
              <w:rPr>
                <w:rFonts w:hint="eastAsia"/>
                <w:szCs w:val="21"/>
              </w:rPr>
              <w:t>踏勘现场</w:t>
            </w:r>
          </w:p>
        </w:tc>
        <w:tc>
          <w:tcPr>
            <w:tcW w:w="5101" w:type="dxa"/>
            <w:vAlign w:val="center"/>
          </w:tcPr>
          <w:p w:rsidR="00F80718" w:rsidRPr="00835DFD" w:rsidRDefault="00AA4C92" w:rsidP="00AA4C92">
            <w:pPr>
              <w:pStyle w:val="a5"/>
            </w:pPr>
            <w:r>
              <w:rPr>
                <w:rFonts w:hint="eastAsia"/>
                <w:szCs w:val="21"/>
              </w:rPr>
              <w:t>不</w:t>
            </w:r>
            <w:r w:rsidR="00FC3B97">
              <w:rPr>
                <w:rFonts w:hint="eastAsia"/>
                <w:szCs w:val="21"/>
              </w:rPr>
              <w:t>统一</w:t>
            </w:r>
            <w:r w:rsidR="00FC3B97">
              <w:rPr>
                <w:szCs w:val="21"/>
              </w:rPr>
              <w:t>组织踏勘</w:t>
            </w:r>
            <w:r w:rsidR="00FC3B97">
              <w:rPr>
                <w:rFonts w:hint="eastAsia"/>
                <w:szCs w:val="21"/>
              </w:rPr>
              <w:t xml:space="preserve"> </w:t>
            </w:r>
          </w:p>
        </w:tc>
      </w:tr>
      <w:tr w:rsidR="00F80718" w:rsidRPr="00835DFD" w:rsidTr="00740440">
        <w:trPr>
          <w:trHeight w:val="630"/>
          <w:jc w:val="center"/>
        </w:trPr>
        <w:tc>
          <w:tcPr>
            <w:tcW w:w="714" w:type="dxa"/>
            <w:vAlign w:val="center"/>
          </w:tcPr>
          <w:p w:rsidR="00F80718" w:rsidRPr="00835DFD" w:rsidRDefault="00ED35A7" w:rsidP="005C7562">
            <w:pPr>
              <w:pStyle w:val="a5"/>
              <w:jc w:val="center"/>
              <w:rPr>
                <w:szCs w:val="21"/>
              </w:rPr>
            </w:pPr>
            <w:r>
              <w:rPr>
                <w:szCs w:val="21"/>
              </w:rPr>
              <w:t>13</w:t>
            </w:r>
          </w:p>
        </w:tc>
        <w:tc>
          <w:tcPr>
            <w:tcW w:w="874" w:type="dxa"/>
            <w:vAlign w:val="center"/>
          </w:tcPr>
          <w:p w:rsidR="00F80718" w:rsidRPr="00835DFD" w:rsidRDefault="00962CD5" w:rsidP="005C7562">
            <w:pPr>
              <w:pStyle w:val="a5"/>
              <w:jc w:val="center"/>
              <w:rPr>
                <w:szCs w:val="21"/>
              </w:rPr>
            </w:pPr>
            <w:r>
              <w:rPr>
                <w:rFonts w:hint="eastAsia"/>
                <w:szCs w:val="21"/>
              </w:rPr>
              <w:t>15</w:t>
            </w:r>
            <w:r>
              <w:rPr>
                <w:szCs w:val="21"/>
              </w:rPr>
              <w:t>.1</w:t>
            </w:r>
          </w:p>
        </w:tc>
        <w:tc>
          <w:tcPr>
            <w:tcW w:w="1672" w:type="dxa"/>
            <w:vAlign w:val="center"/>
          </w:tcPr>
          <w:p w:rsidR="00F80718" w:rsidRPr="00835DFD" w:rsidRDefault="00F80718" w:rsidP="005C7562">
            <w:pPr>
              <w:pStyle w:val="a5"/>
              <w:jc w:val="center"/>
              <w:rPr>
                <w:szCs w:val="21"/>
              </w:rPr>
            </w:pPr>
            <w:r w:rsidRPr="00835DFD">
              <w:rPr>
                <w:rFonts w:hint="eastAsia"/>
                <w:szCs w:val="21"/>
              </w:rPr>
              <w:t>投标文件份数</w:t>
            </w:r>
          </w:p>
        </w:tc>
        <w:tc>
          <w:tcPr>
            <w:tcW w:w="5101" w:type="dxa"/>
            <w:vAlign w:val="center"/>
          </w:tcPr>
          <w:p w:rsidR="00F80718" w:rsidRPr="009112ED" w:rsidRDefault="00F80718" w:rsidP="00FA1187">
            <w:pPr>
              <w:pStyle w:val="a5"/>
              <w:rPr>
                <w:color w:val="FF0000"/>
              </w:rPr>
            </w:pPr>
            <w:r w:rsidRPr="009112ED">
              <w:rPr>
                <w:rFonts w:hint="eastAsia"/>
                <w:color w:val="FF0000"/>
                <w:u w:val="single"/>
              </w:rPr>
              <w:t>壹</w:t>
            </w:r>
            <w:r w:rsidRPr="009112ED">
              <w:rPr>
                <w:rFonts w:hint="eastAsia"/>
                <w:color w:val="FF0000"/>
              </w:rPr>
              <w:t>份正本，肆份副本</w:t>
            </w:r>
          </w:p>
        </w:tc>
      </w:tr>
      <w:tr w:rsidR="00835DFD" w:rsidRPr="00835DFD" w:rsidTr="00740440">
        <w:trPr>
          <w:trHeight w:val="794"/>
          <w:jc w:val="center"/>
        </w:trPr>
        <w:tc>
          <w:tcPr>
            <w:tcW w:w="714" w:type="dxa"/>
            <w:vAlign w:val="center"/>
          </w:tcPr>
          <w:p w:rsidR="00F80718" w:rsidRPr="00835DFD" w:rsidRDefault="00ED35A7" w:rsidP="00ED35A7">
            <w:pPr>
              <w:pStyle w:val="a5"/>
              <w:jc w:val="center"/>
              <w:rPr>
                <w:szCs w:val="21"/>
              </w:rPr>
            </w:pPr>
            <w:r>
              <w:rPr>
                <w:szCs w:val="21"/>
              </w:rPr>
              <w:t>14</w:t>
            </w:r>
          </w:p>
        </w:tc>
        <w:tc>
          <w:tcPr>
            <w:tcW w:w="874" w:type="dxa"/>
            <w:vAlign w:val="center"/>
          </w:tcPr>
          <w:p w:rsidR="00F80718" w:rsidRDefault="00EE6116" w:rsidP="005C7562">
            <w:pPr>
              <w:pStyle w:val="a5"/>
              <w:jc w:val="center"/>
              <w:rPr>
                <w:szCs w:val="21"/>
              </w:rPr>
            </w:pPr>
            <w:r>
              <w:rPr>
                <w:rFonts w:hint="eastAsia"/>
                <w:szCs w:val="21"/>
              </w:rPr>
              <w:t>17</w:t>
            </w:r>
            <w:r w:rsidR="00F80718" w:rsidRPr="00835DFD">
              <w:rPr>
                <w:rFonts w:hint="eastAsia"/>
                <w:szCs w:val="21"/>
              </w:rPr>
              <w:t>.1</w:t>
            </w:r>
          </w:p>
          <w:p w:rsidR="00EE6116" w:rsidRPr="00835DFD" w:rsidRDefault="00EE6116" w:rsidP="005C7562">
            <w:pPr>
              <w:pStyle w:val="a5"/>
              <w:jc w:val="center"/>
              <w:rPr>
                <w:szCs w:val="21"/>
              </w:rPr>
            </w:pPr>
            <w:r>
              <w:rPr>
                <w:szCs w:val="21"/>
              </w:rPr>
              <w:t>18.1</w:t>
            </w:r>
          </w:p>
        </w:tc>
        <w:tc>
          <w:tcPr>
            <w:tcW w:w="1672" w:type="dxa"/>
            <w:vAlign w:val="center"/>
          </w:tcPr>
          <w:p w:rsidR="00F80718" w:rsidRPr="00835DFD" w:rsidRDefault="00F80718" w:rsidP="005C7562">
            <w:pPr>
              <w:pStyle w:val="a5"/>
              <w:jc w:val="center"/>
              <w:rPr>
                <w:szCs w:val="21"/>
              </w:rPr>
            </w:pPr>
            <w:r w:rsidRPr="00835DFD">
              <w:rPr>
                <w:rFonts w:hint="eastAsia"/>
                <w:szCs w:val="21"/>
              </w:rPr>
              <w:t>投标文件提交地点及</w:t>
            </w:r>
            <w:r w:rsidR="00740440">
              <w:rPr>
                <w:rFonts w:hint="eastAsia"/>
                <w:szCs w:val="21"/>
              </w:rPr>
              <w:t xml:space="preserve">      </w:t>
            </w:r>
            <w:r w:rsidRPr="00835DFD">
              <w:rPr>
                <w:rFonts w:hint="eastAsia"/>
                <w:szCs w:val="21"/>
              </w:rPr>
              <w:t>截止时间</w:t>
            </w:r>
          </w:p>
        </w:tc>
        <w:tc>
          <w:tcPr>
            <w:tcW w:w="5101" w:type="dxa"/>
            <w:vAlign w:val="center"/>
          </w:tcPr>
          <w:p w:rsidR="00B9762D" w:rsidRDefault="00F80718" w:rsidP="00037B0C">
            <w:pPr>
              <w:pStyle w:val="a5"/>
              <w:ind w:left="105" w:hangingChars="50" w:hanging="105"/>
              <w:rPr>
                <w:ins w:id="4" w:author="cgmh" w:date="2016-06-12T15:26:00Z"/>
              </w:rPr>
            </w:pPr>
            <w:r w:rsidRPr="00835DFD">
              <w:rPr>
                <w:rFonts w:hint="eastAsia"/>
              </w:rPr>
              <w:t>地  点：</w:t>
            </w:r>
            <w:r w:rsidR="00D32AE5">
              <w:rPr>
                <w:rFonts w:hint="eastAsia"/>
              </w:rPr>
              <w:t>北京市昌</w:t>
            </w:r>
            <w:r w:rsidR="00D32AE5">
              <w:t>平区</w:t>
            </w:r>
            <w:r w:rsidR="00D32AE5">
              <w:rPr>
                <w:rFonts w:hint="eastAsia"/>
              </w:rPr>
              <w:t>立</w:t>
            </w:r>
            <w:r w:rsidR="00D32AE5">
              <w:t>汤路</w:t>
            </w:r>
            <w:r w:rsidR="00D32AE5">
              <w:rPr>
                <w:rFonts w:hint="eastAsia"/>
              </w:rPr>
              <w:t>168号</w:t>
            </w:r>
            <w:r w:rsidR="00D32AE5">
              <w:t>院</w:t>
            </w:r>
          </w:p>
          <w:p w:rsidR="00F80718" w:rsidRPr="00835DFD" w:rsidRDefault="00D32AE5" w:rsidP="00037B0C">
            <w:pPr>
              <w:pStyle w:val="a5"/>
              <w:ind w:leftChars="50" w:left="105" w:firstLineChars="350" w:firstLine="735"/>
            </w:pPr>
            <w:r>
              <w:rPr>
                <w:rFonts w:hint="eastAsia"/>
              </w:rPr>
              <w:t>北京清</w:t>
            </w:r>
            <w:r>
              <w:t>华长庚医院</w:t>
            </w:r>
            <w:r>
              <w:rPr>
                <w:rFonts w:hint="eastAsia"/>
              </w:rPr>
              <w:t>2</w:t>
            </w:r>
            <w:r>
              <w:t>#楼</w:t>
            </w:r>
            <w:r w:rsidR="002D0679">
              <w:rPr>
                <w:rFonts w:hint="eastAsia"/>
              </w:rPr>
              <w:t>1层工</w:t>
            </w:r>
            <w:r w:rsidR="002D0679">
              <w:t>程科</w:t>
            </w:r>
          </w:p>
          <w:p w:rsidR="00F80718" w:rsidRPr="009112ED" w:rsidRDefault="00F80718" w:rsidP="00976F3F">
            <w:pPr>
              <w:pStyle w:val="a5"/>
              <w:rPr>
                <w:color w:val="FF0000"/>
              </w:rPr>
            </w:pPr>
            <w:r w:rsidRPr="009112ED">
              <w:rPr>
                <w:rFonts w:hint="eastAsia"/>
                <w:color w:val="FF0000"/>
              </w:rPr>
              <w:t>时  间：201</w:t>
            </w:r>
            <w:r w:rsidR="0016760E">
              <w:rPr>
                <w:rFonts w:hint="eastAsia"/>
                <w:color w:val="FF0000"/>
              </w:rPr>
              <w:t>9</w:t>
            </w:r>
            <w:r w:rsidRPr="009112ED">
              <w:rPr>
                <w:rFonts w:hint="eastAsia"/>
                <w:color w:val="FF0000"/>
              </w:rPr>
              <w:t>年</w:t>
            </w:r>
            <w:r w:rsidR="00DB1434">
              <w:rPr>
                <w:rFonts w:hint="eastAsia"/>
                <w:color w:val="FF0000"/>
              </w:rPr>
              <w:t>0</w:t>
            </w:r>
            <w:r w:rsidR="000B100D">
              <w:rPr>
                <w:rFonts w:hint="eastAsia"/>
                <w:color w:val="FF0000"/>
              </w:rPr>
              <w:t>9</w:t>
            </w:r>
            <w:r w:rsidRPr="009112ED">
              <w:rPr>
                <w:rFonts w:hint="eastAsia"/>
                <w:color w:val="FF0000"/>
              </w:rPr>
              <w:t>月</w:t>
            </w:r>
            <w:r w:rsidR="004A1428">
              <w:rPr>
                <w:rFonts w:hint="eastAsia"/>
                <w:color w:val="FF0000"/>
              </w:rPr>
              <w:t>1</w:t>
            </w:r>
            <w:r w:rsidR="00976F3F">
              <w:rPr>
                <w:rFonts w:hint="eastAsia"/>
                <w:color w:val="FF0000"/>
              </w:rPr>
              <w:t>6</w:t>
            </w:r>
            <w:r w:rsidRPr="009112ED">
              <w:rPr>
                <w:rFonts w:hint="eastAsia"/>
                <w:color w:val="FF0000"/>
              </w:rPr>
              <w:t>日</w:t>
            </w:r>
            <w:r w:rsidR="00A31111" w:rsidRPr="009112ED">
              <w:rPr>
                <w:rFonts w:hint="eastAsia"/>
                <w:color w:val="FF0000"/>
              </w:rPr>
              <w:t xml:space="preserve"> </w:t>
            </w:r>
            <w:r w:rsidR="0060283A">
              <w:rPr>
                <w:rFonts w:hint="eastAsia"/>
                <w:color w:val="FF0000"/>
              </w:rPr>
              <w:t>上</w:t>
            </w:r>
            <w:r w:rsidRPr="009112ED">
              <w:rPr>
                <w:rFonts w:hint="eastAsia"/>
                <w:color w:val="FF0000"/>
              </w:rPr>
              <w:t>午</w:t>
            </w:r>
            <w:r w:rsidR="0060283A">
              <w:rPr>
                <w:rFonts w:hint="eastAsia"/>
                <w:color w:val="FF0000"/>
              </w:rPr>
              <w:t>9</w:t>
            </w:r>
            <w:r w:rsidR="00A31111" w:rsidRPr="009112ED">
              <w:rPr>
                <w:rFonts w:hint="eastAsia"/>
                <w:color w:val="FF0000"/>
              </w:rPr>
              <w:t>:00</w:t>
            </w:r>
            <w:r w:rsidRPr="009112ED">
              <w:rPr>
                <w:rFonts w:hint="eastAsia"/>
                <w:color w:val="FF0000"/>
              </w:rPr>
              <w:t>时</w:t>
            </w:r>
          </w:p>
        </w:tc>
      </w:tr>
      <w:tr w:rsidR="00835DFD" w:rsidRPr="00835DFD" w:rsidTr="00740440">
        <w:trPr>
          <w:trHeight w:val="794"/>
          <w:jc w:val="center"/>
        </w:trPr>
        <w:tc>
          <w:tcPr>
            <w:tcW w:w="714" w:type="dxa"/>
            <w:vAlign w:val="center"/>
          </w:tcPr>
          <w:p w:rsidR="00F80718" w:rsidRPr="00835DFD" w:rsidRDefault="00ED35A7" w:rsidP="00ED35A7">
            <w:pPr>
              <w:pStyle w:val="a5"/>
              <w:jc w:val="center"/>
              <w:rPr>
                <w:szCs w:val="21"/>
              </w:rPr>
            </w:pPr>
            <w:r>
              <w:rPr>
                <w:szCs w:val="21"/>
              </w:rPr>
              <w:t>15</w:t>
            </w:r>
          </w:p>
        </w:tc>
        <w:tc>
          <w:tcPr>
            <w:tcW w:w="874" w:type="dxa"/>
            <w:vAlign w:val="center"/>
          </w:tcPr>
          <w:p w:rsidR="00F80718" w:rsidRPr="00835DFD" w:rsidRDefault="00F80718" w:rsidP="005C7562">
            <w:pPr>
              <w:pStyle w:val="a5"/>
              <w:jc w:val="center"/>
              <w:rPr>
                <w:szCs w:val="21"/>
              </w:rPr>
            </w:pPr>
            <w:r w:rsidRPr="00835DFD">
              <w:rPr>
                <w:szCs w:val="21"/>
              </w:rPr>
              <w:t>2</w:t>
            </w:r>
            <w:r w:rsidR="00EE6116">
              <w:rPr>
                <w:rFonts w:hint="eastAsia"/>
                <w:szCs w:val="21"/>
              </w:rPr>
              <w:t>1</w:t>
            </w:r>
            <w:r w:rsidRPr="00835DFD">
              <w:rPr>
                <w:szCs w:val="21"/>
              </w:rPr>
              <w:t>.1</w:t>
            </w:r>
          </w:p>
        </w:tc>
        <w:tc>
          <w:tcPr>
            <w:tcW w:w="1672" w:type="dxa"/>
            <w:vAlign w:val="center"/>
          </w:tcPr>
          <w:p w:rsidR="00F80718" w:rsidRPr="00835DFD" w:rsidRDefault="00F80718" w:rsidP="005C7562">
            <w:pPr>
              <w:pStyle w:val="a5"/>
              <w:jc w:val="center"/>
              <w:rPr>
                <w:szCs w:val="21"/>
              </w:rPr>
            </w:pPr>
            <w:r w:rsidRPr="00835DFD">
              <w:rPr>
                <w:rFonts w:hint="eastAsia"/>
                <w:szCs w:val="21"/>
              </w:rPr>
              <w:t>开标</w:t>
            </w:r>
          </w:p>
        </w:tc>
        <w:tc>
          <w:tcPr>
            <w:tcW w:w="5101" w:type="dxa"/>
            <w:vAlign w:val="center"/>
          </w:tcPr>
          <w:p w:rsidR="00F80718" w:rsidRPr="00067E5E" w:rsidRDefault="00F80718" w:rsidP="005C7562">
            <w:pPr>
              <w:pStyle w:val="a5"/>
              <w:rPr>
                <w:b/>
                <w:color w:val="FF0000"/>
              </w:rPr>
            </w:pPr>
            <w:r w:rsidRPr="00835DFD">
              <w:rPr>
                <w:rFonts w:hint="eastAsia"/>
              </w:rPr>
              <w:t>开始时间：</w:t>
            </w:r>
            <w:r w:rsidR="00A40BB6" w:rsidRPr="009112ED">
              <w:rPr>
                <w:rFonts w:hint="eastAsia"/>
                <w:color w:val="FF0000"/>
              </w:rPr>
              <w:t>201</w:t>
            </w:r>
            <w:r w:rsidR="0016760E">
              <w:rPr>
                <w:rFonts w:hint="eastAsia"/>
                <w:color w:val="FF0000"/>
              </w:rPr>
              <w:t>9</w:t>
            </w:r>
            <w:r w:rsidR="00A40BB6" w:rsidRPr="009112ED">
              <w:rPr>
                <w:rFonts w:hint="eastAsia"/>
                <w:color w:val="FF0000"/>
              </w:rPr>
              <w:t>年</w:t>
            </w:r>
            <w:r w:rsidR="0076054B">
              <w:rPr>
                <w:rFonts w:hint="eastAsia"/>
                <w:color w:val="FF0000"/>
              </w:rPr>
              <w:t>0</w:t>
            </w:r>
            <w:r w:rsidR="00976F3F">
              <w:rPr>
                <w:rFonts w:hint="eastAsia"/>
                <w:color w:val="FF0000"/>
              </w:rPr>
              <w:t>9</w:t>
            </w:r>
            <w:r w:rsidR="00A40BB6" w:rsidRPr="009112ED">
              <w:rPr>
                <w:rFonts w:hint="eastAsia"/>
                <w:color w:val="FF0000"/>
              </w:rPr>
              <w:t>月</w:t>
            </w:r>
            <w:r w:rsidR="004A1428">
              <w:rPr>
                <w:rFonts w:hint="eastAsia"/>
                <w:color w:val="FF0000"/>
              </w:rPr>
              <w:t>1</w:t>
            </w:r>
            <w:r w:rsidR="00976F3F">
              <w:rPr>
                <w:rFonts w:hint="eastAsia"/>
                <w:color w:val="FF0000"/>
              </w:rPr>
              <w:t>6</w:t>
            </w:r>
            <w:r w:rsidR="00A40BB6" w:rsidRPr="009112ED">
              <w:rPr>
                <w:rFonts w:hint="eastAsia"/>
                <w:color w:val="FF0000"/>
              </w:rPr>
              <w:t xml:space="preserve">日 </w:t>
            </w:r>
            <w:r w:rsidR="0060283A">
              <w:rPr>
                <w:rFonts w:hint="eastAsia"/>
                <w:color w:val="FF0000"/>
              </w:rPr>
              <w:t>上</w:t>
            </w:r>
            <w:r w:rsidR="00A40BB6" w:rsidRPr="009112ED">
              <w:rPr>
                <w:rFonts w:hint="eastAsia"/>
                <w:color w:val="FF0000"/>
              </w:rPr>
              <w:t>午</w:t>
            </w:r>
            <w:r w:rsidR="0060283A">
              <w:rPr>
                <w:rFonts w:hint="eastAsia"/>
                <w:color w:val="FF0000"/>
              </w:rPr>
              <w:t>9</w:t>
            </w:r>
            <w:r w:rsidR="00A40BB6" w:rsidRPr="009112ED">
              <w:rPr>
                <w:rFonts w:hint="eastAsia"/>
                <w:color w:val="FF0000"/>
              </w:rPr>
              <w:t>:00时</w:t>
            </w:r>
          </w:p>
          <w:p w:rsidR="00F80718" w:rsidRPr="002D0679" w:rsidRDefault="00F80718" w:rsidP="002D0679">
            <w:pPr>
              <w:pStyle w:val="a5"/>
            </w:pPr>
            <w:r w:rsidRPr="00835DFD">
              <w:rPr>
                <w:rFonts w:hint="eastAsia"/>
              </w:rPr>
              <w:t xml:space="preserve">地    点: </w:t>
            </w:r>
            <w:r w:rsidR="00D32AE5">
              <w:rPr>
                <w:rFonts w:hint="eastAsia"/>
              </w:rPr>
              <w:t>北京清</w:t>
            </w:r>
            <w:r w:rsidR="00D32AE5">
              <w:t>华长庚医院</w:t>
            </w:r>
            <w:r w:rsidR="00D32AE5">
              <w:rPr>
                <w:rFonts w:hint="eastAsia"/>
              </w:rPr>
              <w:t>2</w:t>
            </w:r>
            <w:r w:rsidR="00D32AE5">
              <w:t>#楼</w:t>
            </w:r>
            <w:r w:rsidR="002D0679">
              <w:rPr>
                <w:rFonts w:hint="eastAsia"/>
              </w:rPr>
              <w:t>会议</w:t>
            </w:r>
            <w:r w:rsidR="002D0679">
              <w:t>室</w:t>
            </w:r>
          </w:p>
        </w:tc>
      </w:tr>
      <w:tr w:rsidR="00F80718" w:rsidRPr="00835DFD" w:rsidTr="00740440">
        <w:trPr>
          <w:trHeight w:val="630"/>
          <w:jc w:val="center"/>
        </w:trPr>
        <w:tc>
          <w:tcPr>
            <w:tcW w:w="714" w:type="dxa"/>
            <w:vAlign w:val="center"/>
          </w:tcPr>
          <w:p w:rsidR="00F80718" w:rsidRPr="00835DFD" w:rsidRDefault="00F80718" w:rsidP="00ED35A7">
            <w:pPr>
              <w:pStyle w:val="a5"/>
              <w:jc w:val="center"/>
              <w:rPr>
                <w:szCs w:val="21"/>
              </w:rPr>
            </w:pPr>
            <w:r w:rsidRPr="00835DFD">
              <w:rPr>
                <w:rFonts w:hint="eastAsia"/>
                <w:szCs w:val="21"/>
              </w:rPr>
              <w:lastRenderedPageBreak/>
              <w:t>1</w:t>
            </w:r>
            <w:r w:rsidR="00ED35A7">
              <w:rPr>
                <w:szCs w:val="21"/>
              </w:rPr>
              <w:t>6</w:t>
            </w:r>
          </w:p>
        </w:tc>
        <w:tc>
          <w:tcPr>
            <w:tcW w:w="874" w:type="dxa"/>
            <w:vAlign w:val="center"/>
          </w:tcPr>
          <w:p w:rsidR="00F80718" w:rsidRPr="00835DFD" w:rsidRDefault="00F80718" w:rsidP="005C7562">
            <w:pPr>
              <w:pStyle w:val="a5"/>
              <w:jc w:val="center"/>
              <w:rPr>
                <w:szCs w:val="21"/>
              </w:rPr>
            </w:pPr>
          </w:p>
        </w:tc>
        <w:tc>
          <w:tcPr>
            <w:tcW w:w="1672" w:type="dxa"/>
            <w:vAlign w:val="center"/>
          </w:tcPr>
          <w:p w:rsidR="00F80718" w:rsidRPr="00835DFD" w:rsidRDefault="00F80718" w:rsidP="00740440">
            <w:pPr>
              <w:pStyle w:val="a5"/>
              <w:jc w:val="center"/>
              <w:rPr>
                <w:szCs w:val="21"/>
              </w:rPr>
            </w:pPr>
            <w:r w:rsidRPr="00835DFD">
              <w:rPr>
                <w:rFonts w:hint="eastAsia"/>
                <w:szCs w:val="21"/>
              </w:rPr>
              <w:t>评标方法</w:t>
            </w:r>
            <w:r w:rsidR="00740440">
              <w:rPr>
                <w:rFonts w:hint="eastAsia"/>
                <w:szCs w:val="21"/>
              </w:rPr>
              <w:t xml:space="preserve">    </w:t>
            </w:r>
            <w:r w:rsidRPr="00835DFD">
              <w:rPr>
                <w:rFonts w:hint="eastAsia"/>
                <w:szCs w:val="21"/>
              </w:rPr>
              <w:t>及标准</w:t>
            </w:r>
          </w:p>
        </w:tc>
        <w:tc>
          <w:tcPr>
            <w:tcW w:w="5101" w:type="dxa"/>
            <w:vAlign w:val="center"/>
          </w:tcPr>
          <w:p w:rsidR="00F80718" w:rsidRPr="00835DFD" w:rsidRDefault="00F80718" w:rsidP="002D0679">
            <w:pPr>
              <w:pStyle w:val="a5"/>
            </w:pPr>
            <w:r w:rsidRPr="00835DFD">
              <w:rPr>
                <w:rFonts w:hint="eastAsia"/>
              </w:rPr>
              <w:t>综合评</w:t>
            </w:r>
            <w:r w:rsidR="002D0679">
              <w:rPr>
                <w:rFonts w:hint="eastAsia"/>
              </w:rPr>
              <w:t>标</w:t>
            </w:r>
            <w:r w:rsidRPr="00835DFD">
              <w:rPr>
                <w:rFonts w:hint="eastAsia"/>
              </w:rPr>
              <w:t>法（详见本招标文件评标办法）</w:t>
            </w:r>
          </w:p>
        </w:tc>
      </w:tr>
      <w:tr w:rsidR="00F80718" w:rsidRPr="00835DFD" w:rsidTr="00740440">
        <w:trPr>
          <w:trHeight w:val="630"/>
          <w:jc w:val="center"/>
        </w:trPr>
        <w:tc>
          <w:tcPr>
            <w:tcW w:w="714" w:type="dxa"/>
            <w:vAlign w:val="center"/>
          </w:tcPr>
          <w:p w:rsidR="00F80718" w:rsidRPr="00835DFD" w:rsidRDefault="00ED35A7" w:rsidP="00ED35A7">
            <w:pPr>
              <w:pStyle w:val="a5"/>
              <w:jc w:val="center"/>
              <w:rPr>
                <w:szCs w:val="21"/>
              </w:rPr>
            </w:pPr>
            <w:r>
              <w:rPr>
                <w:szCs w:val="21"/>
              </w:rPr>
              <w:t>17</w:t>
            </w:r>
          </w:p>
        </w:tc>
        <w:tc>
          <w:tcPr>
            <w:tcW w:w="874" w:type="dxa"/>
            <w:vAlign w:val="center"/>
          </w:tcPr>
          <w:p w:rsidR="00F80718" w:rsidRPr="00835DFD" w:rsidRDefault="00F80718" w:rsidP="005C7562">
            <w:pPr>
              <w:pStyle w:val="a5"/>
              <w:jc w:val="center"/>
              <w:rPr>
                <w:szCs w:val="21"/>
              </w:rPr>
            </w:pPr>
          </w:p>
        </w:tc>
        <w:tc>
          <w:tcPr>
            <w:tcW w:w="1672" w:type="dxa"/>
            <w:vAlign w:val="center"/>
          </w:tcPr>
          <w:p w:rsidR="00F80718" w:rsidRPr="00835DFD" w:rsidRDefault="00F80718" w:rsidP="00740440">
            <w:pPr>
              <w:spacing w:line="312" w:lineRule="auto"/>
              <w:ind w:firstLineChars="0" w:firstLine="0"/>
              <w:jc w:val="center"/>
              <w:rPr>
                <w:szCs w:val="28"/>
              </w:rPr>
            </w:pPr>
            <w:r w:rsidRPr="00835DFD">
              <w:rPr>
                <w:szCs w:val="28"/>
              </w:rPr>
              <w:t>本工程招标</w:t>
            </w:r>
            <w:r w:rsidR="00ED35A7">
              <w:rPr>
                <w:rFonts w:hint="eastAsia"/>
                <w:szCs w:val="28"/>
              </w:rPr>
              <w:t xml:space="preserve">  </w:t>
            </w:r>
            <w:r w:rsidRPr="00835DFD">
              <w:rPr>
                <w:szCs w:val="28"/>
              </w:rPr>
              <w:t>控制价</w:t>
            </w:r>
          </w:p>
        </w:tc>
        <w:tc>
          <w:tcPr>
            <w:tcW w:w="5101" w:type="dxa"/>
            <w:vAlign w:val="center"/>
          </w:tcPr>
          <w:p w:rsidR="00B06F3F" w:rsidRDefault="005F63FB" w:rsidP="00B06F3F">
            <w:pPr>
              <w:spacing w:line="312" w:lineRule="auto"/>
              <w:ind w:firstLineChars="50" w:firstLine="105"/>
              <w:rPr>
                <w:color w:val="FF0000"/>
              </w:rPr>
            </w:pPr>
            <w:r w:rsidRPr="009112ED">
              <w:rPr>
                <w:rFonts w:hint="eastAsia"/>
                <w:color w:val="FF0000"/>
              </w:rPr>
              <w:t>人民币</w:t>
            </w:r>
            <w:r w:rsidR="00976F3F">
              <w:rPr>
                <w:rFonts w:hint="eastAsia"/>
                <w:color w:val="FF0000"/>
              </w:rPr>
              <w:t>10</w:t>
            </w:r>
            <w:r w:rsidR="000B100D">
              <w:rPr>
                <w:rFonts w:hint="eastAsia"/>
                <w:color w:val="FF0000"/>
              </w:rPr>
              <w:t>.</w:t>
            </w:r>
            <w:r w:rsidR="00976F3F">
              <w:rPr>
                <w:rFonts w:hint="eastAsia"/>
                <w:color w:val="FF0000"/>
              </w:rPr>
              <w:t>16</w:t>
            </w:r>
            <w:r w:rsidR="000B100D">
              <w:rPr>
                <w:rFonts w:hint="eastAsia"/>
                <w:color w:val="FF0000"/>
              </w:rPr>
              <w:t>万元</w:t>
            </w:r>
          </w:p>
          <w:p w:rsidR="00F80718" w:rsidRPr="009112ED" w:rsidRDefault="005F63FB" w:rsidP="00976F3F">
            <w:pPr>
              <w:spacing w:line="312" w:lineRule="auto"/>
              <w:ind w:firstLineChars="0" w:firstLine="0"/>
              <w:rPr>
                <w:color w:val="FF0000"/>
              </w:rPr>
            </w:pPr>
            <w:r w:rsidRPr="009112ED">
              <w:rPr>
                <w:rFonts w:hint="eastAsia"/>
                <w:color w:val="FF0000"/>
              </w:rPr>
              <w:t>（大写：</w:t>
            </w:r>
            <w:r w:rsidR="00DB1434" w:rsidRPr="00DB1434">
              <w:rPr>
                <w:rFonts w:hint="eastAsia"/>
                <w:color w:val="FF0000"/>
              </w:rPr>
              <w:t>人民币</w:t>
            </w:r>
            <w:r w:rsidR="00627CF7">
              <w:rPr>
                <w:rFonts w:hint="eastAsia"/>
                <w:color w:val="FF0000"/>
              </w:rPr>
              <w:t>壹</w:t>
            </w:r>
            <w:r w:rsidR="00DB1434" w:rsidRPr="00DB1434">
              <w:rPr>
                <w:rFonts w:hint="eastAsia"/>
                <w:color w:val="FF0000"/>
              </w:rPr>
              <w:t>拾</w:t>
            </w:r>
            <w:r w:rsidR="00B358D5">
              <w:rPr>
                <w:rFonts w:hint="eastAsia"/>
                <w:color w:val="FF0000"/>
              </w:rPr>
              <w:t>万</w:t>
            </w:r>
            <w:r w:rsidR="00976F3F">
              <w:rPr>
                <w:rFonts w:hint="eastAsia"/>
                <w:color w:val="FF0000"/>
              </w:rPr>
              <w:t>壹仟陸</w:t>
            </w:r>
            <w:r w:rsidR="00627CF7">
              <w:rPr>
                <w:rFonts w:hint="eastAsia"/>
                <w:color w:val="FF0000"/>
              </w:rPr>
              <w:t>佰</w:t>
            </w:r>
            <w:r w:rsidR="004437E1">
              <w:rPr>
                <w:rFonts w:hint="eastAsia"/>
                <w:color w:val="FF0000"/>
              </w:rPr>
              <w:t>元</w:t>
            </w:r>
            <w:r w:rsidRPr="009112ED">
              <w:rPr>
                <w:rFonts w:hint="eastAsia"/>
                <w:color w:val="FF0000"/>
              </w:rPr>
              <w:t>）</w:t>
            </w:r>
          </w:p>
        </w:tc>
      </w:tr>
      <w:tr w:rsidR="00BB5812" w:rsidRPr="00835DFD" w:rsidTr="00740440">
        <w:trPr>
          <w:trHeight w:val="630"/>
          <w:jc w:val="center"/>
        </w:trPr>
        <w:tc>
          <w:tcPr>
            <w:tcW w:w="714" w:type="dxa"/>
            <w:vAlign w:val="center"/>
          </w:tcPr>
          <w:p w:rsidR="00BB5812" w:rsidRPr="00835DFD" w:rsidRDefault="00ED35A7" w:rsidP="00ED35A7">
            <w:pPr>
              <w:pStyle w:val="a5"/>
              <w:jc w:val="center"/>
              <w:rPr>
                <w:szCs w:val="21"/>
              </w:rPr>
            </w:pPr>
            <w:r>
              <w:rPr>
                <w:szCs w:val="21"/>
              </w:rPr>
              <w:t>18</w:t>
            </w:r>
          </w:p>
        </w:tc>
        <w:tc>
          <w:tcPr>
            <w:tcW w:w="874" w:type="dxa"/>
            <w:vAlign w:val="center"/>
          </w:tcPr>
          <w:p w:rsidR="00BB5812" w:rsidRPr="00835DFD" w:rsidRDefault="00BB5812" w:rsidP="005C7562">
            <w:pPr>
              <w:pStyle w:val="a5"/>
              <w:jc w:val="center"/>
              <w:rPr>
                <w:szCs w:val="21"/>
              </w:rPr>
            </w:pPr>
          </w:p>
        </w:tc>
        <w:tc>
          <w:tcPr>
            <w:tcW w:w="1672" w:type="dxa"/>
            <w:vAlign w:val="center"/>
          </w:tcPr>
          <w:p w:rsidR="00BB5812" w:rsidRPr="00835DFD" w:rsidRDefault="00BB5812" w:rsidP="00740440">
            <w:pPr>
              <w:spacing w:line="312" w:lineRule="auto"/>
              <w:ind w:left="105" w:hangingChars="50" w:hanging="105"/>
              <w:jc w:val="center"/>
              <w:rPr>
                <w:szCs w:val="28"/>
              </w:rPr>
            </w:pPr>
            <w:r w:rsidRPr="00835DFD">
              <w:rPr>
                <w:rFonts w:hint="eastAsia"/>
                <w:szCs w:val="28"/>
              </w:rPr>
              <w:t>领取</w:t>
            </w:r>
            <w:r w:rsidRPr="00835DFD">
              <w:rPr>
                <w:szCs w:val="28"/>
              </w:rPr>
              <w:t>招标文件时间及地点</w:t>
            </w:r>
            <w:r w:rsidR="006864E0">
              <w:rPr>
                <w:rFonts w:hint="eastAsia"/>
                <w:szCs w:val="28"/>
              </w:rPr>
              <w:t>及</w:t>
            </w:r>
            <w:r w:rsidR="006864E0">
              <w:rPr>
                <w:szCs w:val="28"/>
              </w:rPr>
              <w:t>联系方式</w:t>
            </w:r>
          </w:p>
        </w:tc>
        <w:tc>
          <w:tcPr>
            <w:tcW w:w="5101" w:type="dxa"/>
            <w:vAlign w:val="center"/>
          </w:tcPr>
          <w:p w:rsidR="00BB5812" w:rsidRPr="00464BB3" w:rsidRDefault="002D0679" w:rsidP="00BB5812">
            <w:pPr>
              <w:spacing w:line="312" w:lineRule="auto"/>
              <w:ind w:firstLineChars="0" w:firstLine="0"/>
              <w:rPr>
                <w:b/>
                <w:color w:val="4472C4"/>
              </w:rPr>
            </w:pPr>
            <w:r>
              <w:rPr>
                <w:rFonts w:hint="eastAsia"/>
              </w:rPr>
              <w:t>领</w:t>
            </w:r>
            <w:r>
              <w:t>取</w:t>
            </w:r>
            <w:r w:rsidR="00BB5812" w:rsidRPr="00835DFD">
              <w:t>招</w:t>
            </w:r>
            <w:r w:rsidR="00BB5812" w:rsidRPr="009112ED">
              <w:t>标文件</w:t>
            </w:r>
            <w:r w:rsidR="00BB5812" w:rsidRPr="009112ED">
              <w:rPr>
                <w:rFonts w:ascii="宋体" w:hAnsi="宋体"/>
              </w:rPr>
              <w:t>时间：</w:t>
            </w:r>
            <w:r w:rsidR="00BB5812" w:rsidRPr="009112ED">
              <w:rPr>
                <w:rFonts w:ascii="宋体" w:hAnsi="宋体" w:hint="eastAsia"/>
                <w:color w:val="FF0000"/>
              </w:rPr>
              <w:t>201</w:t>
            </w:r>
            <w:r w:rsidR="00037D1E">
              <w:rPr>
                <w:rFonts w:ascii="宋体" w:hAnsi="宋体" w:hint="eastAsia"/>
                <w:color w:val="FF0000"/>
              </w:rPr>
              <w:t>9</w:t>
            </w:r>
            <w:r w:rsidR="00BB5812" w:rsidRPr="009112ED">
              <w:rPr>
                <w:rFonts w:ascii="宋体" w:hAnsi="宋体" w:hint="eastAsia"/>
                <w:color w:val="FF0000"/>
              </w:rPr>
              <w:t>年</w:t>
            </w:r>
            <w:r w:rsidR="0074005E">
              <w:rPr>
                <w:rFonts w:ascii="宋体" w:hAnsi="宋体"/>
                <w:color w:val="FF0000"/>
              </w:rPr>
              <w:t>0</w:t>
            </w:r>
            <w:r w:rsidR="0058449F">
              <w:rPr>
                <w:rFonts w:ascii="宋体" w:hAnsi="宋体" w:hint="eastAsia"/>
                <w:color w:val="FF0000"/>
              </w:rPr>
              <w:t>9</w:t>
            </w:r>
            <w:r w:rsidR="00BB5812" w:rsidRPr="009112ED">
              <w:rPr>
                <w:rFonts w:ascii="宋体" w:hAnsi="宋体" w:hint="eastAsia"/>
                <w:color w:val="FF0000"/>
              </w:rPr>
              <w:t>月</w:t>
            </w:r>
            <w:r w:rsidR="0058449F">
              <w:rPr>
                <w:rFonts w:ascii="宋体" w:hAnsi="宋体" w:hint="eastAsia"/>
                <w:color w:val="FF0000"/>
              </w:rPr>
              <w:t>09</w:t>
            </w:r>
            <w:r w:rsidR="00BB5812" w:rsidRPr="009112ED">
              <w:rPr>
                <w:rFonts w:ascii="宋体" w:hAnsi="宋体" w:hint="eastAsia"/>
                <w:color w:val="FF0000"/>
              </w:rPr>
              <w:t>日</w:t>
            </w:r>
            <w:r w:rsidR="00BB5812" w:rsidRPr="009112ED">
              <w:rPr>
                <w:rFonts w:ascii="宋体" w:hAnsi="宋体"/>
                <w:color w:val="FF0000"/>
              </w:rPr>
              <w:t>至</w:t>
            </w:r>
            <w:r w:rsidR="00DB1434">
              <w:rPr>
                <w:rFonts w:ascii="宋体" w:hAnsi="宋体" w:hint="eastAsia"/>
                <w:color w:val="FF0000"/>
              </w:rPr>
              <w:t>201</w:t>
            </w:r>
            <w:r w:rsidR="00037D1E">
              <w:rPr>
                <w:rFonts w:ascii="宋体" w:hAnsi="宋体" w:hint="eastAsia"/>
                <w:color w:val="FF0000"/>
              </w:rPr>
              <w:t>9</w:t>
            </w:r>
            <w:r w:rsidR="00DB1434">
              <w:rPr>
                <w:rFonts w:ascii="宋体" w:hAnsi="宋体" w:hint="eastAsia"/>
                <w:color w:val="FF0000"/>
              </w:rPr>
              <w:t>年</w:t>
            </w:r>
            <w:r w:rsidR="0058449F">
              <w:rPr>
                <w:rFonts w:ascii="宋体" w:hAnsi="宋体" w:hint="eastAsia"/>
                <w:color w:val="FF0000"/>
              </w:rPr>
              <w:t>09</w:t>
            </w:r>
            <w:r w:rsidRPr="009112ED">
              <w:rPr>
                <w:rFonts w:ascii="宋体" w:hAnsi="宋体" w:hint="eastAsia"/>
                <w:color w:val="FF0000"/>
              </w:rPr>
              <w:t>月</w:t>
            </w:r>
            <w:r w:rsidR="0058449F">
              <w:rPr>
                <w:rFonts w:ascii="宋体" w:hAnsi="宋体" w:hint="eastAsia"/>
                <w:color w:val="FF0000"/>
              </w:rPr>
              <w:t>16</w:t>
            </w:r>
            <w:r w:rsidR="00BB5812" w:rsidRPr="009112ED">
              <w:rPr>
                <w:rFonts w:ascii="宋体" w:hAnsi="宋体" w:hint="eastAsia"/>
                <w:color w:val="FF0000"/>
              </w:rPr>
              <w:t>日</w:t>
            </w:r>
            <w:r w:rsidR="00BB5812" w:rsidRPr="009112ED">
              <w:rPr>
                <w:rFonts w:ascii="宋体" w:hAnsi="宋体"/>
                <w:color w:val="FF0000"/>
              </w:rPr>
              <w:t>(</w:t>
            </w:r>
            <w:r w:rsidR="00BB5812" w:rsidRPr="009112ED">
              <w:rPr>
                <w:rFonts w:hint="eastAsia"/>
                <w:color w:val="FF0000"/>
              </w:rPr>
              <w:t>节假日除外</w:t>
            </w:r>
            <w:r w:rsidR="00BB5812" w:rsidRPr="009112ED">
              <w:rPr>
                <w:color w:val="FF0000"/>
              </w:rPr>
              <w:t>)</w:t>
            </w:r>
            <w:r w:rsidR="00BB5812" w:rsidRPr="009112ED">
              <w:rPr>
                <w:rFonts w:hint="eastAsia"/>
                <w:color w:val="FF0000"/>
              </w:rPr>
              <w:t>，</w:t>
            </w:r>
            <w:r w:rsidR="00BB5812" w:rsidRPr="00067E5E">
              <w:rPr>
                <w:rFonts w:hint="eastAsia"/>
              </w:rPr>
              <w:t>上午</w:t>
            </w:r>
            <w:r w:rsidR="00BB5812" w:rsidRPr="00067E5E">
              <w:t>9:00</w:t>
            </w:r>
            <w:r w:rsidR="00BB5812" w:rsidRPr="00067E5E">
              <w:rPr>
                <w:rFonts w:hint="eastAsia"/>
              </w:rPr>
              <w:t>至</w:t>
            </w:r>
            <w:r w:rsidR="00BB5812" w:rsidRPr="00067E5E">
              <w:t>11:00</w:t>
            </w:r>
            <w:r w:rsidR="00BB5812" w:rsidRPr="00067E5E">
              <w:rPr>
                <w:rFonts w:hint="eastAsia"/>
              </w:rPr>
              <w:t>；下午</w:t>
            </w:r>
            <w:r w:rsidRPr="00067E5E">
              <w:t>2</w:t>
            </w:r>
            <w:r w:rsidR="00BB5812" w:rsidRPr="00067E5E">
              <w:t>:</w:t>
            </w:r>
            <w:r w:rsidRPr="00067E5E">
              <w:rPr>
                <w:rFonts w:hint="eastAsia"/>
              </w:rPr>
              <w:t>0</w:t>
            </w:r>
            <w:r w:rsidR="00BB5812" w:rsidRPr="00067E5E">
              <w:t>0</w:t>
            </w:r>
            <w:r w:rsidR="00BB5812" w:rsidRPr="00067E5E">
              <w:rPr>
                <w:rFonts w:hint="eastAsia"/>
              </w:rPr>
              <w:t>至</w:t>
            </w:r>
            <w:r w:rsidR="00BB5812" w:rsidRPr="00067E5E">
              <w:t>4:</w:t>
            </w:r>
            <w:r w:rsidRPr="00067E5E">
              <w:rPr>
                <w:rFonts w:hint="eastAsia"/>
              </w:rPr>
              <w:t>0</w:t>
            </w:r>
            <w:r w:rsidR="00BB5812" w:rsidRPr="00067E5E">
              <w:t>0</w:t>
            </w:r>
            <w:r w:rsidR="00BB5812" w:rsidRPr="00067E5E">
              <w:rPr>
                <w:rFonts w:hint="eastAsia"/>
              </w:rPr>
              <w:t>（北京时间）。</w:t>
            </w:r>
            <w:r w:rsidR="008929DD">
              <w:rPr>
                <w:rFonts w:hint="eastAsia"/>
              </w:rPr>
              <w:t>可</w:t>
            </w:r>
            <w:r w:rsidR="008929DD">
              <w:t>登陆北京</w:t>
            </w:r>
            <w:r w:rsidR="008929DD">
              <w:rPr>
                <w:rFonts w:hint="eastAsia"/>
              </w:rPr>
              <w:t>清</w:t>
            </w:r>
            <w:r w:rsidR="008929DD">
              <w:t>华长庚医院官方</w:t>
            </w:r>
            <w:r w:rsidR="008929DD">
              <w:rPr>
                <w:rFonts w:hint="eastAsia"/>
              </w:rPr>
              <w:t>网站</w:t>
            </w:r>
            <w:r w:rsidR="008929DD">
              <w:t>下载</w:t>
            </w:r>
          </w:p>
          <w:p w:rsidR="00BB5812" w:rsidRPr="00835DFD" w:rsidRDefault="00BB5812" w:rsidP="0058449F">
            <w:pPr>
              <w:spacing w:line="312" w:lineRule="auto"/>
              <w:ind w:firstLineChars="0" w:firstLine="0"/>
            </w:pPr>
            <w:r w:rsidRPr="00835DFD">
              <w:rPr>
                <w:rFonts w:hint="eastAsia"/>
              </w:rPr>
              <w:t>地点：</w:t>
            </w:r>
            <w:r w:rsidR="00D32AE5" w:rsidRPr="00073874">
              <w:rPr>
                <w:rFonts w:hint="eastAsia"/>
                <w:color w:val="FF0000"/>
              </w:rPr>
              <w:t>北京清</w:t>
            </w:r>
            <w:r w:rsidR="00D32AE5" w:rsidRPr="00073874">
              <w:rPr>
                <w:color w:val="FF0000"/>
              </w:rPr>
              <w:t>华长庚医院</w:t>
            </w:r>
            <w:r w:rsidR="00D32AE5" w:rsidRPr="00073874">
              <w:rPr>
                <w:rFonts w:hint="eastAsia"/>
                <w:color w:val="FF0000"/>
              </w:rPr>
              <w:t>2</w:t>
            </w:r>
            <w:r w:rsidR="00D32AE5" w:rsidRPr="00073874">
              <w:rPr>
                <w:color w:val="FF0000"/>
              </w:rPr>
              <w:t>#</w:t>
            </w:r>
            <w:r w:rsidR="00D32AE5" w:rsidRPr="00073874">
              <w:rPr>
                <w:color w:val="FF0000"/>
              </w:rPr>
              <w:t>楼</w:t>
            </w:r>
            <w:r w:rsidR="00C102D6" w:rsidRPr="00073874">
              <w:rPr>
                <w:rFonts w:hint="eastAsia"/>
                <w:color w:val="FF0000"/>
              </w:rPr>
              <w:t>。</w:t>
            </w:r>
            <w:r w:rsidR="006864E0" w:rsidRPr="00073874">
              <w:rPr>
                <w:rFonts w:hint="eastAsia"/>
                <w:color w:val="FF0000"/>
              </w:rPr>
              <w:t>联</w:t>
            </w:r>
            <w:r w:rsidR="006864E0" w:rsidRPr="00073874">
              <w:rPr>
                <w:color w:val="FF0000"/>
              </w:rPr>
              <w:t>系人：</w:t>
            </w:r>
            <w:r w:rsidR="0058449F">
              <w:rPr>
                <w:rFonts w:hint="eastAsia"/>
                <w:color w:val="FF0000"/>
              </w:rPr>
              <w:t>武</w:t>
            </w:r>
            <w:r w:rsidR="006864E0" w:rsidRPr="00073874">
              <w:rPr>
                <w:rFonts w:hint="eastAsia"/>
                <w:color w:val="FF0000"/>
              </w:rPr>
              <w:t>老师</w:t>
            </w:r>
            <w:r w:rsidR="006864E0" w:rsidRPr="00073874">
              <w:rPr>
                <w:color w:val="FF0000"/>
              </w:rPr>
              <w:t>，联系电话：</w:t>
            </w:r>
            <w:r w:rsidR="000B4D7E">
              <w:rPr>
                <w:color w:val="FF0000"/>
              </w:rPr>
              <w:t>5611</w:t>
            </w:r>
            <w:r w:rsidR="006B4E4E">
              <w:rPr>
                <w:color w:val="FF0000"/>
              </w:rPr>
              <w:t>8</w:t>
            </w:r>
            <w:r w:rsidR="00DD1128">
              <w:rPr>
                <w:color w:val="FF0000"/>
              </w:rPr>
              <w:t>80</w:t>
            </w:r>
            <w:r w:rsidR="0058449F">
              <w:rPr>
                <w:rFonts w:hint="eastAsia"/>
                <w:color w:val="FF0000"/>
              </w:rPr>
              <w:t>4</w:t>
            </w:r>
          </w:p>
        </w:tc>
      </w:tr>
    </w:tbl>
    <w:p w:rsidR="00F80718" w:rsidRPr="00835DFD" w:rsidRDefault="00F80718" w:rsidP="00F80718">
      <w:pPr>
        <w:pStyle w:val="2"/>
        <w:keepNext w:val="0"/>
        <w:keepLines w:val="0"/>
        <w:spacing w:line="360" w:lineRule="auto"/>
        <w:rPr>
          <w:rFonts w:ascii="宋体" w:hAnsi="宋体"/>
        </w:rPr>
      </w:pPr>
      <w:r w:rsidRPr="00835DFD">
        <w:rPr>
          <w:rFonts w:ascii="宋体" w:hAnsi="宋体"/>
        </w:rPr>
        <w:br w:type="page"/>
      </w:r>
      <w:bookmarkStart w:id="5" w:name="_Toc138740208"/>
      <w:bookmarkStart w:id="6" w:name="_Toc395611379"/>
      <w:r w:rsidRPr="00835DFD">
        <w:rPr>
          <w:rFonts w:ascii="宋体" w:hAnsi="宋体" w:hint="eastAsia"/>
        </w:rPr>
        <w:lastRenderedPageBreak/>
        <w:t>投标须知</w:t>
      </w:r>
      <w:bookmarkEnd w:id="5"/>
      <w:bookmarkEnd w:id="6"/>
    </w:p>
    <w:p w:rsidR="00F80718" w:rsidRPr="00835DFD" w:rsidRDefault="00F80718" w:rsidP="00F80718">
      <w:pPr>
        <w:pStyle w:val="3"/>
      </w:pPr>
      <w:bookmarkStart w:id="7" w:name="_Toc395611380"/>
      <w:r w:rsidRPr="00835DFD">
        <w:rPr>
          <w:rFonts w:hint="eastAsia"/>
        </w:rPr>
        <w:t>总则</w:t>
      </w:r>
      <w:bookmarkEnd w:id="7"/>
    </w:p>
    <w:p w:rsidR="00F80718" w:rsidRPr="00835DFD" w:rsidRDefault="00F80718" w:rsidP="00E05A1C">
      <w:pPr>
        <w:pStyle w:val="4"/>
      </w:pPr>
      <w:r w:rsidRPr="00835DFD">
        <w:rPr>
          <w:rFonts w:hint="eastAsia"/>
        </w:rPr>
        <w:t>工程说明</w:t>
      </w:r>
    </w:p>
    <w:p w:rsidR="00F80718" w:rsidRPr="00835DFD" w:rsidRDefault="00F80718" w:rsidP="00CC408D">
      <w:pPr>
        <w:pStyle w:val="5"/>
      </w:pPr>
      <w:r w:rsidRPr="00835DFD">
        <w:rPr>
          <w:rFonts w:hint="eastAsia"/>
        </w:rPr>
        <w:t>本招标工程项目说明详见本须知前附表第1项～第</w:t>
      </w:r>
      <w:r w:rsidRPr="00835DFD">
        <w:t>5</w:t>
      </w:r>
      <w:r w:rsidRPr="00835DFD">
        <w:rPr>
          <w:rFonts w:hint="eastAsia"/>
        </w:rPr>
        <w:t>项；</w:t>
      </w:r>
    </w:p>
    <w:p w:rsidR="00F80718" w:rsidRPr="00835DFD" w:rsidRDefault="00F80718" w:rsidP="00CC408D">
      <w:pPr>
        <w:pStyle w:val="5"/>
      </w:pPr>
      <w:r w:rsidRPr="00835DFD">
        <w:rPr>
          <w:rFonts w:hint="eastAsia"/>
        </w:rPr>
        <w:t>本招标工程项目按照《中华人民共和国招标投标法》、《中华人民共和国建筑法》、《中华人民共和国合同法》等有关法律、法规和规章，通过招标方式选定承包人。</w:t>
      </w:r>
    </w:p>
    <w:p w:rsidR="00F80718" w:rsidRPr="00835DFD" w:rsidRDefault="00F80718" w:rsidP="00CC408D">
      <w:pPr>
        <w:pStyle w:val="5"/>
      </w:pPr>
      <w:r w:rsidRPr="00835DFD">
        <w:rPr>
          <w:rFonts w:hint="eastAsia"/>
        </w:rPr>
        <w:t>工程概况：</w:t>
      </w:r>
    </w:p>
    <w:p w:rsidR="00F80718" w:rsidRPr="00AE18F1" w:rsidRDefault="00F80718" w:rsidP="003A3487">
      <w:pPr>
        <w:pStyle w:val="6"/>
        <w:ind w:firstLineChars="246" w:firstLine="517"/>
        <w:rPr>
          <w:b/>
          <w:color w:val="0070C0"/>
        </w:rPr>
      </w:pPr>
      <w:r w:rsidRPr="00835DFD">
        <w:rPr>
          <w:rFonts w:hint="eastAsia"/>
        </w:rPr>
        <w:t>项目</w:t>
      </w:r>
      <w:r w:rsidRPr="00067E5E">
        <w:rPr>
          <w:rFonts w:hint="eastAsia"/>
        </w:rPr>
        <w:t>名称：</w:t>
      </w:r>
      <w:r w:rsidR="0058449F" w:rsidRPr="0058449F">
        <w:rPr>
          <w:rFonts w:hint="eastAsia"/>
          <w:b/>
          <w:color w:val="FF0000"/>
          <w:u w:val="single"/>
        </w:rPr>
        <w:t>楼层穿墙孔洞封堵、外墙及楼板漏水维修、准备室增加隔板及输液框、8A治疗增设配液面及增加门禁</w:t>
      </w:r>
    </w:p>
    <w:p w:rsidR="00F80718" w:rsidRPr="00835DFD" w:rsidRDefault="00F80718" w:rsidP="003A3487">
      <w:pPr>
        <w:pStyle w:val="6"/>
        <w:ind w:firstLineChars="246" w:firstLine="517"/>
      </w:pPr>
      <w:r w:rsidRPr="00835DFD">
        <w:rPr>
          <w:rFonts w:hint="eastAsia"/>
        </w:rPr>
        <w:t>招 标 人：北京清华</w:t>
      </w:r>
      <w:r w:rsidRPr="00835DFD">
        <w:t>长庚</w:t>
      </w:r>
      <w:r w:rsidRPr="00835DFD">
        <w:rPr>
          <w:rFonts w:hint="eastAsia"/>
        </w:rPr>
        <w:t>医院</w:t>
      </w:r>
    </w:p>
    <w:p w:rsidR="00F80718" w:rsidRPr="00835DFD" w:rsidRDefault="00F80718" w:rsidP="003A3487">
      <w:pPr>
        <w:pStyle w:val="6"/>
        <w:ind w:firstLineChars="246" w:firstLine="517"/>
      </w:pPr>
      <w:r w:rsidRPr="00835DFD">
        <w:rPr>
          <w:rFonts w:hint="eastAsia"/>
        </w:rPr>
        <w:t>地    址：北京市昌平区立汤路168号</w:t>
      </w:r>
    </w:p>
    <w:p w:rsidR="00F80718" w:rsidRPr="00835DFD" w:rsidRDefault="00F80718" w:rsidP="00E05A1C">
      <w:pPr>
        <w:pStyle w:val="4"/>
      </w:pPr>
      <w:r w:rsidRPr="00835DFD">
        <w:rPr>
          <w:rFonts w:hint="eastAsia"/>
        </w:rPr>
        <w:t>招标范围及工期</w:t>
      </w:r>
    </w:p>
    <w:p w:rsidR="00F80718" w:rsidRPr="00835DFD" w:rsidRDefault="00F80718" w:rsidP="00CC408D">
      <w:pPr>
        <w:pStyle w:val="5"/>
      </w:pPr>
      <w:r w:rsidRPr="00835DFD">
        <w:rPr>
          <w:rFonts w:hint="eastAsia"/>
        </w:rPr>
        <w:t>本招标工程项目的范围详见本须知前附表第6项。</w:t>
      </w:r>
    </w:p>
    <w:p w:rsidR="00F80718" w:rsidRDefault="00F80718" w:rsidP="00CC408D">
      <w:pPr>
        <w:pStyle w:val="5"/>
      </w:pPr>
      <w:r w:rsidRPr="00835DFD">
        <w:rPr>
          <w:rFonts w:hint="eastAsia"/>
        </w:rPr>
        <w:t>本招标工程项目的工期要求详见本须知前附表第7项。</w:t>
      </w:r>
    </w:p>
    <w:p w:rsidR="00F04DD6" w:rsidRPr="00CC408D" w:rsidRDefault="00F04DD6" w:rsidP="00CC408D">
      <w:pPr>
        <w:pStyle w:val="5"/>
      </w:pPr>
      <w:r w:rsidRPr="00CC408D">
        <w:rPr>
          <w:rFonts w:hint="eastAsia"/>
        </w:rPr>
        <w:t>本招标工程项目的质量要求详见本须知前附表第</w:t>
      </w:r>
      <w:r w:rsidRPr="00CC408D">
        <w:t>5</w:t>
      </w:r>
      <w:r w:rsidRPr="00CC408D">
        <w:rPr>
          <w:rFonts w:hint="eastAsia"/>
        </w:rPr>
        <w:t>项。</w:t>
      </w:r>
    </w:p>
    <w:p w:rsidR="00F80718" w:rsidRPr="00835DFD" w:rsidRDefault="00F80718" w:rsidP="00E05A1C">
      <w:pPr>
        <w:pStyle w:val="4"/>
      </w:pPr>
      <w:r w:rsidRPr="00835DFD">
        <w:rPr>
          <w:rFonts w:hint="eastAsia"/>
        </w:rPr>
        <w:t>资金来源</w:t>
      </w:r>
    </w:p>
    <w:p w:rsidR="00F80718" w:rsidRPr="00835DFD" w:rsidRDefault="00F80718" w:rsidP="00CC408D">
      <w:pPr>
        <w:pStyle w:val="5"/>
      </w:pPr>
      <w:r w:rsidRPr="00835DFD">
        <w:rPr>
          <w:rFonts w:hint="eastAsia"/>
        </w:rPr>
        <w:t>本招标工程项目资金来源详见投标须知前附表第8项，其中部分资金用于本工程项目施工合同项下的合格支付。</w:t>
      </w:r>
    </w:p>
    <w:p w:rsidR="00F80718" w:rsidRPr="00835DFD" w:rsidRDefault="00F80718" w:rsidP="00E05A1C">
      <w:pPr>
        <w:pStyle w:val="4"/>
      </w:pPr>
      <w:r w:rsidRPr="00835DFD">
        <w:rPr>
          <w:rFonts w:hint="eastAsia"/>
        </w:rPr>
        <w:t>合格的投标人</w:t>
      </w:r>
    </w:p>
    <w:p w:rsidR="00FA1187" w:rsidRPr="000869FB" w:rsidRDefault="00FA1187" w:rsidP="00CC408D">
      <w:pPr>
        <w:pStyle w:val="5"/>
      </w:pPr>
      <w:r w:rsidRPr="000869FB">
        <w:rPr>
          <w:rFonts w:hint="eastAsia"/>
        </w:rPr>
        <w:t>投</w:t>
      </w:r>
      <w:r w:rsidRPr="000869FB">
        <w:t>标人应具备承担本项目施工的资质条件、能力和信誉。</w:t>
      </w:r>
    </w:p>
    <w:p w:rsidR="00F80718" w:rsidRPr="00F62FC6" w:rsidRDefault="00FA1187" w:rsidP="00667927">
      <w:pPr>
        <w:pStyle w:val="7"/>
      </w:pPr>
      <w:r w:rsidRPr="00F62FC6">
        <w:t>4.1.1</w:t>
      </w:r>
      <w:r w:rsidR="00E8507D" w:rsidRPr="00F62FC6">
        <w:rPr>
          <w:rFonts w:hint="eastAsia"/>
        </w:rPr>
        <w:t>资质</w:t>
      </w:r>
      <w:r w:rsidR="00E8507D" w:rsidRPr="00F62FC6">
        <w:t>条件：</w:t>
      </w:r>
      <w:r w:rsidR="00E8507D" w:rsidRPr="00F62FC6">
        <w:rPr>
          <w:rFonts w:hint="eastAsia"/>
        </w:rPr>
        <w:t>见</w:t>
      </w:r>
      <w:r w:rsidR="00F80718" w:rsidRPr="00F62FC6">
        <w:rPr>
          <w:rFonts w:hint="eastAsia"/>
        </w:rPr>
        <w:t>投标人</w:t>
      </w:r>
      <w:r w:rsidR="00E8507D" w:rsidRPr="00F62FC6">
        <w:rPr>
          <w:rFonts w:hint="eastAsia"/>
        </w:rPr>
        <w:t>须</w:t>
      </w:r>
      <w:r w:rsidR="00E8507D" w:rsidRPr="00F62FC6">
        <w:t>知前附表</w:t>
      </w:r>
      <w:r w:rsidR="00F80718" w:rsidRPr="00F62FC6">
        <w:rPr>
          <w:rFonts w:hint="eastAsia"/>
        </w:rPr>
        <w:t>第</w:t>
      </w:r>
      <w:r w:rsidR="00F80718" w:rsidRPr="00F62FC6">
        <w:rPr>
          <w:rFonts w:hint="eastAsia"/>
        </w:rPr>
        <w:t>9</w:t>
      </w:r>
      <w:r w:rsidR="00F80718" w:rsidRPr="00F62FC6">
        <w:rPr>
          <w:rFonts w:hint="eastAsia"/>
        </w:rPr>
        <w:t>项。</w:t>
      </w:r>
    </w:p>
    <w:p w:rsidR="00E8507D" w:rsidRPr="00F62FC6" w:rsidRDefault="00E8507D" w:rsidP="00667927">
      <w:pPr>
        <w:pStyle w:val="7"/>
      </w:pPr>
      <w:r w:rsidRPr="00F62FC6">
        <w:t>4.1.2</w:t>
      </w:r>
      <w:r w:rsidRPr="00F62FC6">
        <w:rPr>
          <w:rFonts w:hint="eastAsia"/>
        </w:rPr>
        <w:t>项目经理</w:t>
      </w:r>
      <w:r w:rsidRPr="00F62FC6">
        <w:t>资格：</w:t>
      </w:r>
      <w:r w:rsidRPr="00F62FC6">
        <w:rPr>
          <w:rFonts w:hint="eastAsia"/>
        </w:rPr>
        <w:t>见投标人须</w:t>
      </w:r>
      <w:r w:rsidRPr="00F62FC6">
        <w:t>知前附表</w:t>
      </w:r>
      <w:r w:rsidRPr="00F62FC6">
        <w:rPr>
          <w:rFonts w:hint="eastAsia"/>
        </w:rPr>
        <w:t>第</w:t>
      </w:r>
      <w:r w:rsidRPr="00F62FC6">
        <w:rPr>
          <w:rFonts w:hint="eastAsia"/>
        </w:rPr>
        <w:t>9</w:t>
      </w:r>
      <w:r w:rsidRPr="00F62FC6">
        <w:rPr>
          <w:rFonts w:hint="eastAsia"/>
        </w:rPr>
        <w:t>项。</w:t>
      </w:r>
    </w:p>
    <w:p w:rsidR="00E8507D" w:rsidRPr="00F62FC6" w:rsidRDefault="00E8507D" w:rsidP="00667927">
      <w:pPr>
        <w:pStyle w:val="7"/>
      </w:pPr>
      <w:r w:rsidRPr="00F62FC6">
        <w:t>4.1.3</w:t>
      </w:r>
      <w:r w:rsidRPr="00F62FC6">
        <w:rPr>
          <w:rFonts w:hint="eastAsia"/>
        </w:rPr>
        <w:t>财</w:t>
      </w:r>
      <w:r w:rsidRPr="00F62FC6">
        <w:t>务要求：</w:t>
      </w:r>
      <w:r w:rsidRPr="00F62FC6">
        <w:rPr>
          <w:rFonts w:hint="eastAsia"/>
        </w:rPr>
        <w:t>见投标人须</w:t>
      </w:r>
      <w:r w:rsidRPr="00F62FC6">
        <w:t>知前附表</w:t>
      </w:r>
      <w:r w:rsidRPr="00F62FC6">
        <w:rPr>
          <w:rFonts w:hint="eastAsia"/>
        </w:rPr>
        <w:t>第</w:t>
      </w:r>
      <w:r w:rsidRPr="00F62FC6">
        <w:rPr>
          <w:rFonts w:hint="eastAsia"/>
        </w:rPr>
        <w:t>9</w:t>
      </w:r>
      <w:r w:rsidRPr="00F62FC6">
        <w:rPr>
          <w:rFonts w:hint="eastAsia"/>
        </w:rPr>
        <w:t>项。</w:t>
      </w:r>
    </w:p>
    <w:p w:rsidR="00E8507D" w:rsidRPr="00F62FC6" w:rsidRDefault="00E8507D" w:rsidP="00667927">
      <w:pPr>
        <w:pStyle w:val="7"/>
      </w:pPr>
      <w:r w:rsidRPr="00F62FC6">
        <w:t>4.1.4</w:t>
      </w:r>
      <w:r w:rsidRPr="00F62FC6">
        <w:rPr>
          <w:rFonts w:hint="eastAsia"/>
        </w:rPr>
        <w:t>业绩</w:t>
      </w:r>
      <w:r w:rsidRPr="00F62FC6">
        <w:t>要求：</w:t>
      </w:r>
      <w:r w:rsidRPr="00F62FC6">
        <w:rPr>
          <w:rFonts w:hint="eastAsia"/>
        </w:rPr>
        <w:t>见投标人须</w:t>
      </w:r>
      <w:r w:rsidRPr="00F62FC6">
        <w:t>知前附表</w:t>
      </w:r>
      <w:r w:rsidRPr="00F62FC6">
        <w:rPr>
          <w:rFonts w:hint="eastAsia"/>
        </w:rPr>
        <w:t>第</w:t>
      </w:r>
      <w:r w:rsidRPr="00F62FC6">
        <w:rPr>
          <w:rFonts w:hint="eastAsia"/>
        </w:rPr>
        <w:t>9</w:t>
      </w:r>
      <w:r w:rsidRPr="00F62FC6">
        <w:rPr>
          <w:rFonts w:hint="eastAsia"/>
        </w:rPr>
        <w:t>项。</w:t>
      </w:r>
    </w:p>
    <w:p w:rsidR="00E8507D" w:rsidRPr="00F62FC6" w:rsidRDefault="00E8507D" w:rsidP="00667927">
      <w:pPr>
        <w:pStyle w:val="7"/>
      </w:pPr>
      <w:r w:rsidRPr="00F62FC6">
        <w:t>4.1.5</w:t>
      </w:r>
      <w:r w:rsidRPr="00F62FC6">
        <w:rPr>
          <w:rFonts w:hint="eastAsia"/>
        </w:rPr>
        <w:t>其他</w:t>
      </w:r>
      <w:r w:rsidRPr="00F62FC6">
        <w:t>要求：</w:t>
      </w:r>
      <w:r w:rsidRPr="00F62FC6">
        <w:rPr>
          <w:rFonts w:hint="eastAsia"/>
        </w:rPr>
        <w:t>见投标人须</w:t>
      </w:r>
      <w:r w:rsidRPr="00F62FC6">
        <w:t>知前附表</w:t>
      </w:r>
      <w:r w:rsidRPr="00F62FC6">
        <w:rPr>
          <w:rFonts w:hint="eastAsia"/>
        </w:rPr>
        <w:t>第</w:t>
      </w:r>
      <w:r w:rsidRPr="00F62FC6">
        <w:rPr>
          <w:rFonts w:hint="eastAsia"/>
        </w:rPr>
        <w:t>9</w:t>
      </w:r>
      <w:r w:rsidRPr="00F62FC6">
        <w:rPr>
          <w:rFonts w:hint="eastAsia"/>
        </w:rPr>
        <w:t>项。</w:t>
      </w:r>
    </w:p>
    <w:p w:rsidR="00F80718" w:rsidRPr="000869FB" w:rsidRDefault="00F80718" w:rsidP="00CC408D">
      <w:pPr>
        <w:pStyle w:val="5"/>
      </w:pPr>
      <w:r w:rsidRPr="000869FB">
        <w:rPr>
          <w:rFonts w:hint="eastAsia"/>
        </w:rPr>
        <w:t>投标人合格条件详见本招标工程施工招标公告。</w:t>
      </w:r>
    </w:p>
    <w:p w:rsidR="00E8507D" w:rsidRPr="000869FB" w:rsidRDefault="00E82955" w:rsidP="00CC408D">
      <w:pPr>
        <w:pStyle w:val="5"/>
      </w:pPr>
      <w:r w:rsidRPr="000869FB">
        <w:rPr>
          <w:rFonts w:hint="eastAsia"/>
        </w:rPr>
        <w:t>投</w:t>
      </w:r>
      <w:r w:rsidRPr="000869FB">
        <w:t>标人不得存在下列情形</w:t>
      </w:r>
      <w:r w:rsidRPr="000869FB">
        <w:rPr>
          <w:rFonts w:hint="eastAsia"/>
        </w:rPr>
        <w:t>之</w:t>
      </w:r>
      <w:r w:rsidRPr="000869FB">
        <w:t>一</w:t>
      </w:r>
      <w:r w:rsidRPr="000869FB">
        <w:rPr>
          <w:rFonts w:hint="eastAsia"/>
        </w:rPr>
        <w:t>。</w:t>
      </w:r>
    </w:p>
    <w:p w:rsidR="00E82955" w:rsidRPr="00B12EA8" w:rsidRDefault="00E82955" w:rsidP="00E82955">
      <w:pPr>
        <w:pStyle w:val="6"/>
      </w:pPr>
      <w:r w:rsidRPr="000869FB">
        <w:rPr>
          <w:rFonts w:hint="eastAsia"/>
          <w:color w:val="806000"/>
        </w:rPr>
        <w:t xml:space="preserve"> </w:t>
      </w:r>
      <w:r w:rsidR="00B12EA8">
        <w:rPr>
          <w:color w:val="806000"/>
        </w:rPr>
        <w:t xml:space="preserve">  </w:t>
      </w:r>
      <w:r w:rsidRPr="00B12EA8">
        <w:rPr>
          <w:rFonts w:hint="eastAsia"/>
        </w:rPr>
        <w:t>4</w:t>
      </w:r>
      <w:r w:rsidRPr="00B12EA8">
        <w:t>.3.1</w:t>
      </w:r>
      <w:r w:rsidRPr="00B12EA8">
        <w:rPr>
          <w:rFonts w:hint="eastAsia"/>
        </w:rPr>
        <w:t>为</w:t>
      </w:r>
      <w:r w:rsidRPr="00B12EA8">
        <w:t>招标人</w:t>
      </w:r>
      <w:r w:rsidRPr="00B12EA8">
        <w:rPr>
          <w:rFonts w:hint="eastAsia"/>
        </w:rPr>
        <w:t>不</w:t>
      </w:r>
      <w:r w:rsidRPr="00B12EA8">
        <w:t>具有独立法人资格的</w:t>
      </w:r>
      <w:r w:rsidRPr="00B12EA8">
        <w:rPr>
          <w:rFonts w:hint="eastAsia"/>
        </w:rPr>
        <w:t>附属</w:t>
      </w:r>
      <w:r w:rsidRPr="00B12EA8">
        <w:t>机构</w:t>
      </w:r>
      <w:r w:rsidRPr="00B12EA8">
        <w:rPr>
          <w:rFonts w:hint="eastAsia"/>
        </w:rPr>
        <w:t>（单位）。</w:t>
      </w:r>
    </w:p>
    <w:p w:rsidR="00E82955" w:rsidRPr="00F62FC6" w:rsidRDefault="00E82955" w:rsidP="00667927">
      <w:pPr>
        <w:pStyle w:val="7"/>
      </w:pPr>
      <w:r w:rsidRPr="00F62FC6">
        <w:t>4.3.2</w:t>
      </w:r>
      <w:r w:rsidRPr="00F62FC6">
        <w:rPr>
          <w:rFonts w:hint="eastAsia"/>
        </w:rPr>
        <w:t>为</w:t>
      </w:r>
      <w:r w:rsidRPr="00F62FC6">
        <w:t>本招标项目前期准备提供设计或咨询服务的。</w:t>
      </w:r>
    </w:p>
    <w:p w:rsidR="00E82955" w:rsidRPr="00B12EA8" w:rsidRDefault="00E82955" w:rsidP="00E82955">
      <w:pPr>
        <w:pStyle w:val="6"/>
      </w:pPr>
      <w:r w:rsidRPr="00B12EA8">
        <w:rPr>
          <w:rFonts w:hint="eastAsia"/>
        </w:rPr>
        <w:lastRenderedPageBreak/>
        <w:t xml:space="preserve"> </w:t>
      </w:r>
      <w:r w:rsidR="00B12EA8">
        <w:t xml:space="preserve">  </w:t>
      </w:r>
      <w:r w:rsidRPr="00B12EA8">
        <w:rPr>
          <w:rFonts w:hint="eastAsia"/>
        </w:rPr>
        <w:t>4</w:t>
      </w:r>
      <w:r w:rsidRPr="00B12EA8">
        <w:t>.3.3</w:t>
      </w:r>
      <w:r w:rsidRPr="00B12EA8">
        <w:rPr>
          <w:rFonts w:hint="eastAsia"/>
        </w:rPr>
        <w:t>为</w:t>
      </w:r>
      <w:r w:rsidRPr="00B12EA8">
        <w:t>本招标项目的监理人的。</w:t>
      </w:r>
    </w:p>
    <w:p w:rsidR="00E82955" w:rsidRPr="00B12EA8" w:rsidRDefault="00E82955" w:rsidP="00667927">
      <w:pPr>
        <w:pStyle w:val="7"/>
      </w:pPr>
      <w:r w:rsidRPr="00B12EA8">
        <w:rPr>
          <w:rFonts w:hint="eastAsia"/>
        </w:rPr>
        <w:t xml:space="preserve"> </w:t>
      </w:r>
      <w:r w:rsidR="00B12EA8">
        <w:t xml:space="preserve">  </w:t>
      </w:r>
      <w:r w:rsidRPr="00F62FC6">
        <w:rPr>
          <w:rFonts w:hint="eastAsia"/>
        </w:rPr>
        <w:t>4</w:t>
      </w:r>
      <w:r w:rsidRPr="00F62FC6">
        <w:t>.3.4</w:t>
      </w:r>
      <w:r w:rsidRPr="00F62FC6">
        <w:rPr>
          <w:rFonts w:hint="eastAsia"/>
        </w:rPr>
        <w:t>为</w:t>
      </w:r>
      <w:r w:rsidRPr="00F62FC6">
        <w:t>本招标项目的代建人的。</w:t>
      </w:r>
    </w:p>
    <w:p w:rsidR="00E82955" w:rsidRPr="00B12EA8" w:rsidRDefault="00E82955" w:rsidP="00B12EA8">
      <w:pPr>
        <w:pStyle w:val="6"/>
        <w:ind w:firstLineChars="100" w:firstLine="210"/>
      </w:pPr>
      <w:r w:rsidRPr="00B12EA8">
        <w:rPr>
          <w:rFonts w:hint="eastAsia"/>
        </w:rPr>
        <w:t xml:space="preserve"> 4</w:t>
      </w:r>
      <w:r w:rsidRPr="00B12EA8">
        <w:t>.3.5</w:t>
      </w:r>
      <w:r w:rsidRPr="00B12EA8">
        <w:rPr>
          <w:rFonts w:hint="eastAsia"/>
        </w:rPr>
        <w:t>为</w:t>
      </w:r>
      <w:r w:rsidRPr="00B12EA8">
        <w:t>本招标项目提供招标代理报务的。</w:t>
      </w:r>
    </w:p>
    <w:p w:rsidR="00E82955" w:rsidRPr="00B12EA8" w:rsidRDefault="00E82955" w:rsidP="00E82955">
      <w:pPr>
        <w:pStyle w:val="6"/>
      </w:pPr>
      <w:r w:rsidRPr="00B12EA8">
        <w:t xml:space="preserve"> </w:t>
      </w:r>
      <w:r w:rsidR="00B12EA8">
        <w:t xml:space="preserve">  </w:t>
      </w:r>
      <w:r w:rsidRPr="00B12EA8">
        <w:t>4.3.6</w:t>
      </w:r>
      <w:r w:rsidRPr="00B12EA8">
        <w:rPr>
          <w:rFonts w:hint="eastAsia"/>
        </w:rPr>
        <w:t>与</w:t>
      </w:r>
      <w:r w:rsidRPr="00B12EA8">
        <w:t>本招标项目的监理人或代建人或招标代理机构同</w:t>
      </w:r>
      <w:r w:rsidRPr="00B12EA8">
        <w:rPr>
          <w:rFonts w:hint="eastAsia"/>
        </w:rPr>
        <w:t>为一</w:t>
      </w:r>
      <w:r w:rsidRPr="00B12EA8">
        <w:t>个法定代表人的。</w:t>
      </w:r>
    </w:p>
    <w:p w:rsidR="00E82955" w:rsidRPr="00B12EA8" w:rsidRDefault="00E82955" w:rsidP="00E82955">
      <w:pPr>
        <w:pStyle w:val="6"/>
      </w:pPr>
      <w:r w:rsidRPr="00B12EA8">
        <w:t xml:space="preserve"> </w:t>
      </w:r>
      <w:r w:rsidR="00B12EA8">
        <w:t xml:space="preserve">  </w:t>
      </w:r>
      <w:r w:rsidRPr="00B12EA8">
        <w:t>4.3.7</w:t>
      </w:r>
      <w:r w:rsidRPr="00B12EA8">
        <w:rPr>
          <w:rFonts w:hint="eastAsia"/>
        </w:rPr>
        <w:t>与</w:t>
      </w:r>
      <w:r w:rsidRPr="00B12EA8">
        <w:t>本招标项目的监理人或代建人或招标代理机构</w:t>
      </w:r>
      <w:r w:rsidRPr="00B12EA8">
        <w:rPr>
          <w:rFonts w:hint="eastAsia"/>
        </w:rPr>
        <w:t>相互</w:t>
      </w:r>
      <w:r w:rsidRPr="00B12EA8">
        <w:t>控股或参股的。</w:t>
      </w:r>
    </w:p>
    <w:p w:rsidR="00E82955" w:rsidRPr="00B12EA8" w:rsidRDefault="00E82955" w:rsidP="00E82955">
      <w:pPr>
        <w:pStyle w:val="6"/>
      </w:pPr>
      <w:r w:rsidRPr="00B12EA8">
        <w:rPr>
          <w:rFonts w:hint="eastAsia"/>
        </w:rPr>
        <w:t xml:space="preserve"> </w:t>
      </w:r>
      <w:r w:rsidR="00B12EA8">
        <w:t xml:space="preserve">  </w:t>
      </w:r>
      <w:r w:rsidRPr="00B12EA8">
        <w:rPr>
          <w:rFonts w:hint="eastAsia"/>
        </w:rPr>
        <w:t>4</w:t>
      </w:r>
      <w:r w:rsidRPr="00B12EA8">
        <w:t>.3.8</w:t>
      </w:r>
      <w:r w:rsidRPr="00B12EA8">
        <w:rPr>
          <w:rFonts w:hint="eastAsia"/>
        </w:rPr>
        <w:t>与</w:t>
      </w:r>
      <w:r w:rsidRPr="00B12EA8">
        <w:t>本招标项目的监理人或代建人或招标代理机构</w:t>
      </w:r>
      <w:r w:rsidRPr="00B12EA8">
        <w:rPr>
          <w:rFonts w:hint="eastAsia"/>
        </w:rPr>
        <w:t>相互</w:t>
      </w:r>
      <w:r w:rsidRPr="00B12EA8">
        <w:t>任职或工作的。</w:t>
      </w:r>
    </w:p>
    <w:p w:rsidR="00E82955" w:rsidRPr="00B12EA8" w:rsidRDefault="00E82955" w:rsidP="00F62FC6">
      <w:pPr>
        <w:pStyle w:val="6"/>
      </w:pPr>
      <w:r w:rsidRPr="00B12EA8">
        <w:rPr>
          <w:rFonts w:hint="eastAsia"/>
        </w:rPr>
        <w:t xml:space="preserve"> </w:t>
      </w:r>
      <w:r w:rsidR="00F62FC6">
        <w:t xml:space="preserve">  </w:t>
      </w:r>
      <w:r w:rsidRPr="00B12EA8">
        <w:rPr>
          <w:rFonts w:hint="eastAsia"/>
        </w:rPr>
        <w:t>4</w:t>
      </w:r>
      <w:r w:rsidRPr="00B12EA8">
        <w:t>.3.9</w:t>
      </w:r>
      <w:r w:rsidRPr="00B12EA8">
        <w:rPr>
          <w:rFonts w:hint="eastAsia"/>
        </w:rPr>
        <w:t>被</w:t>
      </w:r>
      <w:r w:rsidRPr="00B12EA8">
        <w:t>责令</w:t>
      </w:r>
      <w:r w:rsidRPr="00B12EA8">
        <w:rPr>
          <w:rFonts w:hint="eastAsia"/>
        </w:rPr>
        <w:t>停业</w:t>
      </w:r>
      <w:r w:rsidRPr="00B12EA8">
        <w:t>的。</w:t>
      </w:r>
    </w:p>
    <w:p w:rsidR="00E82955" w:rsidRPr="00B12EA8" w:rsidRDefault="00E82955" w:rsidP="00B12EA8">
      <w:pPr>
        <w:pStyle w:val="6"/>
        <w:ind w:firstLineChars="150" w:firstLine="315"/>
      </w:pPr>
      <w:r w:rsidRPr="00B12EA8">
        <w:rPr>
          <w:rFonts w:hint="eastAsia"/>
        </w:rPr>
        <w:t>4</w:t>
      </w:r>
      <w:r w:rsidRPr="00B12EA8">
        <w:t>.3.10</w:t>
      </w:r>
      <w:r w:rsidRPr="00B12EA8">
        <w:rPr>
          <w:rFonts w:hint="eastAsia"/>
        </w:rPr>
        <w:t>被</w:t>
      </w:r>
      <w:r w:rsidRPr="00B12EA8">
        <w:t>暂停或取消投票资格的。</w:t>
      </w:r>
    </w:p>
    <w:p w:rsidR="00E82955" w:rsidRPr="00B12EA8" w:rsidRDefault="00E82955" w:rsidP="00B12EA8">
      <w:pPr>
        <w:pStyle w:val="6"/>
        <w:ind w:firstLineChars="150" w:firstLine="315"/>
      </w:pPr>
      <w:r w:rsidRPr="00B12EA8">
        <w:rPr>
          <w:rFonts w:hint="eastAsia"/>
        </w:rPr>
        <w:t>4</w:t>
      </w:r>
      <w:r w:rsidRPr="00B12EA8">
        <w:t>.3.11</w:t>
      </w:r>
      <w:r w:rsidRPr="00B12EA8">
        <w:rPr>
          <w:rFonts w:hint="eastAsia"/>
        </w:rPr>
        <w:t>财产</w:t>
      </w:r>
      <w:r w:rsidRPr="00B12EA8">
        <w:t>被接管或冻结的。</w:t>
      </w:r>
    </w:p>
    <w:p w:rsidR="00E82955" w:rsidRPr="00B12EA8" w:rsidRDefault="00E82955" w:rsidP="00B12EA8">
      <w:pPr>
        <w:pStyle w:val="6"/>
        <w:ind w:firstLineChars="150" w:firstLine="315"/>
      </w:pPr>
      <w:r w:rsidRPr="00B12EA8">
        <w:rPr>
          <w:rFonts w:hint="eastAsia"/>
        </w:rPr>
        <w:t>4</w:t>
      </w:r>
      <w:r w:rsidRPr="00B12EA8">
        <w:t>.3.12</w:t>
      </w:r>
      <w:r w:rsidRPr="00B12EA8">
        <w:rPr>
          <w:rFonts w:hint="eastAsia"/>
        </w:rPr>
        <w:t>在</w:t>
      </w:r>
      <w:r w:rsidRPr="00B12EA8">
        <w:t>最近三年内有</w:t>
      </w:r>
      <w:r w:rsidRPr="00B12EA8">
        <w:rPr>
          <w:rFonts w:hint="eastAsia"/>
        </w:rPr>
        <w:t>骗</w:t>
      </w:r>
      <w:r w:rsidRPr="00B12EA8">
        <w:t>取中标或严重违约或重大工程</w:t>
      </w:r>
      <w:r w:rsidRPr="00B12EA8">
        <w:rPr>
          <w:rFonts w:hint="eastAsia"/>
        </w:rPr>
        <w:t>质量</w:t>
      </w:r>
      <w:r w:rsidRPr="00B12EA8">
        <w:t>问题的。</w:t>
      </w:r>
    </w:p>
    <w:p w:rsidR="00E82955" w:rsidRPr="00E82955" w:rsidRDefault="00E82955" w:rsidP="00CC408D">
      <w:pPr>
        <w:pStyle w:val="5"/>
      </w:pPr>
      <w:r w:rsidRPr="000869FB">
        <w:rPr>
          <w:rFonts w:hint="eastAsia"/>
        </w:rPr>
        <w:t>单位负责</w:t>
      </w:r>
      <w:r w:rsidRPr="000869FB">
        <w:t>人为</w:t>
      </w:r>
      <w:r w:rsidRPr="000869FB">
        <w:rPr>
          <w:rFonts w:hint="eastAsia"/>
        </w:rPr>
        <w:t>同</w:t>
      </w:r>
      <w:r w:rsidRPr="000869FB">
        <w:t>一人或者存在控</w:t>
      </w:r>
      <w:r w:rsidRPr="000869FB">
        <w:rPr>
          <w:rFonts w:hint="eastAsia"/>
        </w:rPr>
        <w:t>股</w:t>
      </w:r>
      <w:r w:rsidRPr="000869FB">
        <w:t>、管理关系的不</w:t>
      </w:r>
      <w:r w:rsidRPr="000869FB">
        <w:rPr>
          <w:rFonts w:hint="eastAsia"/>
        </w:rPr>
        <w:t>同</w:t>
      </w:r>
      <w:r w:rsidRPr="000869FB">
        <w:t>单位，不得同时参加本招标项目投标。</w:t>
      </w:r>
    </w:p>
    <w:p w:rsidR="00E8507D" w:rsidRPr="00E82955" w:rsidRDefault="00E8507D" w:rsidP="00CC408D">
      <w:pPr>
        <w:pStyle w:val="5"/>
      </w:pPr>
      <w:r w:rsidRPr="00E82955">
        <w:rPr>
          <w:rFonts w:hint="eastAsia"/>
        </w:rPr>
        <w:t>本招标工程项目采用本须知前附表第10项所述的资格审查方式确定合格投标人。</w:t>
      </w:r>
    </w:p>
    <w:p w:rsidR="00F80718" w:rsidRPr="00835DFD" w:rsidRDefault="00F80718" w:rsidP="00E05A1C">
      <w:pPr>
        <w:pStyle w:val="4"/>
      </w:pPr>
      <w:r w:rsidRPr="00835DFD">
        <w:rPr>
          <w:rFonts w:hint="eastAsia"/>
        </w:rPr>
        <w:t>踏勘现场</w:t>
      </w:r>
    </w:p>
    <w:p w:rsidR="00F80718" w:rsidRPr="00835DFD" w:rsidRDefault="00F80718" w:rsidP="00F80718">
      <w:pPr>
        <w:ind w:firstLineChars="0" w:firstLine="0"/>
      </w:pPr>
      <w:r w:rsidRPr="00835DFD">
        <w:rPr>
          <w:rFonts w:ascii="宋体" w:hAnsi="宋体" w:hint="eastAsia"/>
          <w:bCs/>
          <w:snapToGrid w:val="0"/>
          <w:kern w:val="0"/>
          <w:szCs w:val="21"/>
        </w:rPr>
        <w:t>5.1招标人将按本须知前附表第1</w:t>
      </w:r>
      <w:r w:rsidR="0091578D">
        <w:rPr>
          <w:rFonts w:ascii="宋体" w:hAnsi="宋体"/>
          <w:bCs/>
          <w:snapToGrid w:val="0"/>
          <w:kern w:val="0"/>
          <w:szCs w:val="21"/>
        </w:rPr>
        <w:t>2</w:t>
      </w:r>
      <w:r w:rsidRPr="00835DFD">
        <w:rPr>
          <w:rFonts w:ascii="宋体" w:hAnsi="宋体" w:hint="eastAsia"/>
          <w:bCs/>
          <w:snapToGrid w:val="0"/>
          <w:kern w:val="0"/>
          <w:szCs w:val="21"/>
        </w:rPr>
        <w:t>项所述时间，组织投标人对工程现场及周围环境进行踏勘，</w:t>
      </w:r>
      <w:r w:rsidRPr="00835DFD">
        <w:rPr>
          <w:rFonts w:hint="eastAsia"/>
        </w:rPr>
        <w:t>以便投标人获取有关编制投标文件和签署合同所涉及现场的资料。投标人承担踏勘现场所发生的自身费用。</w:t>
      </w:r>
    </w:p>
    <w:p w:rsidR="00F80718" w:rsidRPr="00835DFD" w:rsidRDefault="00F80718" w:rsidP="00F80718">
      <w:pPr>
        <w:ind w:firstLineChars="0" w:firstLine="0"/>
        <w:rPr>
          <w:rFonts w:ascii="宋体" w:hAnsi="宋体"/>
          <w:bCs/>
          <w:snapToGrid w:val="0"/>
          <w:kern w:val="0"/>
          <w:szCs w:val="21"/>
        </w:rPr>
      </w:pPr>
      <w:r w:rsidRPr="00835DFD">
        <w:rPr>
          <w:rFonts w:ascii="宋体" w:hAnsi="宋体" w:hint="eastAsia"/>
          <w:bCs/>
          <w:snapToGrid w:val="0"/>
          <w:kern w:val="0"/>
          <w:szCs w:val="21"/>
        </w:rPr>
        <w:t>5.2招标人向投标人提供的有关现场的数据和资料，是招标人现有的能被投标人利用的资料，招标人对投标人做出的任何推论、理解和结论均不负责任。</w:t>
      </w:r>
    </w:p>
    <w:p w:rsidR="00F80718" w:rsidRPr="00835DFD" w:rsidRDefault="00F80718" w:rsidP="00F80718">
      <w:pPr>
        <w:ind w:firstLineChars="0" w:firstLine="0"/>
        <w:rPr>
          <w:rFonts w:ascii="宋体" w:hAnsi="宋体"/>
          <w:bCs/>
          <w:snapToGrid w:val="0"/>
          <w:kern w:val="0"/>
          <w:szCs w:val="21"/>
        </w:rPr>
      </w:pPr>
      <w:r w:rsidRPr="00835DFD">
        <w:rPr>
          <w:rFonts w:ascii="宋体" w:hAnsi="宋体" w:hint="eastAsia"/>
          <w:bCs/>
          <w:snapToGrid w:val="0"/>
          <w:kern w:val="0"/>
          <w:szCs w:val="21"/>
        </w:rPr>
        <w:t>5.3经招标人允许，投标人可为踏勘目的进入招标人的项目现场，但投标人不得因此使招标人承担有关的责任和蒙受损失，投标人应承担踏勘现场的责任和风险。</w:t>
      </w:r>
    </w:p>
    <w:p w:rsidR="00F80718" w:rsidRPr="00835DFD" w:rsidRDefault="00F80718" w:rsidP="00F80718">
      <w:pPr>
        <w:ind w:firstLineChars="0" w:firstLine="0"/>
        <w:rPr>
          <w:rFonts w:ascii="宋体" w:hAnsi="宋体"/>
          <w:bCs/>
          <w:snapToGrid w:val="0"/>
          <w:kern w:val="0"/>
          <w:szCs w:val="21"/>
        </w:rPr>
      </w:pPr>
      <w:r w:rsidRPr="00835DFD">
        <w:rPr>
          <w:rFonts w:hint="eastAsia"/>
        </w:rPr>
        <w:t>特别提醒投标人：本次招标的施工范围将由在本投标文件附表中，所有投标人应届时参加现场踏勘及招标答疑会，未参加踏勘及答疑会导致投标人报价中未能充分考虑施工难度、项目、范围及风险均由承包人承担，招标人在实施工程中均不以任何因素进行补偿。</w:t>
      </w:r>
    </w:p>
    <w:p w:rsidR="00F80718" w:rsidRPr="00835DFD" w:rsidRDefault="00F80718" w:rsidP="00E05A1C">
      <w:pPr>
        <w:pStyle w:val="4"/>
      </w:pPr>
      <w:r w:rsidRPr="00835DFD">
        <w:rPr>
          <w:rFonts w:hint="eastAsia"/>
        </w:rPr>
        <w:t>投标费用</w:t>
      </w:r>
    </w:p>
    <w:p w:rsidR="00F80718" w:rsidRPr="00835DFD" w:rsidRDefault="00F80718" w:rsidP="00CC408D">
      <w:pPr>
        <w:pStyle w:val="5"/>
      </w:pPr>
      <w:r w:rsidRPr="00835DFD">
        <w:rPr>
          <w:rFonts w:hint="eastAsia"/>
        </w:rPr>
        <w:t>投标人应承担其参加本招标活动自身所发生的费用；</w:t>
      </w:r>
    </w:p>
    <w:p w:rsidR="00F80718" w:rsidRPr="00E05A1C" w:rsidRDefault="00F04DD6" w:rsidP="00E05A1C">
      <w:pPr>
        <w:pStyle w:val="4"/>
      </w:pPr>
      <w:r w:rsidRPr="00E05A1C">
        <w:rPr>
          <w:rFonts w:hint="eastAsia"/>
        </w:rPr>
        <w:t>保密</w:t>
      </w:r>
      <w:r w:rsidRPr="00E05A1C">
        <w:t>事项</w:t>
      </w:r>
    </w:p>
    <w:p w:rsidR="00F04DD6" w:rsidRPr="000869FB" w:rsidRDefault="00F04DD6" w:rsidP="00CC408D">
      <w:pPr>
        <w:pStyle w:val="5"/>
      </w:pPr>
      <w:r w:rsidRPr="000869FB">
        <w:rPr>
          <w:rFonts w:hint="eastAsia"/>
        </w:rPr>
        <w:lastRenderedPageBreak/>
        <w:t>参与</w:t>
      </w:r>
      <w:r w:rsidRPr="000869FB">
        <w:t>招投标活动的</w:t>
      </w:r>
      <w:r w:rsidRPr="000869FB">
        <w:rPr>
          <w:rFonts w:hint="eastAsia"/>
        </w:rPr>
        <w:t>各</w:t>
      </w:r>
      <w:r w:rsidRPr="000869FB">
        <w:t>方应对招标文件</w:t>
      </w:r>
      <w:r w:rsidRPr="000869FB">
        <w:rPr>
          <w:rFonts w:hint="eastAsia"/>
        </w:rPr>
        <w:t>和</w:t>
      </w:r>
      <w:r w:rsidRPr="000869FB">
        <w:t>投</w:t>
      </w:r>
      <w:r w:rsidRPr="000869FB">
        <w:rPr>
          <w:rFonts w:hint="eastAsia"/>
        </w:rPr>
        <w:t>标</w:t>
      </w:r>
      <w:r w:rsidRPr="000869FB">
        <w:t>文件中的商业和技术等秘密保密，违者应对由此造成的后果承担法律责任。</w:t>
      </w:r>
    </w:p>
    <w:p w:rsidR="00F80718" w:rsidRPr="00835DFD" w:rsidRDefault="00F80718" w:rsidP="00F80718">
      <w:pPr>
        <w:pStyle w:val="3"/>
      </w:pPr>
      <w:bookmarkStart w:id="8" w:name="_Toc395611381"/>
      <w:r w:rsidRPr="00835DFD">
        <w:rPr>
          <w:rFonts w:hint="eastAsia"/>
        </w:rPr>
        <w:t>招标文件</w:t>
      </w:r>
      <w:bookmarkEnd w:id="8"/>
    </w:p>
    <w:p w:rsidR="00F80718" w:rsidRPr="00835DFD" w:rsidRDefault="00F80718" w:rsidP="00E05A1C">
      <w:pPr>
        <w:pStyle w:val="4"/>
      </w:pPr>
      <w:r w:rsidRPr="00835DFD">
        <w:rPr>
          <w:rFonts w:hint="eastAsia"/>
        </w:rPr>
        <w:t>招标文件的组成</w:t>
      </w:r>
    </w:p>
    <w:p w:rsidR="00F80718" w:rsidRPr="00835DFD" w:rsidRDefault="00F80718" w:rsidP="00CC408D">
      <w:pPr>
        <w:pStyle w:val="5"/>
      </w:pPr>
      <w:r w:rsidRPr="00835DFD">
        <w:rPr>
          <w:rFonts w:hint="eastAsia"/>
        </w:rPr>
        <w:t>招标文件包括下列内容：</w:t>
      </w:r>
    </w:p>
    <w:p w:rsidR="00F80718" w:rsidRPr="00835DFD" w:rsidRDefault="00F80718" w:rsidP="00F80718">
      <w:pPr>
        <w:ind w:firstLineChars="0" w:firstLine="0"/>
        <w:rPr>
          <w:rFonts w:ascii="宋体" w:hAnsi="宋体"/>
        </w:rPr>
      </w:pPr>
      <w:r w:rsidRPr="00835DFD">
        <w:rPr>
          <w:rFonts w:ascii="宋体" w:hAnsi="宋体" w:hint="eastAsia"/>
        </w:rPr>
        <w:t>第一章 投标须知及投标须知前附表</w:t>
      </w:r>
    </w:p>
    <w:p w:rsidR="00F80718" w:rsidRPr="00835DFD" w:rsidRDefault="00F80718" w:rsidP="00F80718">
      <w:pPr>
        <w:pStyle w:val="a4"/>
        <w:ind w:firstLineChars="0" w:firstLine="0"/>
      </w:pPr>
      <w:r w:rsidRPr="00835DFD">
        <w:rPr>
          <w:rFonts w:hint="eastAsia"/>
        </w:rPr>
        <w:t>第二章 合同条款</w:t>
      </w:r>
    </w:p>
    <w:p w:rsidR="00F80718" w:rsidRPr="00835DFD" w:rsidRDefault="00F80718" w:rsidP="00F80718">
      <w:pPr>
        <w:pStyle w:val="a4"/>
        <w:ind w:firstLineChars="0" w:firstLine="0"/>
      </w:pPr>
      <w:r w:rsidRPr="00835DFD">
        <w:rPr>
          <w:rFonts w:hint="eastAsia"/>
        </w:rPr>
        <w:t>第三章 投标文件商务标部分格式</w:t>
      </w:r>
    </w:p>
    <w:p w:rsidR="00F80718" w:rsidRPr="00835DFD" w:rsidRDefault="00F80718" w:rsidP="00F80718">
      <w:pPr>
        <w:pStyle w:val="a4"/>
        <w:ind w:firstLineChars="0" w:firstLine="0"/>
      </w:pPr>
      <w:r w:rsidRPr="00835DFD">
        <w:rPr>
          <w:rFonts w:hint="eastAsia"/>
        </w:rPr>
        <w:t>第四章 投标文件经济标部分格式</w:t>
      </w:r>
    </w:p>
    <w:p w:rsidR="00F80718" w:rsidRPr="00835DFD" w:rsidRDefault="00F80718" w:rsidP="00F80718">
      <w:pPr>
        <w:pStyle w:val="a4"/>
        <w:ind w:firstLineChars="0" w:firstLine="0"/>
      </w:pPr>
      <w:r w:rsidRPr="00835DFD">
        <w:rPr>
          <w:rFonts w:hint="eastAsia"/>
        </w:rPr>
        <w:t>第五章 投标文件技术标部分格式</w:t>
      </w:r>
    </w:p>
    <w:p w:rsidR="00F80718" w:rsidRPr="00835DFD" w:rsidRDefault="00F80718" w:rsidP="00F80718">
      <w:pPr>
        <w:pStyle w:val="a4"/>
        <w:ind w:firstLineChars="0" w:firstLine="0"/>
      </w:pPr>
      <w:r w:rsidRPr="00835DFD">
        <w:rPr>
          <w:rFonts w:hint="eastAsia"/>
        </w:rPr>
        <w:t>第六章 评标办法</w:t>
      </w:r>
    </w:p>
    <w:p w:rsidR="00F80718" w:rsidRPr="00835DFD" w:rsidRDefault="00F80718" w:rsidP="00CC408D">
      <w:pPr>
        <w:pStyle w:val="5"/>
      </w:pPr>
      <w:r w:rsidRPr="00835DFD">
        <w:rPr>
          <w:rFonts w:hint="eastAsia"/>
        </w:rPr>
        <w:t>除7.1.内容外，招标人在提交投标文件截止时</w:t>
      </w:r>
      <w:r w:rsidRPr="00EB2A23">
        <w:rPr>
          <w:rFonts w:hint="eastAsia"/>
        </w:rPr>
        <w:t>间</w:t>
      </w:r>
      <w:r w:rsidR="00F62FC6">
        <w:t>1</w:t>
      </w:r>
      <w:r w:rsidRPr="00835DFD">
        <w:rPr>
          <w:rFonts w:hint="eastAsia"/>
        </w:rPr>
        <w:t>天前，以书面形式发出的对招标文件的澄清或修改内容，均为招标文件的组成部分，对招标人和投标人起约束作用。</w:t>
      </w:r>
    </w:p>
    <w:p w:rsidR="00F80718" w:rsidRPr="00835DFD" w:rsidRDefault="00F80718" w:rsidP="00CC408D">
      <w:pPr>
        <w:pStyle w:val="5"/>
      </w:pPr>
      <w:r w:rsidRPr="00835DFD">
        <w:rPr>
          <w:rFonts w:hint="eastAsia"/>
        </w:rPr>
        <w:t>投标人获取招标文件后，应仔细检查招标文件的所有内容，如有残缺等问题应在获得招标文件</w:t>
      </w:r>
      <w:r w:rsidR="003E67C8">
        <w:t>2</w:t>
      </w:r>
      <w:r w:rsidRPr="00835DFD">
        <w:rPr>
          <w:rFonts w:hint="eastAsia"/>
        </w:rPr>
        <w:t>日内向招标人提出，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有可能被拒绝。</w:t>
      </w:r>
    </w:p>
    <w:p w:rsidR="00F80718" w:rsidRPr="00835DFD" w:rsidRDefault="00F80718" w:rsidP="00E05A1C">
      <w:pPr>
        <w:pStyle w:val="4"/>
      </w:pPr>
      <w:r w:rsidRPr="00835DFD">
        <w:rPr>
          <w:rFonts w:hint="eastAsia"/>
        </w:rPr>
        <w:t>招标文件的澄清</w:t>
      </w:r>
    </w:p>
    <w:p w:rsidR="00F80718" w:rsidRPr="00835DFD" w:rsidRDefault="00F80718" w:rsidP="00CC408D">
      <w:pPr>
        <w:pStyle w:val="5"/>
      </w:pPr>
      <w:r w:rsidRPr="00835DFD">
        <w:rPr>
          <w:rFonts w:hint="eastAsia"/>
        </w:rPr>
        <w:t>投标人若对招标文件有任何疑问，应于答疑会前以书面形式（质疑函加盖公章）向招标人提出澄清要求，送至招标人。无论是招标人根据需要主动对招标文件进行必要的澄清，或是根据投标人的要求对招标文件做出澄清，招标人都将于投标截止时间</w:t>
      </w:r>
      <w:r w:rsidR="00F62FC6">
        <w:t>1</w:t>
      </w:r>
      <w:r w:rsidRPr="00835DFD">
        <w:rPr>
          <w:rFonts w:hint="eastAsia"/>
        </w:rPr>
        <w:t>日前以书面形式予以澄清，同时将书面澄清文件向所有投标人发送。投标人在收到该澄清文件后应于当日内，以书面形式给予确认，该澄清作为招标文件的组成部分，具有约束作用。</w:t>
      </w:r>
    </w:p>
    <w:p w:rsidR="00F80718" w:rsidRPr="00835DFD" w:rsidRDefault="00F80718" w:rsidP="00E05A1C">
      <w:pPr>
        <w:pStyle w:val="4"/>
      </w:pPr>
      <w:r w:rsidRPr="00835DFD">
        <w:rPr>
          <w:rFonts w:hint="eastAsia"/>
        </w:rPr>
        <w:t>招标文件的修改</w:t>
      </w:r>
    </w:p>
    <w:p w:rsidR="00F80718" w:rsidRPr="00835DFD" w:rsidRDefault="00F80718" w:rsidP="00CC408D">
      <w:pPr>
        <w:pStyle w:val="5"/>
      </w:pPr>
      <w:r w:rsidRPr="00835DFD">
        <w:rPr>
          <w:rFonts w:hint="eastAsia"/>
        </w:rPr>
        <w:lastRenderedPageBreak/>
        <w:t>招标文件发出后，在提交投标文件截止时间</w:t>
      </w:r>
      <w:r w:rsidR="00F62FC6">
        <w:t>1</w:t>
      </w:r>
      <w:r w:rsidRPr="00835DFD">
        <w:rPr>
          <w:rFonts w:hint="eastAsia"/>
        </w:rPr>
        <w:t>日前，招标人可对招标文件进行必要的澄清或修改。</w:t>
      </w:r>
    </w:p>
    <w:p w:rsidR="00F80718" w:rsidRPr="00835DFD" w:rsidRDefault="00F80718" w:rsidP="00CC408D">
      <w:pPr>
        <w:pStyle w:val="5"/>
      </w:pPr>
      <w:r w:rsidRPr="00835DFD">
        <w:rPr>
          <w:rFonts w:hint="eastAsia"/>
        </w:rPr>
        <w:t>招标文件的修改将以书面形式发送给所有投标人，投标人应于收到该修改文件后当日内以书面形式给予确认。招标文件的修改内容作为招标文件的组成部分，具有约束作用。</w:t>
      </w:r>
    </w:p>
    <w:p w:rsidR="00F80718" w:rsidRPr="00835DFD" w:rsidRDefault="00F80718" w:rsidP="00CC408D">
      <w:pPr>
        <w:pStyle w:val="5"/>
      </w:pPr>
      <w:r w:rsidRPr="00835DFD">
        <w:rPr>
          <w:rFonts w:hint="eastAsia"/>
        </w:rPr>
        <w:t>招标文件的澄清、修改、补充等内容均以书面形式明确的内容为准。当招标文件、招标文件的澄清、修改、补充等在同一内容的表述上不一致时，以最后发出的书面文件为准。</w:t>
      </w:r>
    </w:p>
    <w:p w:rsidR="00F80718" w:rsidRPr="00835DFD" w:rsidRDefault="00F80718" w:rsidP="00CC408D">
      <w:pPr>
        <w:pStyle w:val="5"/>
      </w:pPr>
      <w:r w:rsidRPr="00835DFD">
        <w:rPr>
          <w:rFonts w:hint="eastAsia"/>
        </w:rPr>
        <w:t>为使投标人在编制投标文件时有充分的时间对招标文件的澄清、修改、补充等内容进行研究，招标人将酌情延长提交投标文件的截止时间，具体时间将在招标文件的修改、补充通知中予以明确。</w:t>
      </w:r>
    </w:p>
    <w:p w:rsidR="00F80718" w:rsidRPr="00835DFD" w:rsidRDefault="00F80718" w:rsidP="00F80718">
      <w:pPr>
        <w:pStyle w:val="6"/>
      </w:pPr>
    </w:p>
    <w:p w:rsidR="00F80718" w:rsidRPr="00835DFD" w:rsidRDefault="00F80718" w:rsidP="00F80718">
      <w:pPr>
        <w:pStyle w:val="3"/>
      </w:pPr>
      <w:bookmarkStart w:id="9" w:name="_Toc395611382"/>
      <w:r w:rsidRPr="00835DFD">
        <w:rPr>
          <w:rFonts w:hint="eastAsia"/>
        </w:rPr>
        <w:t>投标文件的编制</w:t>
      </w:r>
      <w:bookmarkEnd w:id="9"/>
    </w:p>
    <w:p w:rsidR="00F80718" w:rsidRPr="00835DFD" w:rsidRDefault="00F80718" w:rsidP="00E05A1C">
      <w:pPr>
        <w:pStyle w:val="4"/>
      </w:pPr>
      <w:r w:rsidRPr="00835DFD">
        <w:rPr>
          <w:rFonts w:hint="eastAsia"/>
        </w:rPr>
        <w:t>投标文件的语言及度量衡单位</w:t>
      </w:r>
    </w:p>
    <w:p w:rsidR="00F80718" w:rsidRPr="00835DFD" w:rsidRDefault="00F80718" w:rsidP="00CC408D">
      <w:pPr>
        <w:pStyle w:val="5"/>
      </w:pPr>
      <w:r w:rsidRPr="00835DFD">
        <w:rPr>
          <w:rFonts w:hint="eastAsia"/>
        </w:rPr>
        <w:t>投标文件和与投标有关的所有文件均应使用简体中文。</w:t>
      </w:r>
    </w:p>
    <w:p w:rsidR="00F80718" w:rsidRPr="00835DFD" w:rsidRDefault="00CC0C4B" w:rsidP="00CC408D">
      <w:pPr>
        <w:pStyle w:val="5"/>
      </w:pPr>
      <w:r>
        <w:rPr>
          <w:rFonts w:hint="eastAsia"/>
        </w:rPr>
        <w:t>除工程规范另有规定外，投标文件使</w:t>
      </w:r>
      <w:r w:rsidR="00F80718" w:rsidRPr="00835DFD">
        <w:rPr>
          <w:rFonts w:hint="eastAsia"/>
        </w:rPr>
        <w:t>的度量衡单位，均采用中华人民共和国法定计量单位。</w:t>
      </w:r>
    </w:p>
    <w:p w:rsidR="00F80718" w:rsidRPr="00835DFD" w:rsidRDefault="00F80718" w:rsidP="00E05A1C">
      <w:pPr>
        <w:pStyle w:val="4"/>
      </w:pPr>
      <w:r w:rsidRPr="00835DFD">
        <w:rPr>
          <w:rFonts w:hint="eastAsia"/>
        </w:rPr>
        <w:t>投标文件的组成</w:t>
      </w:r>
    </w:p>
    <w:p w:rsidR="00F80718" w:rsidRPr="00835DFD" w:rsidRDefault="00F80718" w:rsidP="00CC408D">
      <w:pPr>
        <w:pStyle w:val="5"/>
      </w:pPr>
      <w:r w:rsidRPr="00835DFD">
        <w:rPr>
          <w:rFonts w:hint="eastAsia"/>
        </w:rPr>
        <w:t>投标文件由商务标、经济标部分和技术标部分三部分组成。</w:t>
      </w:r>
    </w:p>
    <w:p w:rsidR="00F80718" w:rsidRPr="00835DFD" w:rsidRDefault="00F80718" w:rsidP="00CC408D">
      <w:pPr>
        <w:pStyle w:val="5"/>
      </w:pPr>
      <w:r w:rsidRPr="00835DFD">
        <w:rPr>
          <w:rFonts w:hint="eastAsia"/>
        </w:rPr>
        <w:t>商务标部分主要包括下列内容：</w:t>
      </w:r>
    </w:p>
    <w:p w:rsidR="00F80718" w:rsidRPr="00835DFD" w:rsidRDefault="00F80718" w:rsidP="00F62FC6">
      <w:pPr>
        <w:pStyle w:val="6"/>
        <w:ind w:firstLineChars="350" w:firstLine="735"/>
      </w:pPr>
      <w:r w:rsidRPr="00835DFD">
        <w:rPr>
          <w:rFonts w:hint="eastAsia"/>
        </w:rPr>
        <w:t>投标函；</w:t>
      </w:r>
    </w:p>
    <w:p w:rsidR="00F80718" w:rsidRPr="00835DFD" w:rsidRDefault="00F80718" w:rsidP="00F62FC6">
      <w:pPr>
        <w:pStyle w:val="6"/>
        <w:ind w:firstLineChars="350" w:firstLine="735"/>
      </w:pPr>
      <w:r w:rsidRPr="00835DFD">
        <w:rPr>
          <w:rFonts w:hint="eastAsia"/>
        </w:rPr>
        <w:t>法定代表人身份证明书；</w:t>
      </w:r>
    </w:p>
    <w:p w:rsidR="00F80718" w:rsidRPr="00835DFD" w:rsidRDefault="00F80718" w:rsidP="00F62FC6">
      <w:pPr>
        <w:pStyle w:val="6"/>
        <w:ind w:firstLineChars="350" w:firstLine="735"/>
      </w:pPr>
      <w:r w:rsidRPr="00835DFD">
        <w:rPr>
          <w:rFonts w:hint="eastAsia"/>
        </w:rPr>
        <w:t>投标文件签署授权委托书</w:t>
      </w:r>
      <w:r w:rsidR="00AC2EFC">
        <w:rPr>
          <w:rFonts w:hint="eastAsia"/>
        </w:rPr>
        <w:t>（如</w:t>
      </w:r>
      <w:r w:rsidR="00AC2EFC">
        <w:t>有）</w:t>
      </w:r>
      <w:r w:rsidRPr="00835DFD">
        <w:rPr>
          <w:rFonts w:hint="eastAsia"/>
        </w:rPr>
        <w:t>；</w:t>
      </w:r>
    </w:p>
    <w:p w:rsidR="00F80718" w:rsidRPr="00835DFD" w:rsidRDefault="00F80718" w:rsidP="00F62FC6">
      <w:pPr>
        <w:pStyle w:val="6"/>
        <w:ind w:firstLineChars="350" w:firstLine="735"/>
      </w:pPr>
      <w:r w:rsidRPr="00835DFD">
        <w:rPr>
          <w:rFonts w:hint="eastAsia"/>
        </w:rPr>
        <w:t>营业执照（复印件，加盖公章）；</w:t>
      </w:r>
    </w:p>
    <w:p w:rsidR="00F80718" w:rsidRPr="00835DFD" w:rsidRDefault="00F80718" w:rsidP="00F62FC6">
      <w:pPr>
        <w:pStyle w:val="6"/>
        <w:ind w:firstLineChars="350" w:firstLine="735"/>
      </w:pPr>
      <w:r w:rsidRPr="00835DFD">
        <w:rPr>
          <w:rFonts w:hint="eastAsia"/>
        </w:rPr>
        <w:t>资质证书（复印件，加盖公章）；</w:t>
      </w:r>
    </w:p>
    <w:p w:rsidR="00F80718" w:rsidRPr="00835DFD" w:rsidRDefault="00F80718" w:rsidP="00F62FC6">
      <w:pPr>
        <w:pStyle w:val="6"/>
        <w:ind w:firstLineChars="350" w:firstLine="735"/>
      </w:pPr>
      <w:r w:rsidRPr="00835DFD">
        <w:rPr>
          <w:rFonts w:hint="eastAsia"/>
        </w:rPr>
        <w:t>安全生产许可证（复印件，加盖公章）；</w:t>
      </w:r>
    </w:p>
    <w:p w:rsidR="00F80718" w:rsidRPr="00E05A1C" w:rsidRDefault="00F80718" w:rsidP="00667927">
      <w:pPr>
        <w:pStyle w:val="7"/>
      </w:pPr>
      <w:r w:rsidRPr="00835DFD">
        <w:rPr>
          <w:rFonts w:hint="eastAsia"/>
        </w:rPr>
        <w:t>承诺书</w:t>
      </w:r>
      <w:r w:rsidRPr="00835DFD">
        <w:t>：</w:t>
      </w:r>
      <w:r w:rsidRPr="00E05A1C">
        <w:rPr>
          <w:rFonts w:hint="eastAsia"/>
        </w:rPr>
        <w:t>投标人在近三年内</w:t>
      </w:r>
      <w:r w:rsidR="005F63FB" w:rsidRPr="00E05A1C">
        <w:rPr>
          <w:rFonts w:hint="eastAsia"/>
        </w:rPr>
        <w:t>（</w:t>
      </w:r>
      <w:r w:rsidR="00D66C75" w:rsidRPr="00E05A1C">
        <w:rPr>
          <w:rFonts w:hint="eastAsia"/>
        </w:rPr>
        <w:t>201</w:t>
      </w:r>
      <w:r w:rsidR="00037D1E">
        <w:rPr>
          <w:rFonts w:hint="eastAsia"/>
        </w:rPr>
        <w:t>6</w:t>
      </w:r>
      <w:r w:rsidR="005F63FB" w:rsidRPr="00E05A1C">
        <w:rPr>
          <w:rFonts w:hint="eastAsia"/>
        </w:rPr>
        <w:t>年</w:t>
      </w:r>
      <w:r w:rsidR="00DD1128">
        <w:t>0</w:t>
      </w:r>
      <w:r w:rsidR="000B100D">
        <w:rPr>
          <w:rFonts w:hint="eastAsia"/>
        </w:rPr>
        <w:t>8</w:t>
      </w:r>
      <w:r w:rsidR="005F63FB" w:rsidRPr="00E05A1C">
        <w:rPr>
          <w:rFonts w:hint="eastAsia"/>
        </w:rPr>
        <w:t>月</w:t>
      </w:r>
      <w:r w:rsidR="00D66C75" w:rsidRPr="00E05A1C">
        <w:rPr>
          <w:rFonts w:hint="eastAsia"/>
        </w:rPr>
        <w:t>-201</w:t>
      </w:r>
      <w:r w:rsidR="00037D1E">
        <w:rPr>
          <w:rFonts w:hint="eastAsia"/>
        </w:rPr>
        <w:t>9</w:t>
      </w:r>
      <w:r w:rsidR="005F63FB" w:rsidRPr="00E05A1C">
        <w:rPr>
          <w:rFonts w:hint="eastAsia"/>
        </w:rPr>
        <w:t>年</w:t>
      </w:r>
      <w:r w:rsidR="00DD1128">
        <w:t>0</w:t>
      </w:r>
      <w:r w:rsidR="000B100D">
        <w:rPr>
          <w:rFonts w:hint="eastAsia"/>
        </w:rPr>
        <w:t>8</w:t>
      </w:r>
      <w:r w:rsidR="005F63FB" w:rsidRPr="00E05A1C">
        <w:rPr>
          <w:rFonts w:hint="eastAsia"/>
        </w:rPr>
        <w:t>月）</w:t>
      </w:r>
      <w:r w:rsidRPr="00E05A1C">
        <w:rPr>
          <w:rFonts w:hint="eastAsia"/>
        </w:rPr>
        <w:t>没有骗取中标和严重违约及重大工程质量问题；参加本采购活动前三年内，在经营活动中没有重大违法记录；</w:t>
      </w:r>
    </w:p>
    <w:p w:rsidR="00F80718" w:rsidRPr="00835DFD" w:rsidRDefault="00F80718" w:rsidP="00667927">
      <w:pPr>
        <w:pStyle w:val="7"/>
      </w:pPr>
      <w:r w:rsidRPr="00835DFD">
        <w:rPr>
          <w:rFonts w:hint="eastAsia"/>
        </w:rPr>
        <w:t>拟派项目经理学历证书、</w:t>
      </w:r>
      <w:r w:rsidRPr="00835DFD">
        <w:t>资格证书</w:t>
      </w:r>
      <w:r w:rsidRPr="00835DFD">
        <w:rPr>
          <w:rFonts w:hint="eastAsia"/>
        </w:rPr>
        <w:t>（复印件，加盖公章）；</w:t>
      </w:r>
    </w:p>
    <w:p w:rsidR="00F80718" w:rsidRDefault="00F80718" w:rsidP="00CC408D">
      <w:pPr>
        <w:pStyle w:val="5"/>
      </w:pPr>
      <w:r w:rsidRPr="00835DFD">
        <w:rPr>
          <w:rFonts w:hint="eastAsia"/>
        </w:rPr>
        <w:t>经济标部分主要包括下列内容：</w:t>
      </w:r>
    </w:p>
    <w:p w:rsidR="00006DE4" w:rsidRPr="00006DE4" w:rsidRDefault="00006DE4" w:rsidP="00EC40DC">
      <w:pPr>
        <w:snapToGrid w:val="0"/>
        <w:ind w:firstLine="420"/>
      </w:pPr>
      <w:r>
        <w:rPr>
          <w:rFonts w:hint="eastAsia"/>
        </w:rPr>
        <w:t>按照《建设工程工程量清单计价规范》（</w:t>
      </w:r>
      <w:r>
        <w:rPr>
          <w:rFonts w:hint="eastAsia"/>
        </w:rPr>
        <w:t>GB50500-20</w:t>
      </w:r>
      <w:r>
        <w:t>13</w:t>
      </w:r>
      <w:r>
        <w:rPr>
          <w:rFonts w:hint="eastAsia"/>
        </w:rPr>
        <w:t>）和</w:t>
      </w:r>
      <w:r w:rsidRPr="00006DE4">
        <w:rPr>
          <w:rFonts w:hint="eastAsia"/>
        </w:rPr>
        <w:t>《房屋修缮工程工程量清单</w:t>
      </w:r>
      <w:r w:rsidRPr="00006DE4">
        <w:rPr>
          <w:rFonts w:hint="eastAsia"/>
        </w:rPr>
        <w:lastRenderedPageBreak/>
        <w:t>计价规范》（</w:t>
      </w:r>
      <w:r w:rsidRPr="00006DE4">
        <w:t>DB11/T638—2009</w:t>
      </w:r>
      <w:r w:rsidRPr="00006DE4">
        <w:rPr>
          <w:rFonts w:hint="eastAsia"/>
        </w:rPr>
        <w:t>）</w:t>
      </w:r>
      <w:r>
        <w:rPr>
          <w:rFonts w:hint="eastAsia"/>
        </w:rPr>
        <w:t>执行。工程量清单的计价表格包括：</w:t>
      </w:r>
    </w:p>
    <w:p w:rsidR="00415B82" w:rsidRDefault="00962CD5" w:rsidP="00415B82">
      <w:pPr>
        <w:pStyle w:val="6"/>
        <w:ind w:firstLineChars="200" w:firstLine="420"/>
      </w:pPr>
      <w:r>
        <w:rPr>
          <w:rFonts w:hint="eastAsia"/>
        </w:rPr>
        <w:t>（1</w:t>
      </w:r>
      <w:r>
        <w:t>）</w:t>
      </w:r>
      <w:r w:rsidR="00415B82">
        <w:rPr>
          <w:rFonts w:hint="eastAsia"/>
        </w:rPr>
        <w:t>投</w:t>
      </w:r>
      <w:r w:rsidR="00415B82">
        <w:t>标总价（</w:t>
      </w:r>
      <w:r w:rsidR="00415B82">
        <w:rPr>
          <w:rFonts w:hint="eastAsia"/>
        </w:rPr>
        <w:t>封-3</w:t>
      </w:r>
      <w:r w:rsidR="00415B82">
        <w:t>）</w:t>
      </w:r>
      <w:r w:rsidR="00C723D4">
        <w:rPr>
          <w:rFonts w:hint="eastAsia"/>
        </w:rPr>
        <w:t>】</w:t>
      </w:r>
    </w:p>
    <w:p w:rsidR="00415B82" w:rsidRPr="00150792" w:rsidRDefault="00357647" w:rsidP="00667927">
      <w:pPr>
        <w:pStyle w:val="7"/>
      </w:pPr>
      <w:r>
        <w:rPr>
          <w:rFonts w:hint="eastAsia"/>
        </w:rPr>
        <w:t xml:space="preserve">    </w:t>
      </w:r>
      <w:r w:rsidR="00962CD5">
        <w:rPr>
          <w:rFonts w:hint="eastAsia"/>
        </w:rPr>
        <w:t>（</w:t>
      </w:r>
      <w:r w:rsidR="00962CD5">
        <w:rPr>
          <w:rFonts w:hint="eastAsia"/>
        </w:rPr>
        <w:t>2</w:t>
      </w:r>
      <w:r w:rsidR="00962CD5">
        <w:t>）</w:t>
      </w:r>
      <w:r w:rsidR="00415B82">
        <w:rPr>
          <w:rFonts w:hint="eastAsia"/>
        </w:rPr>
        <w:t>总</w:t>
      </w:r>
      <w:r w:rsidR="00415B82">
        <w:t>说明（</w:t>
      </w:r>
      <w:r w:rsidR="00415B82">
        <w:rPr>
          <w:rFonts w:hint="eastAsia"/>
        </w:rPr>
        <w:t>表</w:t>
      </w:r>
      <w:r w:rsidR="00415B82">
        <w:rPr>
          <w:rFonts w:hint="eastAsia"/>
        </w:rPr>
        <w:t>-01</w:t>
      </w:r>
      <w:r w:rsidR="00415B82">
        <w:t>）</w:t>
      </w:r>
    </w:p>
    <w:p w:rsidR="00415B82" w:rsidRDefault="00962CD5" w:rsidP="00415B82">
      <w:pPr>
        <w:pStyle w:val="6"/>
        <w:ind w:firstLineChars="200" w:firstLine="420"/>
      </w:pPr>
      <w:r>
        <w:rPr>
          <w:rFonts w:hint="eastAsia"/>
        </w:rPr>
        <w:t>（3</w:t>
      </w:r>
      <w:r>
        <w:t>）</w:t>
      </w:r>
      <w:r w:rsidR="00415B82">
        <w:rPr>
          <w:rFonts w:hint="eastAsia"/>
        </w:rPr>
        <w:t>工程</w:t>
      </w:r>
      <w:r w:rsidR="00415B82">
        <w:t>项目投标报价汇总表（</w:t>
      </w:r>
      <w:r w:rsidR="00415B82">
        <w:rPr>
          <w:rFonts w:hint="eastAsia"/>
        </w:rPr>
        <w:t>表-02</w:t>
      </w:r>
      <w:r w:rsidR="00415B82">
        <w:t>）</w:t>
      </w:r>
    </w:p>
    <w:p w:rsidR="00415B82" w:rsidRDefault="00357647" w:rsidP="00667927">
      <w:pPr>
        <w:pStyle w:val="7"/>
      </w:pPr>
      <w:r>
        <w:rPr>
          <w:rFonts w:hint="eastAsia"/>
        </w:rPr>
        <w:t xml:space="preserve">    </w:t>
      </w:r>
      <w:r w:rsidR="00962CD5">
        <w:rPr>
          <w:rFonts w:hint="eastAsia"/>
        </w:rPr>
        <w:t>（</w:t>
      </w:r>
      <w:r w:rsidR="00962CD5">
        <w:rPr>
          <w:rFonts w:hint="eastAsia"/>
        </w:rPr>
        <w:t>4</w:t>
      </w:r>
      <w:r w:rsidR="00962CD5">
        <w:t>）</w:t>
      </w:r>
      <w:r w:rsidR="00415B82">
        <w:rPr>
          <w:rFonts w:hint="eastAsia"/>
        </w:rPr>
        <w:t>单</w:t>
      </w:r>
      <w:r w:rsidR="00415B82">
        <w:t>位工程投票报价汇总表（</w:t>
      </w:r>
      <w:r w:rsidR="00415B82">
        <w:rPr>
          <w:rFonts w:hint="eastAsia"/>
        </w:rPr>
        <w:t>表</w:t>
      </w:r>
      <w:r w:rsidR="00415B82">
        <w:rPr>
          <w:rFonts w:hint="eastAsia"/>
        </w:rPr>
        <w:t>-03</w:t>
      </w:r>
      <w:r w:rsidR="00415B82">
        <w:t>）</w:t>
      </w:r>
    </w:p>
    <w:p w:rsidR="00415B82" w:rsidRDefault="00357647" w:rsidP="00667927">
      <w:pPr>
        <w:pStyle w:val="7"/>
      </w:pPr>
      <w:r>
        <w:rPr>
          <w:rFonts w:hint="eastAsia"/>
        </w:rPr>
        <w:t xml:space="preserve">    </w:t>
      </w:r>
      <w:r w:rsidR="00962CD5">
        <w:rPr>
          <w:rFonts w:hint="eastAsia"/>
        </w:rPr>
        <w:t>（</w:t>
      </w:r>
      <w:r w:rsidR="00962CD5">
        <w:rPr>
          <w:rFonts w:hint="eastAsia"/>
        </w:rPr>
        <w:t>5</w:t>
      </w:r>
      <w:r w:rsidR="00962CD5">
        <w:t>）</w:t>
      </w:r>
      <w:r w:rsidR="00415B82">
        <w:rPr>
          <w:rFonts w:hint="eastAsia"/>
        </w:rPr>
        <w:t>分</w:t>
      </w:r>
      <w:r w:rsidR="00415B82">
        <w:t>部分项工程</w:t>
      </w:r>
      <w:r w:rsidR="00415B82">
        <w:rPr>
          <w:rFonts w:hint="eastAsia"/>
        </w:rPr>
        <w:t>量</w:t>
      </w:r>
      <w:r w:rsidR="00415B82">
        <w:t>清单与计价表（</w:t>
      </w:r>
      <w:r w:rsidR="00415B82">
        <w:rPr>
          <w:rFonts w:hint="eastAsia"/>
        </w:rPr>
        <w:t>表</w:t>
      </w:r>
      <w:r w:rsidR="00415B82">
        <w:rPr>
          <w:rFonts w:hint="eastAsia"/>
        </w:rPr>
        <w:t>-06</w:t>
      </w:r>
      <w:r w:rsidR="00415B82">
        <w:t>）</w:t>
      </w:r>
    </w:p>
    <w:p w:rsidR="00415B82" w:rsidRDefault="00357647" w:rsidP="00667927">
      <w:pPr>
        <w:pStyle w:val="7"/>
      </w:pPr>
      <w:r>
        <w:rPr>
          <w:rFonts w:hint="eastAsia"/>
        </w:rPr>
        <w:t xml:space="preserve">    </w:t>
      </w:r>
      <w:r w:rsidR="00962CD5">
        <w:rPr>
          <w:rFonts w:hint="eastAsia"/>
        </w:rPr>
        <w:t>（</w:t>
      </w:r>
      <w:r w:rsidR="00962CD5">
        <w:rPr>
          <w:rFonts w:hint="eastAsia"/>
        </w:rPr>
        <w:t>6</w:t>
      </w:r>
      <w:r w:rsidR="00962CD5">
        <w:t>）</w:t>
      </w:r>
      <w:r w:rsidR="00415B82">
        <w:rPr>
          <w:rFonts w:hint="eastAsia"/>
        </w:rPr>
        <w:t>措施</w:t>
      </w:r>
      <w:r w:rsidR="00415B82">
        <w:t>项目清单与计价表</w:t>
      </w:r>
      <w:r w:rsidR="00415B82">
        <w:rPr>
          <w:rFonts w:hint="eastAsia"/>
        </w:rPr>
        <w:t>（一</w:t>
      </w:r>
      <w:r w:rsidR="00415B82">
        <w:t>）</w:t>
      </w:r>
      <w:r w:rsidR="00415B82">
        <w:rPr>
          <w:rFonts w:hint="eastAsia"/>
        </w:rPr>
        <w:t>(</w:t>
      </w:r>
      <w:r w:rsidR="00415B82">
        <w:rPr>
          <w:rFonts w:hint="eastAsia"/>
        </w:rPr>
        <w:t>表</w:t>
      </w:r>
      <w:r w:rsidR="00415B82">
        <w:rPr>
          <w:rFonts w:hint="eastAsia"/>
        </w:rPr>
        <w:t>-08)</w:t>
      </w:r>
    </w:p>
    <w:p w:rsidR="00415B82" w:rsidRPr="00150792" w:rsidRDefault="00357647" w:rsidP="00667927">
      <w:pPr>
        <w:pStyle w:val="7"/>
      </w:pPr>
      <w:r>
        <w:rPr>
          <w:rFonts w:hint="eastAsia"/>
        </w:rPr>
        <w:t xml:space="preserve">    </w:t>
      </w:r>
      <w:r w:rsidR="00962CD5">
        <w:rPr>
          <w:rFonts w:hint="eastAsia"/>
        </w:rPr>
        <w:t>（</w:t>
      </w:r>
      <w:r w:rsidR="00962CD5">
        <w:rPr>
          <w:rFonts w:hint="eastAsia"/>
        </w:rPr>
        <w:t>7</w:t>
      </w:r>
      <w:r w:rsidR="00962CD5">
        <w:t>）</w:t>
      </w:r>
      <w:r w:rsidR="00415B82">
        <w:rPr>
          <w:rFonts w:hint="eastAsia"/>
        </w:rPr>
        <w:t>规费</w:t>
      </w:r>
      <w:r w:rsidR="00415B82">
        <w:t>、税金项目清单与计价表（</w:t>
      </w:r>
      <w:r w:rsidR="00415B82">
        <w:rPr>
          <w:rFonts w:hint="eastAsia"/>
        </w:rPr>
        <w:t>表</w:t>
      </w:r>
      <w:r w:rsidR="00415B82">
        <w:rPr>
          <w:rFonts w:hint="eastAsia"/>
        </w:rPr>
        <w:t>-11</w:t>
      </w:r>
      <w:r w:rsidR="00415B82">
        <w:t>）</w:t>
      </w:r>
    </w:p>
    <w:p w:rsidR="00415B82" w:rsidRDefault="00962CD5" w:rsidP="00415B82">
      <w:pPr>
        <w:pStyle w:val="6"/>
        <w:ind w:firstLineChars="200" w:firstLine="420"/>
      </w:pPr>
      <w:r>
        <w:rPr>
          <w:rFonts w:hint="eastAsia"/>
        </w:rPr>
        <w:t>（8</w:t>
      </w:r>
      <w:r>
        <w:t>）</w:t>
      </w:r>
      <w:r w:rsidR="00415B82">
        <w:rPr>
          <w:rFonts w:hint="eastAsia"/>
        </w:rPr>
        <w:t>清</w:t>
      </w:r>
      <w:r w:rsidR="00415B82">
        <w:t>单</w:t>
      </w:r>
      <w:r w:rsidR="00415B82">
        <w:rPr>
          <w:rFonts w:hint="eastAsia"/>
        </w:rPr>
        <w:t>概</w:t>
      </w:r>
      <w:r w:rsidR="00415B82">
        <w:t>预算表</w:t>
      </w:r>
      <w:r w:rsidR="00415B82">
        <w:rPr>
          <w:rFonts w:hint="eastAsia"/>
        </w:rPr>
        <w:t>（常</w:t>
      </w:r>
      <w:r w:rsidR="00415B82">
        <w:t>用</w:t>
      </w:r>
      <w:r w:rsidR="00415B82">
        <w:rPr>
          <w:rFonts w:hint="eastAsia"/>
        </w:rPr>
        <w:t>-01</w:t>
      </w:r>
      <w:r w:rsidR="00415B82">
        <w:t>）</w:t>
      </w:r>
    </w:p>
    <w:p w:rsidR="00415B82" w:rsidRDefault="00357647" w:rsidP="00667927">
      <w:pPr>
        <w:pStyle w:val="7"/>
      </w:pPr>
      <w:r>
        <w:rPr>
          <w:rFonts w:hint="eastAsia"/>
        </w:rPr>
        <w:t xml:space="preserve">    </w:t>
      </w:r>
      <w:r w:rsidR="00962CD5">
        <w:rPr>
          <w:rFonts w:hint="eastAsia"/>
        </w:rPr>
        <w:t>（</w:t>
      </w:r>
      <w:r w:rsidR="00962CD5">
        <w:rPr>
          <w:rFonts w:hint="eastAsia"/>
        </w:rPr>
        <w:t>9</w:t>
      </w:r>
      <w:r w:rsidR="00962CD5">
        <w:t>）</w:t>
      </w:r>
      <w:r w:rsidR="00415B82">
        <w:rPr>
          <w:rFonts w:hint="eastAsia"/>
        </w:rPr>
        <w:t>单</w:t>
      </w:r>
      <w:r w:rsidR="00415B82">
        <w:t>位工程人材机汇总表（</w:t>
      </w:r>
      <w:r w:rsidR="00415B82">
        <w:rPr>
          <w:rFonts w:hint="eastAsia"/>
        </w:rPr>
        <w:t>常</w:t>
      </w:r>
      <w:r w:rsidR="00415B82">
        <w:t>用</w:t>
      </w:r>
      <w:r w:rsidR="00415B82">
        <w:rPr>
          <w:rFonts w:hint="eastAsia"/>
        </w:rPr>
        <w:t>-05</w:t>
      </w:r>
      <w:r w:rsidR="00415B82">
        <w:t>）</w:t>
      </w:r>
    </w:p>
    <w:p w:rsidR="00357647" w:rsidRPr="00357647" w:rsidRDefault="00357647" w:rsidP="00357647">
      <w:pPr>
        <w:pStyle w:val="6"/>
        <w:ind w:firstLineChars="200" w:firstLine="420"/>
        <w:rPr>
          <w:color w:val="FF0000"/>
        </w:rPr>
      </w:pPr>
      <w:r w:rsidRPr="00357647">
        <w:rPr>
          <w:rFonts w:hint="eastAsia"/>
          <w:color w:val="FF0000"/>
        </w:rPr>
        <w:t>（1</w:t>
      </w:r>
      <w:r w:rsidRPr="00357647">
        <w:rPr>
          <w:color w:val="FF0000"/>
        </w:rPr>
        <w:t>0</w:t>
      </w:r>
      <w:r w:rsidRPr="00357647">
        <w:rPr>
          <w:rFonts w:hint="eastAsia"/>
          <w:color w:val="FF0000"/>
        </w:rPr>
        <w:t>）主</w:t>
      </w:r>
      <w:r w:rsidRPr="00357647">
        <w:rPr>
          <w:color w:val="FF0000"/>
        </w:rPr>
        <w:t>要材料选型表</w:t>
      </w:r>
    </w:p>
    <w:p w:rsidR="00F80718" w:rsidRPr="00835DFD" w:rsidRDefault="00F80718" w:rsidP="00CC408D">
      <w:pPr>
        <w:pStyle w:val="5"/>
      </w:pPr>
      <w:r w:rsidRPr="00835DFD">
        <w:rPr>
          <w:rFonts w:hint="eastAsia"/>
        </w:rPr>
        <w:t>技术标主要包括下列内容：</w:t>
      </w:r>
    </w:p>
    <w:p w:rsidR="00962CD5" w:rsidRDefault="00F80718" w:rsidP="00962CD5">
      <w:pPr>
        <w:pStyle w:val="6"/>
        <w:ind w:firstLineChars="200" w:firstLine="420"/>
      </w:pPr>
      <w:r w:rsidRPr="00835DFD">
        <w:rPr>
          <w:rFonts w:hint="eastAsia"/>
        </w:rPr>
        <w:t>施工组织设计</w:t>
      </w:r>
    </w:p>
    <w:p w:rsidR="00962CD5" w:rsidRDefault="00962CD5" w:rsidP="00962CD5">
      <w:pPr>
        <w:pStyle w:val="6"/>
        <w:ind w:firstLineChars="200" w:firstLine="420"/>
      </w:pPr>
      <w:r>
        <w:rPr>
          <w:rFonts w:hint="eastAsia"/>
        </w:rPr>
        <w:t>（1</w:t>
      </w:r>
      <w:r>
        <w:t>）</w:t>
      </w:r>
      <w:r w:rsidR="00F80718" w:rsidRPr="00835DFD">
        <w:rPr>
          <w:rFonts w:hint="eastAsia"/>
        </w:rPr>
        <w:t>拟投入的主要施工机械设备表；</w:t>
      </w:r>
    </w:p>
    <w:p w:rsidR="00E05A1C" w:rsidRPr="00E05A1C" w:rsidRDefault="00962CD5" w:rsidP="00357647">
      <w:pPr>
        <w:pStyle w:val="6"/>
        <w:ind w:firstLineChars="200" w:firstLine="420"/>
      </w:pPr>
      <w:r>
        <w:rPr>
          <w:rFonts w:hint="eastAsia"/>
        </w:rPr>
        <w:t>（2</w:t>
      </w:r>
      <w:r>
        <w:t>）</w:t>
      </w:r>
      <w:r w:rsidR="00F80718" w:rsidRPr="00835DFD">
        <w:rPr>
          <w:rFonts w:hint="eastAsia"/>
        </w:rPr>
        <w:t>劳动力计划表；</w:t>
      </w:r>
    </w:p>
    <w:p w:rsidR="00F80718" w:rsidRPr="00835DFD" w:rsidRDefault="00962CD5" w:rsidP="00667927">
      <w:pPr>
        <w:pStyle w:val="7"/>
      </w:pPr>
      <w:r>
        <w:rPr>
          <w:rFonts w:hint="eastAsia"/>
        </w:rPr>
        <w:t>（</w:t>
      </w:r>
      <w:r w:rsidR="00357647">
        <w:t>3</w:t>
      </w:r>
      <w:r>
        <w:t>）</w:t>
      </w:r>
      <w:r w:rsidR="00F80718" w:rsidRPr="00835DFD">
        <w:rPr>
          <w:rFonts w:hint="eastAsia"/>
        </w:rPr>
        <w:t>计划开、竣工日期和施工进度网络图（必须提交网络图），施工进度的保证措施；</w:t>
      </w:r>
    </w:p>
    <w:p w:rsidR="00F80718" w:rsidRPr="00835DFD" w:rsidRDefault="00962CD5" w:rsidP="00667927">
      <w:pPr>
        <w:pStyle w:val="7"/>
      </w:pPr>
      <w:r>
        <w:rPr>
          <w:rFonts w:hint="eastAsia"/>
        </w:rPr>
        <w:t>（</w:t>
      </w:r>
      <w:r w:rsidR="00357647">
        <w:t>4</w:t>
      </w:r>
      <w:r>
        <w:t>）</w:t>
      </w:r>
      <w:r w:rsidR="00F80718" w:rsidRPr="00835DFD">
        <w:rPr>
          <w:rFonts w:hint="eastAsia"/>
        </w:rPr>
        <w:t>针对本工程的施工技术方案、重点难点方案，施工质量的保证措施；</w:t>
      </w:r>
    </w:p>
    <w:p w:rsidR="00F80718" w:rsidRPr="00835DFD" w:rsidRDefault="00F80718" w:rsidP="00667927">
      <w:pPr>
        <w:pStyle w:val="7"/>
      </w:pPr>
      <w:r w:rsidRPr="00835DFD">
        <w:t>安全防护、文明施工措施</w:t>
      </w:r>
      <w:r w:rsidRPr="00835DFD">
        <w:rPr>
          <w:rFonts w:hint="eastAsia"/>
        </w:rPr>
        <w:t>；此部分内容投标单位应当参照</w:t>
      </w:r>
      <w:r w:rsidRPr="00835DFD">
        <w:t>建办</w:t>
      </w:r>
      <w:r w:rsidRPr="00835DFD">
        <w:t>[2005]89</w:t>
      </w:r>
      <w:r w:rsidRPr="00835DFD">
        <w:t>号</w:t>
      </w:r>
      <w:r w:rsidRPr="00835DFD">
        <w:rPr>
          <w:rFonts w:hint="eastAsia"/>
        </w:rPr>
        <w:t>《</w:t>
      </w:r>
      <w:r w:rsidRPr="00835DFD">
        <w:t>建筑工程安全防护、文明施工措施费用及使用管理规定</w:t>
      </w:r>
      <w:r w:rsidRPr="00835DFD">
        <w:rPr>
          <w:rFonts w:hint="eastAsia"/>
        </w:rPr>
        <w:t>》及</w:t>
      </w:r>
      <w:r w:rsidRPr="00835DFD">
        <w:t>京建施</w:t>
      </w:r>
      <w:r w:rsidRPr="00835DFD">
        <w:t>[2005]802</w:t>
      </w:r>
      <w:r w:rsidRPr="00835DFD">
        <w:t>号</w:t>
      </w:r>
      <w:r w:rsidRPr="00835DFD">
        <w:rPr>
          <w:rFonts w:hint="eastAsia"/>
        </w:rPr>
        <w:t>文</w:t>
      </w:r>
      <w:r w:rsidRPr="00835DFD">
        <w:t>关于转发《建筑工程安全防护、文明施工措施费用及使用管理规定》的通知</w:t>
      </w:r>
      <w:r w:rsidRPr="00835DFD">
        <w:rPr>
          <w:rFonts w:hint="eastAsia"/>
        </w:rPr>
        <w:t>在投标文件中单独分章，详细编写。</w:t>
      </w:r>
    </w:p>
    <w:p w:rsidR="00F80718" w:rsidRPr="00835DFD" w:rsidRDefault="00F80718" w:rsidP="00E05A1C">
      <w:pPr>
        <w:pStyle w:val="4"/>
      </w:pPr>
      <w:r w:rsidRPr="00835DFD">
        <w:rPr>
          <w:rFonts w:hint="eastAsia"/>
        </w:rPr>
        <w:t>投标文件格式</w:t>
      </w:r>
    </w:p>
    <w:p w:rsidR="00F80718" w:rsidRPr="00835DFD" w:rsidRDefault="00F80718" w:rsidP="00CC408D">
      <w:pPr>
        <w:pStyle w:val="5"/>
        <w:rPr>
          <w:b/>
        </w:rPr>
      </w:pPr>
      <w:r w:rsidRPr="00835DFD">
        <w:rPr>
          <w:rFonts w:hint="eastAsia"/>
        </w:rPr>
        <w:t>投标文件包括本须知第11条中规定的内容，投标人提交的投标文件应当使用招标文件所提供的投标文件全部格式（所有表格可以按同样格式扩展）。</w:t>
      </w:r>
    </w:p>
    <w:p w:rsidR="00F80718" w:rsidRPr="00835DFD" w:rsidRDefault="00F80718" w:rsidP="00E05A1C">
      <w:pPr>
        <w:pStyle w:val="4"/>
      </w:pPr>
      <w:r w:rsidRPr="00835DFD">
        <w:rPr>
          <w:rFonts w:hint="eastAsia"/>
        </w:rPr>
        <w:t>计量依据、计价原则及有关规定</w:t>
      </w:r>
    </w:p>
    <w:p w:rsidR="00F80718" w:rsidRPr="00835DFD" w:rsidRDefault="00F80718" w:rsidP="00CC408D">
      <w:pPr>
        <w:pStyle w:val="5"/>
      </w:pPr>
      <w:r w:rsidRPr="00835DFD">
        <w:rPr>
          <w:rFonts w:hint="eastAsia"/>
        </w:rPr>
        <w:t>工程量计量：由招标人组织投标人根据附表中载明的范围进行现场踏勘。招标文件中载明的施工部位与本招标文件中所提供的工程量是统一的，投标人必须根据招标文件提供的工程量进行报价，投标人不得擅自修改工程量，所有未按招标人提供工程量填报的报价均将被拒绝。</w:t>
      </w:r>
    </w:p>
    <w:p w:rsidR="00F80718" w:rsidRPr="00835DFD" w:rsidRDefault="00F62FC6" w:rsidP="00F62FC6">
      <w:pPr>
        <w:pStyle w:val="6"/>
        <w:ind w:firstLineChars="200" w:firstLine="420"/>
      </w:pPr>
      <w:r>
        <w:t>14</w:t>
      </w:r>
      <w:r w:rsidR="00F80718" w:rsidRPr="00835DFD">
        <w:rPr>
          <w:rFonts w:hint="eastAsia"/>
        </w:rPr>
        <w:t>.1.1投标固定单价：所有投标人均应填报招标人提供的工程量项目清单中相应项目的固定</w:t>
      </w:r>
      <w:r>
        <w:rPr>
          <w:rFonts w:hint="eastAsia"/>
        </w:rPr>
        <w:t>综</w:t>
      </w:r>
      <w:r>
        <w:t>合</w:t>
      </w:r>
      <w:r w:rsidR="00F80718" w:rsidRPr="00835DFD">
        <w:rPr>
          <w:rFonts w:hint="eastAsia"/>
        </w:rPr>
        <w:t>单价，其固定</w:t>
      </w:r>
      <w:r>
        <w:rPr>
          <w:rFonts w:hint="eastAsia"/>
        </w:rPr>
        <w:t>综</w:t>
      </w:r>
      <w:r>
        <w:t>合</w:t>
      </w:r>
      <w:r w:rsidR="00F80718" w:rsidRPr="00835DFD">
        <w:rPr>
          <w:rFonts w:hint="eastAsia"/>
        </w:rPr>
        <w:t>单价应当包括完成项目说明中规定内容并达到规范验收合格的</w:t>
      </w:r>
      <w:r w:rsidR="00F80718" w:rsidRPr="00835DFD">
        <w:rPr>
          <w:rFonts w:hint="eastAsia"/>
        </w:rPr>
        <w:lastRenderedPageBreak/>
        <w:t>全部价格，包括但不限于人工费、材料费、机械费、管理费、利润、税金、风险、技术措施、安全措施等。此完全单价一经招标人确认即视为合同单价，不论发生任何因素结算时均不得调整。</w:t>
      </w:r>
    </w:p>
    <w:p w:rsidR="00F80718" w:rsidRPr="00835DFD" w:rsidRDefault="00F62FC6" w:rsidP="00F62FC6">
      <w:pPr>
        <w:pStyle w:val="6"/>
        <w:ind w:firstLineChars="200" w:firstLine="420"/>
      </w:pPr>
      <w:r>
        <w:t>14</w:t>
      </w:r>
      <w:r w:rsidR="00F80718" w:rsidRPr="00835DFD">
        <w:rPr>
          <w:rFonts w:hint="eastAsia"/>
        </w:rPr>
        <w:t>.1.2有关招标控制价的说明：所有投标人所填报的价格如果超过本项目的招标控制价则其投标文件一律不予接纳。</w:t>
      </w:r>
    </w:p>
    <w:p w:rsidR="00F80718" w:rsidRPr="00835DFD" w:rsidRDefault="00F62FC6" w:rsidP="00F62FC6">
      <w:pPr>
        <w:pStyle w:val="6"/>
        <w:ind w:firstLineChars="200" w:firstLine="420"/>
      </w:pPr>
      <w:r>
        <w:t>14</w:t>
      </w:r>
      <w:r w:rsidR="00F80718" w:rsidRPr="00835DFD">
        <w:rPr>
          <w:rFonts w:hint="eastAsia"/>
        </w:rPr>
        <w:t>.1.3投标报价：所用投标人均应以工程量×固定</w:t>
      </w:r>
      <w:r>
        <w:rPr>
          <w:rFonts w:hint="eastAsia"/>
        </w:rPr>
        <w:t>综</w:t>
      </w:r>
      <w:r>
        <w:t>合</w:t>
      </w:r>
      <w:r w:rsidR="00F80718" w:rsidRPr="00835DFD">
        <w:rPr>
          <w:rFonts w:hint="eastAsia"/>
        </w:rPr>
        <w:t>单价=固定合价的方式进行报价，投标总价为所有固定合价的累计金额</w:t>
      </w:r>
      <w:r w:rsidR="004B704F">
        <w:rPr>
          <w:rFonts w:hint="eastAsia"/>
        </w:rPr>
        <w:t>，</w:t>
      </w:r>
      <w:r w:rsidR="00F80718" w:rsidRPr="00835DFD">
        <w:rPr>
          <w:rFonts w:hint="eastAsia"/>
        </w:rPr>
        <w:t>所有投标报价均应提供固定单价分析表。</w:t>
      </w:r>
      <w:r w:rsidR="00956390" w:rsidRPr="00956390">
        <w:rPr>
          <w:rFonts w:hint="eastAsia"/>
          <w:b/>
        </w:rPr>
        <w:t>建设工程合同采用</w:t>
      </w:r>
      <w:r w:rsidR="004B704F" w:rsidRPr="00406CD8">
        <w:rPr>
          <w:rFonts w:hint="eastAsia"/>
          <w:b/>
          <w:color w:val="FF0000"/>
        </w:rPr>
        <w:t>固定总价合同</w:t>
      </w:r>
      <w:r w:rsidR="004B704F" w:rsidRPr="004B704F">
        <w:rPr>
          <w:rFonts w:hint="eastAsia"/>
        </w:rPr>
        <w:t>，</w:t>
      </w:r>
      <w:r w:rsidR="00851859">
        <w:rPr>
          <w:rFonts w:ascii="Arial" w:hAnsi="Arial" w:cs="Arial" w:hint="eastAsia"/>
          <w:color w:val="333333"/>
          <w:szCs w:val="21"/>
        </w:rPr>
        <w:t>固</w:t>
      </w:r>
      <w:r w:rsidR="00851859">
        <w:rPr>
          <w:rFonts w:ascii="Arial" w:hAnsi="Arial" w:cs="Arial"/>
          <w:color w:val="333333"/>
          <w:szCs w:val="21"/>
        </w:rPr>
        <w:t>定总价</w:t>
      </w:r>
      <w:r w:rsidR="00851859">
        <w:rPr>
          <w:rFonts w:ascii="Arial" w:hAnsi="Arial" w:cs="Arial" w:hint="eastAsia"/>
          <w:color w:val="333333"/>
          <w:szCs w:val="21"/>
        </w:rPr>
        <w:t>即投</w:t>
      </w:r>
      <w:r w:rsidR="00851859">
        <w:rPr>
          <w:rFonts w:ascii="Arial" w:hAnsi="Arial" w:cs="Arial"/>
          <w:color w:val="333333"/>
          <w:szCs w:val="21"/>
        </w:rPr>
        <w:t>标总价</w:t>
      </w:r>
      <w:r w:rsidR="00851859">
        <w:rPr>
          <w:rFonts w:ascii="Arial" w:hAnsi="Arial" w:cs="Arial" w:hint="eastAsia"/>
          <w:color w:val="333333"/>
          <w:szCs w:val="21"/>
        </w:rPr>
        <w:t>是</w:t>
      </w:r>
      <w:r w:rsidR="00851859">
        <w:rPr>
          <w:rFonts w:ascii="Arial" w:hAnsi="Arial" w:cs="Arial"/>
          <w:color w:val="333333"/>
          <w:szCs w:val="21"/>
        </w:rPr>
        <w:t>约定范围内工程量以及为完成该工程量而实施的全部工作的总价款。</w:t>
      </w:r>
      <w:r w:rsidR="00956390">
        <w:rPr>
          <w:rFonts w:ascii="Arial" w:hAnsi="Arial" w:cs="Arial"/>
          <w:color w:val="333333"/>
          <w:szCs w:val="21"/>
        </w:rPr>
        <w:t>招标文件中确定的工程项目</w:t>
      </w:r>
      <w:r w:rsidR="00956390">
        <w:rPr>
          <w:rFonts w:ascii="Arial" w:hAnsi="Arial" w:cs="Arial" w:hint="eastAsia"/>
          <w:color w:val="333333"/>
          <w:szCs w:val="21"/>
        </w:rPr>
        <w:t>招标</w:t>
      </w:r>
      <w:r w:rsidR="003C2BD3">
        <w:rPr>
          <w:rFonts w:ascii="Arial" w:hAnsi="Arial" w:cs="Arial"/>
          <w:color w:val="333333"/>
          <w:szCs w:val="21"/>
        </w:rPr>
        <w:t>范围、工程量清单</w:t>
      </w:r>
      <w:r w:rsidR="00956390">
        <w:rPr>
          <w:rFonts w:ascii="Arial" w:hAnsi="Arial" w:cs="Arial"/>
          <w:color w:val="333333"/>
          <w:szCs w:val="21"/>
        </w:rPr>
        <w:t>不予调整</w:t>
      </w:r>
      <w:r w:rsidR="00851859">
        <w:rPr>
          <w:rFonts w:ascii="Arial" w:hAnsi="Arial" w:cs="Arial" w:hint="eastAsia"/>
          <w:color w:val="333333"/>
          <w:szCs w:val="21"/>
        </w:rPr>
        <w:t>。</w:t>
      </w:r>
    </w:p>
    <w:p w:rsidR="00F80718" w:rsidRPr="00835DFD" w:rsidRDefault="00F62FC6" w:rsidP="00F62FC6">
      <w:pPr>
        <w:pStyle w:val="6"/>
        <w:ind w:firstLineChars="200" w:firstLine="420"/>
      </w:pPr>
      <w:r>
        <w:t>14</w:t>
      </w:r>
      <w:r w:rsidR="00F80718" w:rsidRPr="00835DFD">
        <w:rPr>
          <w:rFonts w:hint="eastAsia"/>
        </w:rPr>
        <w:t>.1.4投标人就根据招标文件附表备注中载明的范围进行汇总。</w:t>
      </w:r>
    </w:p>
    <w:p w:rsidR="00F80718" w:rsidRPr="00835DFD" w:rsidRDefault="00F62FC6" w:rsidP="00F62FC6">
      <w:pPr>
        <w:pStyle w:val="6"/>
        <w:ind w:firstLineChars="200" w:firstLine="420"/>
      </w:pPr>
      <w:r>
        <w:t>14</w:t>
      </w:r>
      <w:r w:rsidR="00F80718" w:rsidRPr="00835DFD">
        <w:rPr>
          <w:rFonts w:hint="eastAsia"/>
        </w:rPr>
        <w:t>.1.5工程变更及结算：工程发生洽商变更时，如投标文件中有固定相同项目的固定单价则按照投标文件中载明的固定单价计算洽商变更。如无相同项目的固定单价，但有相近项目的固定单价，则参考相近项目的固定单价进行调整并经发包人共同确认后的固定单价进行调整。若既无相同也无相近的固定单价则由合同承包人重新编制固定单价报发包人确认后调整。招标范围内的固定单价不因任何因素调整。参考相近或重新确定固定单价在原则：原有固定单价内的相同的人工、材料、机械、管理费率、利润率、税率不得改变。</w:t>
      </w:r>
    </w:p>
    <w:p w:rsidR="00D53383" w:rsidRDefault="00F62FC6" w:rsidP="00F62FC6">
      <w:pPr>
        <w:pStyle w:val="6"/>
        <w:ind w:firstLineChars="200" w:firstLine="420"/>
      </w:pPr>
      <w:r>
        <w:t>14</w:t>
      </w:r>
      <w:r w:rsidR="00F80718" w:rsidRPr="00835DFD">
        <w:rPr>
          <w:rFonts w:hint="eastAsia"/>
        </w:rPr>
        <w:t>.1.6结算的计算方式：合同结算</w:t>
      </w:r>
      <w:r w:rsidR="007C0F06">
        <w:rPr>
          <w:rFonts w:hint="eastAsia"/>
        </w:rPr>
        <w:t>金额为</w:t>
      </w:r>
      <w:r w:rsidR="00F80718" w:rsidRPr="00835DFD">
        <w:rPr>
          <w:rFonts w:hint="eastAsia"/>
        </w:rPr>
        <w:t>合同内的工程量与固定单价的乘积累计值计算，洽商</w:t>
      </w:r>
      <w:r w:rsidR="007C0F06">
        <w:rPr>
          <w:rFonts w:hint="eastAsia"/>
        </w:rPr>
        <w:t>变</w:t>
      </w:r>
      <w:r w:rsidR="007C0F06">
        <w:t>更</w:t>
      </w:r>
      <w:r w:rsidR="007C0F06">
        <w:rPr>
          <w:rFonts w:hint="eastAsia"/>
        </w:rPr>
        <w:t>结算金额</w:t>
      </w:r>
      <w:r w:rsidR="00F80718" w:rsidRPr="00835DFD">
        <w:rPr>
          <w:rFonts w:hint="eastAsia"/>
        </w:rPr>
        <w:t>以</w:t>
      </w:r>
      <w:r w:rsidR="007C0F06">
        <w:rPr>
          <w:rFonts w:hint="eastAsia"/>
        </w:rPr>
        <w:t>发</w:t>
      </w:r>
      <w:r w:rsidR="007C0F06">
        <w:t>包人</w:t>
      </w:r>
      <w:r w:rsidR="00F80718" w:rsidRPr="00835DFD">
        <w:rPr>
          <w:rFonts w:hint="eastAsia"/>
        </w:rPr>
        <w:t>确认的工程量与中标固定单价的乘积的累计值计算，工程结算总价为合同结算金额与洽商结算金额之和。投标人在投标报价时应当充分考虑面积计算规则内在一切费用。</w:t>
      </w:r>
    </w:p>
    <w:p w:rsidR="00F80718" w:rsidRPr="00835DFD" w:rsidRDefault="00F80718" w:rsidP="00D53383">
      <w:pPr>
        <w:pStyle w:val="6"/>
      </w:pPr>
      <w:r w:rsidRPr="00835DFD">
        <w:rPr>
          <w:rFonts w:hint="eastAsia"/>
        </w:rPr>
        <w:t>招标范围及工程量项目清单：详见附件</w:t>
      </w:r>
    </w:p>
    <w:p w:rsidR="00F80718" w:rsidRPr="00835DFD" w:rsidRDefault="00F80718" w:rsidP="00CC408D">
      <w:pPr>
        <w:pStyle w:val="5"/>
      </w:pPr>
      <w:r w:rsidRPr="00835DFD">
        <w:rPr>
          <w:rFonts w:hint="eastAsia"/>
        </w:rPr>
        <w:t>有关规定</w:t>
      </w:r>
    </w:p>
    <w:p w:rsidR="00F80718" w:rsidRPr="00835DFD" w:rsidRDefault="00F80718" w:rsidP="00F80718">
      <w:pPr>
        <w:pStyle w:val="6"/>
      </w:pPr>
      <w:r w:rsidRPr="00835DFD">
        <w:rPr>
          <w:rFonts w:hint="eastAsia"/>
        </w:rPr>
        <w:t>本工程考虑</w:t>
      </w:r>
      <w:r w:rsidR="00D53383">
        <w:rPr>
          <w:rFonts w:hint="eastAsia"/>
        </w:rPr>
        <w:t>工程</w:t>
      </w:r>
      <w:r w:rsidR="00D53383">
        <w:t>量、价格等</w:t>
      </w:r>
      <w:r w:rsidRPr="00835DFD">
        <w:rPr>
          <w:rFonts w:hint="eastAsia"/>
        </w:rPr>
        <w:t>风险费，由投标单位自行测定报价，列入固定单价内。</w:t>
      </w:r>
    </w:p>
    <w:p w:rsidR="00F80718" w:rsidRPr="00835DFD" w:rsidRDefault="00F80718" w:rsidP="00CC408D">
      <w:pPr>
        <w:pStyle w:val="5"/>
      </w:pPr>
      <w:r w:rsidRPr="00835DFD">
        <w:rPr>
          <w:rFonts w:hint="eastAsia"/>
        </w:rPr>
        <w:t>其他需要说明的内容：</w:t>
      </w:r>
    </w:p>
    <w:p w:rsidR="00F80718" w:rsidRPr="00835DFD" w:rsidRDefault="00F80718" w:rsidP="00F80718">
      <w:pPr>
        <w:pStyle w:val="6"/>
      </w:pPr>
      <w:r w:rsidRPr="00835DFD">
        <w:rPr>
          <w:rFonts w:hint="eastAsia"/>
        </w:rPr>
        <w:t>投标报价为投标人在投标文件中提出的各项支付金额的总和。</w:t>
      </w:r>
    </w:p>
    <w:p w:rsidR="00F80718" w:rsidRPr="00835DFD" w:rsidRDefault="00F80718" w:rsidP="00F62FC6">
      <w:pPr>
        <w:pStyle w:val="6"/>
        <w:ind w:firstLineChars="200" w:firstLine="420"/>
      </w:pPr>
      <w:r w:rsidRPr="00835DFD">
        <w:rPr>
          <w:rFonts w:hint="eastAsia"/>
        </w:rPr>
        <w:t>投标报价应根据招标文件中有关要求，施工现场实际情况拟定的施工方案或施工组织设计，结合企业实力自主报价。</w:t>
      </w:r>
    </w:p>
    <w:p w:rsidR="00F80718" w:rsidRPr="00835DFD" w:rsidRDefault="00F80718" w:rsidP="00F62FC6">
      <w:pPr>
        <w:pStyle w:val="6"/>
        <w:ind w:firstLineChars="200" w:firstLine="420"/>
      </w:pPr>
      <w:r w:rsidRPr="00835DFD">
        <w:rPr>
          <w:rFonts w:hint="eastAsia"/>
        </w:rPr>
        <w:t>投标人的投标报价，视为完成本招标文件规定的招标工程范围及规定工期的全部工作以此作为投标人计算固定</w:t>
      </w:r>
      <w:r w:rsidR="00F62FC6">
        <w:rPr>
          <w:rFonts w:hint="eastAsia"/>
        </w:rPr>
        <w:t>综</w:t>
      </w:r>
      <w:r w:rsidR="00F62FC6">
        <w:t>合</w:t>
      </w:r>
      <w:r w:rsidRPr="00835DFD">
        <w:rPr>
          <w:rFonts w:hint="eastAsia"/>
        </w:rPr>
        <w:t>单价及结算总价的依据。</w:t>
      </w:r>
    </w:p>
    <w:p w:rsidR="00F80718" w:rsidRPr="00835DFD" w:rsidRDefault="00F80718" w:rsidP="00F62FC6">
      <w:pPr>
        <w:pStyle w:val="6"/>
        <w:ind w:firstLineChars="200" w:firstLine="420"/>
      </w:pPr>
      <w:r w:rsidRPr="00835DFD">
        <w:rPr>
          <w:rFonts w:hint="eastAsia"/>
        </w:rPr>
        <w:t>除非招标人对招标文件予以修改，投标人应按招标文件的要求报出固定</w:t>
      </w:r>
      <w:r w:rsidR="00F62FC6">
        <w:rPr>
          <w:rFonts w:hint="eastAsia"/>
        </w:rPr>
        <w:t>综</w:t>
      </w:r>
      <w:r w:rsidR="00F62FC6">
        <w:t>合</w:t>
      </w:r>
      <w:r w:rsidRPr="00835DFD">
        <w:rPr>
          <w:rFonts w:hint="eastAsia"/>
        </w:rPr>
        <w:t>单价，固定</w:t>
      </w:r>
      <w:r w:rsidR="00F62FC6">
        <w:rPr>
          <w:rFonts w:hint="eastAsia"/>
        </w:rPr>
        <w:lastRenderedPageBreak/>
        <w:t>综</w:t>
      </w:r>
      <w:r w:rsidR="00F62FC6">
        <w:t>合</w:t>
      </w:r>
      <w:r w:rsidRPr="00835DFD">
        <w:rPr>
          <w:rFonts w:hint="eastAsia"/>
        </w:rPr>
        <w:t>单价只允许有一个报价，任何有选择的报价将不被接受。固定</w:t>
      </w:r>
      <w:r w:rsidR="00F62FC6">
        <w:rPr>
          <w:rFonts w:hint="eastAsia"/>
        </w:rPr>
        <w:t>综</w:t>
      </w:r>
      <w:r w:rsidR="00F62FC6">
        <w:t>合</w:t>
      </w:r>
      <w:r w:rsidRPr="00835DFD">
        <w:rPr>
          <w:rFonts w:hint="eastAsia"/>
        </w:rPr>
        <w:t>单价中未考虑的工程项目，在实施后，招标人将不予以支付，并视为该项费用已经包括在固定</w:t>
      </w:r>
      <w:r w:rsidR="00F62FC6">
        <w:rPr>
          <w:rFonts w:hint="eastAsia"/>
        </w:rPr>
        <w:t>综合</w:t>
      </w:r>
      <w:r w:rsidRPr="00835DFD">
        <w:rPr>
          <w:rFonts w:hint="eastAsia"/>
        </w:rPr>
        <w:t>单价中。</w:t>
      </w:r>
    </w:p>
    <w:p w:rsidR="00F80718" w:rsidRPr="00835DFD" w:rsidRDefault="00F80718" w:rsidP="00F62FC6">
      <w:pPr>
        <w:pStyle w:val="6"/>
        <w:ind w:firstLineChars="200" w:firstLine="420"/>
      </w:pPr>
      <w:r w:rsidRPr="00835DFD">
        <w:rPr>
          <w:rFonts w:hint="eastAsia"/>
        </w:rPr>
        <w:t>投标人可先到工地踏勘以充分了解工地位置、情况、道路、储存空间、装卸限制及任何其他足以影响承包价的情况，任何因忽视或误解工地情况而导致的索赔或工期延长申请将不被批准。</w:t>
      </w:r>
    </w:p>
    <w:p w:rsidR="00F80718" w:rsidRPr="00835DFD" w:rsidRDefault="00F80718" w:rsidP="00F62FC6">
      <w:pPr>
        <w:pStyle w:val="6"/>
        <w:ind w:firstLineChars="200" w:firstLine="420"/>
      </w:pPr>
      <w:r w:rsidRPr="00835DFD">
        <w:rPr>
          <w:rFonts w:hint="eastAsia"/>
        </w:rPr>
        <w:t>除非本招标文件中另有规定，投标价格应包括本招标文件说明中包含的全部工作所需的费用，包括人工费、材料费、机械费和管理费、利润、规费、税金等以及一切为完成本项目而采取的措施费、市场价格的波动。一旦投标人中标，其报价将作为合同价格的组成部分，除非发生本招标文件规定的允许变更的情况，此价格在招标工程的实施期间不得调整。</w:t>
      </w:r>
    </w:p>
    <w:p w:rsidR="00F80718" w:rsidRPr="00835DFD" w:rsidRDefault="00F80718" w:rsidP="00CC408D">
      <w:pPr>
        <w:pStyle w:val="5"/>
      </w:pPr>
      <w:r w:rsidRPr="00835DFD">
        <w:t>建筑工程安全防护、文明施工措施费用及使用管理</w:t>
      </w:r>
    </w:p>
    <w:p w:rsidR="00F80718" w:rsidRPr="00835DFD" w:rsidRDefault="00F80718" w:rsidP="00F80718">
      <w:pPr>
        <w:ind w:firstLine="420"/>
        <w:rPr>
          <w:rFonts w:ascii="宋体" w:hAnsi="宋体"/>
        </w:rPr>
      </w:pPr>
      <w:r w:rsidRPr="00835DFD">
        <w:rPr>
          <w:rFonts w:ascii="宋体" w:hAnsi="宋体" w:hint="eastAsia"/>
        </w:rPr>
        <w:t>根据</w:t>
      </w:r>
      <w:r w:rsidRPr="00835DFD">
        <w:rPr>
          <w:rFonts w:ascii="宋体" w:hAnsi="宋体"/>
        </w:rPr>
        <w:t>建办[2005]89号</w:t>
      </w:r>
      <w:r w:rsidRPr="00835DFD">
        <w:rPr>
          <w:rFonts w:ascii="宋体" w:hAnsi="宋体" w:hint="eastAsia"/>
        </w:rPr>
        <w:t>《</w:t>
      </w:r>
      <w:r w:rsidRPr="00835DFD">
        <w:rPr>
          <w:rFonts w:ascii="宋体" w:hAnsi="宋体"/>
        </w:rPr>
        <w:t>建筑工程安全防护、文明施工措施费用及使用管理规定</w:t>
      </w:r>
      <w:r w:rsidRPr="00835DFD">
        <w:rPr>
          <w:rFonts w:ascii="宋体" w:hAnsi="宋体" w:hint="eastAsia"/>
        </w:rPr>
        <w:t>》及</w:t>
      </w:r>
      <w:r w:rsidRPr="00835DFD">
        <w:rPr>
          <w:rFonts w:ascii="宋体" w:hAnsi="宋体"/>
        </w:rPr>
        <w:t>京建施[2005]802号</w:t>
      </w:r>
      <w:r w:rsidRPr="00835DFD">
        <w:rPr>
          <w:rFonts w:ascii="宋体" w:hAnsi="宋体" w:hint="eastAsia"/>
        </w:rPr>
        <w:t>文</w:t>
      </w:r>
      <w:r w:rsidRPr="00835DFD">
        <w:rPr>
          <w:rFonts w:ascii="宋体" w:hAnsi="宋体"/>
        </w:rPr>
        <w:t>关于转发《建筑工程安全防护、文明施工措施费用及使用管理规定》的通知</w:t>
      </w:r>
      <w:r w:rsidRPr="00835DFD">
        <w:rPr>
          <w:rFonts w:ascii="宋体" w:hAnsi="宋体" w:hint="eastAsia"/>
        </w:rPr>
        <w:t>，投标报价书中应当标明</w:t>
      </w:r>
      <w:r w:rsidRPr="00835DFD">
        <w:rPr>
          <w:rFonts w:ascii="宋体" w:hAnsi="宋体"/>
        </w:rPr>
        <w:t>安全防护、文明施工措施费</w:t>
      </w:r>
      <w:r w:rsidRPr="00835DFD">
        <w:rPr>
          <w:rFonts w:ascii="宋体" w:hAnsi="宋体" w:hint="eastAsia"/>
        </w:rPr>
        <w:t>。</w:t>
      </w:r>
    </w:p>
    <w:p w:rsidR="00F80718" w:rsidRPr="00835DFD" w:rsidRDefault="00F80718" w:rsidP="00F80718">
      <w:pPr>
        <w:pStyle w:val="a4"/>
        <w:ind w:firstLine="420"/>
        <w:rPr>
          <w:szCs w:val="21"/>
        </w:rPr>
      </w:pPr>
      <w:r w:rsidRPr="00835DFD">
        <w:rPr>
          <w:rFonts w:hint="eastAsia"/>
          <w:szCs w:val="21"/>
        </w:rPr>
        <w:t>在承包人投标报价中的安全防护、文明施工措施费是</w:t>
      </w:r>
      <w:r w:rsidRPr="00835DFD">
        <w:rPr>
          <w:szCs w:val="21"/>
        </w:rPr>
        <w:t>指按照国家现行的建筑施工安全、施工现场环境与卫生标准和有关规定，购置和更新施工安全防护用具及设施、改善安全生产条件和作业环境所需要的费用。</w:t>
      </w:r>
    </w:p>
    <w:p w:rsidR="00F80718" w:rsidRPr="00835DFD" w:rsidRDefault="00F80718" w:rsidP="00F80718">
      <w:pPr>
        <w:pStyle w:val="a4"/>
        <w:ind w:firstLine="420"/>
        <w:rPr>
          <w:szCs w:val="21"/>
        </w:rPr>
      </w:pPr>
      <w:r w:rsidRPr="00835DFD">
        <w:rPr>
          <w:rFonts w:hint="eastAsia"/>
          <w:szCs w:val="21"/>
        </w:rPr>
        <w:t>发包方预付此部分的费用为50%。发包方有权</w:t>
      </w:r>
      <w:r w:rsidRPr="00835DFD">
        <w:rPr>
          <w:szCs w:val="21"/>
        </w:rPr>
        <w:t>督促施工企业落实安全防护、文明施工措施。工程监理单位</w:t>
      </w:r>
      <w:r w:rsidRPr="00835DFD">
        <w:rPr>
          <w:rFonts w:hint="eastAsia"/>
          <w:szCs w:val="21"/>
        </w:rPr>
        <w:t>有权</w:t>
      </w:r>
      <w:r w:rsidRPr="00835DFD">
        <w:rPr>
          <w:szCs w:val="21"/>
        </w:rPr>
        <w:t>对施工单位落实安全防护、文明施工措施情况进行现场监理。对施工单位已经落实的安全防护、文明施工措施，总监理工程师或者造价工程师应当及时审查并签认所发生的费用。监理单位发现施工单位未落实施工组织设计及专项施工方案中安全防护和文明施工措施的，有权责令其立即整改；对施工单位拒不整改或未按期限要求完成整改的，工程监理单位应当及时向建设单位和建设行政主管部门报告，必要时责令其暂停施工。</w:t>
      </w:r>
    </w:p>
    <w:p w:rsidR="00F80718" w:rsidRPr="00835DFD" w:rsidRDefault="00F80718" w:rsidP="00F80718">
      <w:pPr>
        <w:pStyle w:val="a4"/>
        <w:ind w:firstLine="420"/>
        <w:rPr>
          <w:szCs w:val="21"/>
        </w:rPr>
      </w:pPr>
      <w:r w:rsidRPr="00835DFD">
        <w:rPr>
          <w:rFonts w:hint="eastAsia"/>
          <w:szCs w:val="21"/>
        </w:rPr>
        <w:t>承包方</w:t>
      </w:r>
      <w:r w:rsidRPr="00835DFD">
        <w:rPr>
          <w:szCs w:val="21"/>
        </w:rPr>
        <w:t>应当确保安全防护、文明施工措施费专款专用，在财务管理中单独列出安全防护、文明施工措施项目费用清单备查。</w:t>
      </w:r>
      <w:r w:rsidRPr="00835DFD">
        <w:rPr>
          <w:rFonts w:hint="eastAsia"/>
          <w:szCs w:val="21"/>
        </w:rPr>
        <w:t>承包方</w:t>
      </w:r>
      <w:r w:rsidRPr="00835DFD">
        <w:rPr>
          <w:szCs w:val="21"/>
        </w:rPr>
        <w:t xml:space="preserve">安全生产管理机构和专职安全生产管理人员负责对建筑工程安全防护、文明施工措施的组织实施进行现场监督检查，并有权向建设主管部门反映情况。 </w:t>
      </w:r>
    </w:p>
    <w:p w:rsidR="00F80718" w:rsidRPr="00835DFD" w:rsidRDefault="00F80718" w:rsidP="00F80718">
      <w:pPr>
        <w:pStyle w:val="a4"/>
        <w:ind w:firstLine="420"/>
        <w:rPr>
          <w:szCs w:val="21"/>
        </w:rPr>
      </w:pPr>
      <w:r w:rsidRPr="00835DFD">
        <w:rPr>
          <w:rFonts w:hint="eastAsia"/>
          <w:szCs w:val="21"/>
        </w:rPr>
        <w:t>承包方对</w:t>
      </w:r>
      <w:r w:rsidRPr="00835DFD">
        <w:rPr>
          <w:szCs w:val="21"/>
        </w:rPr>
        <w:t>建筑工程安全防护、文明施工措施费用的使用负总责。</w:t>
      </w:r>
      <w:r w:rsidRPr="00835DFD">
        <w:rPr>
          <w:rFonts w:hint="eastAsia"/>
          <w:szCs w:val="21"/>
        </w:rPr>
        <w:t>承包方</w:t>
      </w:r>
      <w:r w:rsidRPr="00835DFD">
        <w:rPr>
          <w:szCs w:val="21"/>
        </w:rPr>
        <w:t>应当按照</w:t>
      </w:r>
      <w:r w:rsidRPr="00835DFD">
        <w:rPr>
          <w:rFonts w:hint="eastAsia"/>
          <w:szCs w:val="21"/>
        </w:rPr>
        <w:t>相关</w:t>
      </w:r>
      <w:r w:rsidRPr="00835DFD">
        <w:rPr>
          <w:szCs w:val="21"/>
        </w:rPr>
        <w:t>规定及合同约定及时向分包单位支付安全防护、文明施工措施费用。</w:t>
      </w:r>
      <w:r w:rsidRPr="00835DFD">
        <w:rPr>
          <w:rFonts w:hint="eastAsia"/>
          <w:szCs w:val="21"/>
        </w:rPr>
        <w:t>承包方</w:t>
      </w:r>
      <w:r w:rsidRPr="00835DFD">
        <w:rPr>
          <w:szCs w:val="21"/>
        </w:rPr>
        <w:t>不按本规定和合同约定支付费用，造成分包单位不能及时落实安全防护措施导致发生事故的，由总承包单位负主要责任。</w:t>
      </w:r>
    </w:p>
    <w:p w:rsidR="00F80718" w:rsidRPr="00835DFD" w:rsidRDefault="00F80718" w:rsidP="00F80718">
      <w:pPr>
        <w:pStyle w:val="a4"/>
        <w:ind w:firstLine="420"/>
        <w:rPr>
          <w:szCs w:val="21"/>
        </w:rPr>
      </w:pPr>
      <w:r w:rsidRPr="00835DFD">
        <w:rPr>
          <w:szCs w:val="21"/>
        </w:rPr>
        <w:lastRenderedPageBreak/>
        <w:t>安全防护、文明施工措施费</w:t>
      </w:r>
      <w:r w:rsidRPr="00835DFD">
        <w:rPr>
          <w:rFonts w:hint="eastAsia"/>
          <w:szCs w:val="21"/>
        </w:rPr>
        <w:t>由承包方专款专用，在总报价中单独列示此费用金额，不得挪为他用。</w:t>
      </w:r>
    </w:p>
    <w:p w:rsidR="00F80718" w:rsidRPr="00835DFD" w:rsidRDefault="00F80718" w:rsidP="00F80718">
      <w:pPr>
        <w:ind w:firstLine="420"/>
        <w:jc w:val="center"/>
        <w:rPr>
          <w:rFonts w:ascii="宋体" w:hAnsi="宋体"/>
          <w:bCs/>
          <w:szCs w:val="21"/>
        </w:rPr>
      </w:pPr>
      <w:r w:rsidRPr="00835DFD">
        <w:rPr>
          <w:rFonts w:ascii="宋体" w:hAnsi="宋体" w:hint="eastAsia"/>
          <w:szCs w:val="21"/>
        </w:rPr>
        <w:t>为贯彻《</w:t>
      </w:r>
      <w:r w:rsidRPr="00835DFD">
        <w:rPr>
          <w:rFonts w:ascii="宋体" w:hAnsi="宋体" w:hint="eastAsia"/>
          <w:bCs/>
          <w:szCs w:val="21"/>
        </w:rPr>
        <w:t>建筑工程安全防护、文明施工措施费用及使用管理规定》京建施</w:t>
      </w:r>
      <w:r w:rsidRPr="00835DFD">
        <w:rPr>
          <w:rFonts w:ascii="宋体" w:hAnsi="宋体"/>
          <w:bCs/>
          <w:szCs w:val="21"/>
        </w:rPr>
        <w:t>[2005]802</w:t>
      </w:r>
      <w:r w:rsidRPr="00835DFD">
        <w:rPr>
          <w:rFonts w:ascii="宋体" w:hAnsi="宋体" w:hint="eastAsia"/>
          <w:bCs/>
          <w:szCs w:val="21"/>
        </w:rPr>
        <w:t>号”</w:t>
      </w:r>
    </w:p>
    <w:p w:rsidR="00F80718" w:rsidRPr="00835DFD" w:rsidRDefault="00F80718" w:rsidP="00F80718">
      <w:pPr>
        <w:ind w:right="28" w:firstLineChars="0" w:firstLine="0"/>
        <w:rPr>
          <w:rFonts w:ascii="宋体" w:hAnsi="宋体"/>
        </w:rPr>
      </w:pPr>
      <w:r w:rsidRPr="00835DFD">
        <w:rPr>
          <w:rFonts w:ascii="宋体" w:hAnsi="宋体" w:hint="eastAsia"/>
        </w:rPr>
        <w:t>的要求，投标总价中应当包括安全防护、文明施工措施费，投标人将安全防护、文明施工措施费在措施项目清单中单独列项。规定的费率。投标人必须响应上述要求，不允许以任何理由不报价，上述费用不得作为让利因素参与竞标。</w:t>
      </w:r>
    </w:p>
    <w:p w:rsidR="00F80718" w:rsidRDefault="00F80718" w:rsidP="00F80718">
      <w:pPr>
        <w:ind w:right="28" w:firstLineChars="0" w:firstLine="0"/>
        <w:rPr>
          <w:color w:val="FF0000"/>
        </w:rPr>
      </w:pPr>
      <w:r w:rsidRPr="00835DFD">
        <w:rPr>
          <w:rFonts w:ascii="宋体" w:hAnsi="宋体" w:hint="eastAsia"/>
          <w:b/>
        </w:rPr>
        <w:t>1</w:t>
      </w:r>
      <w:r w:rsidR="00F62FC6">
        <w:rPr>
          <w:rFonts w:ascii="宋体" w:hAnsi="宋体"/>
          <w:b/>
        </w:rPr>
        <w:t>4</w:t>
      </w:r>
      <w:r w:rsidRPr="00835DFD">
        <w:rPr>
          <w:rFonts w:ascii="宋体" w:hAnsi="宋体" w:hint="eastAsia"/>
          <w:b/>
        </w:rPr>
        <w:t>.</w:t>
      </w:r>
      <w:r w:rsidR="00962CD5">
        <w:rPr>
          <w:rFonts w:ascii="宋体" w:hAnsi="宋体" w:hint="eastAsia"/>
          <w:b/>
        </w:rPr>
        <w:t>5</w:t>
      </w:r>
      <w:r w:rsidRPr="009A3F1C">
        <w:rPr>
          <w:rFonts w:hint="eastAsia"/>
          <w:color w:val="FF0000"/>
        </w:rPr>
        <w:t>本招标工程设置招标控制价，</w:t>
      </w:r>
      <w:r w:rsidR="00106726" w:rsidRPr="009A3F1C">
        <w:rPr>
          <w:rFonts w:hint="eastAsia"/>
          <w:color w:val="FF0000"/>
        </w:rPr>
        <w:t>人民币</w:t>
      </w:r>
      <w:r w:rsidR="00FC14D6">
        <w:rPr>
          <w:rFonts w:hint="eastAsia"/>
          <w:color w:val="FF0000"/>
        </w:rPr>
        <w:t>10.16</w:t>
      </w:r>
      <w:r w:rsidR="000B100D">
        <w:rPr>
          <w:rFonts w:hint="eastAsia"/>
          <w:color w:val="FF0000"/>
        </w:rPr>
        <w:t>万元</w:t>
      </w:r>
      <w:r w:rsidRPr="009A3F1C">
        <w:rPr>
          <w:rFonts w:hint="eastAsia"/>
          <w:color w:val="FF0000"/>
        </w:rPr>
        <w:t>，</w:t>
      </w:r>
      <w:r w:rsidR="0058449F">
        <w:rPr>
          <w:rFonts w:hint="eastAsia"/>
          <w:color w:val="FF0000"/>
        </w:rPr>
        <w:t>每个案子控制价如下表，</w:t>
      </w:r>
      <w:r w:rsidRPr="009A3F1C">
        <w:rPr>
          <w:rFonts w:hint="eastAsia"/>
          <w:color w:val="FF0000"/>
        </w:rPr>
        <w:t>超过此报价的投标人将被拒绝。</w:t>
      </w:r>
    </w:p>
    <w:tbl>
      <w:tblPr>
        <w:tblStyle w:val="af7"/>
        <w:tblW w:w="0" w:type="auto"/>
        <w:jc w:val="center"/>
        <w:tblLook w:val="04A0"/>
      </w:tblPr>
      <w:tblGrid>
        <w:gridCol w:w="817"/>
        <w:gridCol w:w="3443"/>
        <w:gridCol w:w="2131"/>
        <w:gridCol w:w="2131"/>
      </w:tblGrid>
      <w:tr w:rsidR="0058449F" w:rsidTr="0058449F">
        <w:trPr>
          <w:jc w:val="center"/>
        </w:trPr>
        <w:tc>
          <w:tcPr>
            <w:tcW w:w="817" w:type="dxa"/>
            <w:vAlign w:val="center"/>
          </w:tcPr>
          <w:p w:rsidR="0058449F" w:rsidRPr="0058449F" w:rsidRDefault="0058449F" w:rsidP="0058449F">
            <w:pPr>
              <w:autoSpaceDE w:val="0"/>
              <w:autoSpaceDN w:val="0"/>
              <w:adjustRightInd w:val="0"/>
              <w:spacing w:line="240" w:lineRule="auto"/>
              <w:ind w:firstLineChars="0" w:firstLine="0"/>
              <w:jc w:val="center"/>
              <w:rPr>
                <w:rFonts w:asciiTheme="minorEastAsia" w:eastAsiaTheme="minorEastAsia" w:hAnsiTheme="minorEastAsia"/>
                <w:sz w:val="24"/>
              </w:rPr>
            </w:pPr>
            <w:r w:rsidRPr="0058449F">
              <w:rPr>
                <w:rFonts w:asciiTheme="minorEastAsia" w:eastAsiaTheme="minorEastAsia" w:hAnsiTheme="minorEastAsia" w:cs="宋体" w:hint="eastAsia"/>
                <w:color w:val="FF0000"/>
                <w:kern w:val="0"/>
                <w:sz w:val="24"/>
              </w:rPr>
              <w:t>序号</w:t>
            </w:r>
          </w:p>
        </w:tc>
        <w:tc>
          <w:tcPr>
            <w:tcW w:w="3443" w:type="dxa"/>
            <w:vAlign w:val="center"/>
          </w:tcPr>
          <w:p w:rsidR="0058449F" w:rsidRPr="0058449F" w:rsidRDefault="0058449F" w:rsidP="0058449F">
            <w:pPr>
              <w:ind w:right="28" w:firstLineChars="0" w:firstLine="0"/>
              <w:jc w:val="center"/>
              <w:rPr>
                <w:rFonts w:asciiTheme="minorEastAsia" w:eastAsiaTheme="minorEastAsia" w:hAnsiTheme="minorEastAsia"/>
                <w:sz w:val="24"/>
              </w:rPr>
            </w:pPr>
            <w:r w:rsidRPr="0058449F">
              <w:rPr>
                <w:rFonts w:asciiTheme="minorEastAsia" w:eastAsiaTheme="minorEastAsia" w:hAnsiTheme="minorEastAsia" w:cs="宋体" w:hint="eastAsia"/>
                <w:color w:val="FF0000"/>
                <w:kern w:val="0"/>
                <w:sz w:val="24"/>
              </w:rPr>
              <w:t>工程名称</w:t>
            </w:r>
          </w:p>
        </w:tc>
        <w:tc>
          <w:tcPr>
            <w:tcW w:w="2131" w:type="dxa"/>
            <w:vAlign w:val="center"/>
          </w:tcPr>
          <w:p w:rsidR="0058449F" w:rsidRPr="0058449F" w:rsidRDefault="0058449F" w:rsidP="0058449F">
            <w:pPr>
              <w:ind w:right="28" w:firstLineChars="0" w:firstLine="0"/>
              <w:jc w:val="center"/>
              <w:rPr>
                <w:rFonts w:asciiTheme="minorEastAsia" w:eastAsiaTheme="minorEastAsia" w:hAnsiTheme="minorEastAsia"/>
                <w:sz w:val="24"/>
              </w:rPr>
            </w:pPr>
            <w:r w:rsidRPr="0058449F">
              <w:rPr>
                <w:rFonts w:asciiTheme="minorEastAsia" w:eastAsiaTheme="minorEastAsia" w:hAnsiTheme="minorEastAsia" w:cs="宋体" w:hint="eastAsia"/>
                <w:color w:val="FF0000"/>
                <w:kern w:val="0"/>
                <w:sz w:val="24"/>
              </w:rPr>
              <w:t>工程编号</w:t>
            </w:r>
          </w:p>
        </w:tc>
        <w:tc>
          <w:tcPr>
            <w:tcW w:w="2131" w:type="dxa"/>
            <w:vAlign w:val="center"/>
          </w:tcPr>
          <w:p w:rsidR="0058449F" w:rsidRPr="0058449F" w:rsidRDefault="0058449F" w:rsidP="0058449F">
            <w:pPr>
              <w:ind w:right="28" w:firstLineChars="0" w:firstLine="0"/>
              <w:jc w:val="center"/>
              <w:rPr>
                <w:rFonts w:asciiTheme="minorEastAsia" w:eastAsiaTheme="minorEastAsia" w:hAnsiTheme="minorEastAsia"/>
                <w:sz w:val="24"/>
              </w:rPr>
            </w:pPr>
            <w:r w:rsidRPr="0058449F">
              <w:rPr>
                <w:rFonts w:asciiTheme="minorEastAsia" w:eastAsiaTheme="minorEastAsia" w:hAnsiTheme="minorEastAsia" w:cs="宋体" w:hint="eastAsia"/>
                <w:color w:val="FF0000"/>
                <w:kern w:val="0"/>
                <w:sz w:val="24"/>
              </w:rPr>
              <w:t>控制价</w:t>
            </w:r>
          </w:p>
        </w:tc>
      </w:tr>
      <w:tr w:rsidR="0058449F" w:rsidTr="0058449F">
        <w:trPr>
          <w:jc w:val="center"/>
        </w:trPr>
        <w:tc>
          <w:tcPr>
            <w:tcW w:w="817" w:type="dxa"/>
            <w:vAlign w:val="center"/>
          </w:tcPr>
          <w:p w:rsidR="0058449F" w:rsidRPr="0058449F" w:rsidRDefault="0058449F" w:rsidP="0058449F">
            <w:pPr>
              <w:ind w:right="28" w:firstLineChars="0" w:firstLine="0"/>
              <w:jc w:val="center"/>
              <w:rPr>
                <w:rFonts w:asciiTheme="minorEastAsia" w:eastAsiaTheme="minorEastAsia" w:hAnsiTheme="minorEastAsia"/>
                <w:sz w:val="24"/>
              </w:rPr>
            </w:pPr>
            <w:r w:rsidRPr="0058449F">
              <w:rPr>
                <w:rFonts w:asciiTheme="minorEastAsia" w:eastAsiaTheme="minorEastAsia" w:hAnsiTheme="minorEastAsia" w:hint="eastAsia"/>
                <w:sz w:val="24"/>
              </w:rPr>
              <w:t>01</w:t>
            </w:r>
          </w:p>
        </w:tc>
        <w:tc>
          <w:tcPr>
            <w:tcW w:w="3443" w:type="dxa"/>
            <w:vAlign w:val="center"/>
          </w:tcPr>
          <w:p w:rsidR="0058449F" w:rsidRPr="0058449F" w:rsidRDefault="0058449F" w:rsidP="0058449F">
            <w:pPr>
              <w:ind w:right="28" w:firstLineChars="0" w:firstLine="0"/>
              <w:jc w:val="left"/>
              <w:rPr>
                <w:rFonts w:asciiTheme="minorEastAsia" w:eastAsiaTheme="minorEastAsia" w:hAnsiTheme="minorEastAsia"/>
                <w:sz w:val="24"/>
              </w:rPr>
            </w:pPr>
            <w:r w:rsidRPr="0058449F">
              <w:rPr>
                <w:rFonts w:asciiTheme="minorEastAsia" w:eastAsiaTheme="minorEastAsia" w:hAnsiTheme="minorEastAsia" w:hint="eastAsia"/>
                <w:sz w:val="24"/>
              </w:rPr>
              <w:t>楼层穿墙孔洞封堵</w:t>
            </w:r>
          </w:p>
        </w:tc>
        <w:tc>
          <w:tcPr>
            <w:tcW w:w="2131" w:type="dxa"/>
            <w:vAlign w:val="center"/>
          </w:tcPr>
          <w:p w:rsidR="0058449F" w:rsidRPr="0058449F" w:rsidRDefault="0058449F" w:rsidP="0058449F">
            <w:pPr>
              <w:ind w:right="28" w:firstLineChars="0" w:firstLine="0"/>
              <w:jc w:val="center"/>
              <w:rPr>
                <w:rFonts w:asciiTheme="minorEastAsia" w:eastAsiaTheme="minorEastAsia" w:hAnsiTheme="minorEastAsia"/>
                <w:sz w:val="24"/>
              </w:rPr>
            </w:pPr>
            <w:r w:rsidRPr="0058449F">
              <w:rPr>
                <w:rFonts w:asciiTheme="minorEastAsia" w:eastAsiaTheme="minorEastAsia" w:hAnsiTheme="minorEastAsia" w:hint="eastAsia"/>
                <w:sz w:val="24"/>
              </w:rPr>
              <w:t>TH19139</w:t>
            </w:r>
          </w:p>
        </w:tc>
        <w:tc>
          <w:tcPr>
            <w:tcW w:w="2131" w:type="dxa"/>
            <w:vAlign w:val="center"/>
          </w:tcPr>
          <w:p w:rsidR="0058449F" w:rsidRPr="0058449F" w:rsidRDefault="0058449F" w:rsidP="0058449F">
            <w:pPr>
              <w:ind w:right="28" w:firstLineChars="0" w:firstLine="0"/>
              <w:jc w:val="center"/>
              <w:rPr>
                <w:rFonts w:asciiTheme="minorEastAsia" w:eastAsiaTheme="minorEastAsia" w:hAnsiTheme="minorEastAsia"/>
                <w:sz w:val="24"/>
              </w:rPr>
            </w:pPr>
            <w:r w:rsidRPr="0058449F">
              <w:rPr>
                <w:rFonts w:asciiTheme="minorEastAsia" w:eastAsiaTheme="minorEastAsia" w:hAnsiTheme="minorEastAsia" w:cs="微软雅黑"/>
                <w:color w:val="354D3F"/>
                <w:kern w:val="0"/>
                <w:sz w:val="24"/>
              </w:rPr>
              <w:t>49223</w:t>
            </w:r>
            <w:r w:rsidRPr="0058449F">
              <w:rPr>
                <w:rFonts w:asciiTheme="minorEastAsia" w:eastAsiaTheme="minorEastAsia" w:hAnsiTheme="minorEastAsia" w:cs="微软雅黑" w:hint="eastAsia"/>
                <w:color w:val="354D3F"/>
                <w:kern w:val="0"/>
                <w:sz w:val="24"/>
              </w:rPr>
              <w:t>元</w:t>
            </w:r>
          </w:p>
        </w:tc>
      </w:tr>
      <w:tr w:rsidR="0058449F" w:rsidTr="0058449F">
        <w:trPr>
          <w:jc w:val="center"/>
        </w:trPr>
        <w:tc>
          <w:tcPr>
            <w:tcW w:w="817" w:type="dxa"/>
            <w:vAlign w:val="center"/>
          </w:tcPr>
          <w:p w:rsidR="0058449F" w:rsidRPr="0058449F" w:rsidRDefault="0058449F" w:rsidP="0058449F">
            <w:pPr>
              <w:ind w:right="28" w:firstLineChars="0" w:firstLine="0"/>
              <w:jc w:val="center"/>
              <w:rPr>
                <w:rFonts w:asciiTheme="minorEastAsia" w:eastAsiaTheme="minorEastAsia" w:hAnsiTheme="minorEastAsia"/>
                <w:sz w:val="24"/>
              </w:rPr>
            </w:pPr>
            <w:r w:rsidRPr="0058449F">
              <w:rPr>
                <w:rFonts w:asciiTheme="minorEastAsia" w:eastAsiaTheme="minorEastAsia" w:hAnsiTheme="minorEastAsia" w:hint="eastAsia"/>
                <w:sz w:val="24"/>
              </w:rPr>
              <w:t>02</w:t>
            </w:r>
          </w:p>
        </w:tc>
        <w:tc>
          <w:tcPr>
            <w:tcW w:w="3443" w:type="dxa"/>
            <w:vAlign w:val="center"/>
          </w:tcPr>
          <w:p w:rsidR="0058449F" w:rsidRPr="0058449F" w:rsidRDefault="0058449F" w:rsidP="0058449F">
            <w:pPr>
              <w:ind w:right="28" w:firstLineChars="0" w:firstLine="0"/>
              <w:jc w:val="left"/>
              <w:rPr>
                <w:rFonts w:asciiTheme="minorEastAsia" w:eastAsiaTheme="minorEastAsia" w:hAnsiTheme="minorEastAsia"/>
                <w:sz w:val="24"/>
              </w:rPr>
            </w:pPr>
            <w:r w:rsidRPr="0058449F">
              <w:rPr>
                <w:rFonts w:asciiTheme="minorEastAsia" w:eastAsiaTheme="minorEastAsia" w:hAnsiTheme="minorEastAsia" w:hint="eastAsia"/>
                <w:sz w:val="24"/>
              </w:rPr>
              <w:t>外墙及楼板漏水维修</w:t>
            </w:r>
          </w:p>
        </w:tc>
        <w:tc>
          <w:tcPr>
            <w:tcW w:w="2131" w:type="dxa"/>
            <w:vAlign w:val="center"/>
          </w:tcPr>
          <w:p w:rsidR="0058449F" w:rsidRPr="0058449F" w:rsidRDefault="0058449F" w:rsidP="0058449F">
            <w:pPr>
              <w:ind w:right="28" w:firstLineChars="0" w:firstLine="0"/>
              <w:jc w:val="center"/>
              <w:rPr>
                <w:rFonts w:asciiTheme="minorEastAsia" w:eastAsiaTheme="minorEastAsia" w:hAnsiTheme="minorEastAsia"/>
                <w:sz w:val="24"/>
              </w:rPr>
            </w:pPr>
            <w:r w:rsidRPr="0058449F">
              <w:rPr>
                <w:rFonts w:asciiTheme="minorEastAsia" w:eastAsiaTheme="minorEastAsia" w:hAnsiTheme="minorEastAsia" w:hint="eastAsia"/>
                <w:sz w:val="24"/>
              </w:rPr>
              <w:t>TH19145</w:t>
            </w:r>
          </w:p>
        </w:tc>
        <w:tc>
          <w:tcPr>
            <w:tcW w:w="2131" w:type="dxa"/>
            <w:vAlign w:val="center"/>
          </w:tcPr>
          <w:p w:rsidR="0058449F" w:rsidRPr="0058449F" w:rsidRDefault="00FC14D6" w:rsidP="0058449F">
            <w:pPr>
              <w:ind w:right="28" w:firstLineChars="0" w:firstLine="0"/>
              <w:jc w:val="center"/>
              <w:rPr>
                <w:rFonts w:asciiTheme="minorEastAsia" w:eastAsiaTheme="minorEastAsia" w:hAnsiTheme="minorEastAsia"/>
                <w:sz w:val="24"/>
              </w:rPr>
            </w:pPr>
            <w:r w:rsidRPr="00FC14D6">
              <w:rPr>
                <w:rFonts w:asciiTheme="minorEastAsia" w:eastAsiaTheme="minorEastAsia" w:hAnsiTheme="minorEastAsia" w:cs="微软雅黑"/>
                <w:color w:val="354D3F"/>
                <w:kern w:val="0"/>
                <w:sz w:val="24"/>
              </w:rPr>
              <w:t>23117.76</w:t>
            </w:r>
            <w:r w:rsidR="0058449F" w:rsidRPr="0058449F">
              <w:rPr>
                <w:rFonts w:asciiTheme="minorEastAsia" w:eastAsiaTheme="minorEastAsia" w:hAnsiTheme="minorEastAsia" w:cs="微软雅黑" w:hint="eastAsia"/>
                <w:color w:val="354D3F"/>
                <w:kern w:val="0"/>
                <w:sz w:val="24"/>
              </w:rPr>
              <w:t>元</w:t>
            </w:r>
          </w:p>
        </w:tc>
      </w:tr>
      <w:tr w:rsidR="0058449F" w:rsidTr="0058449F">
        <w:trPr>
          <w:jc w:val="center"/>
        </w:trPr>
        <w:tc>
          <w:tcPr>
            <w:tcW w:w="817" w:type="dxa"/>
            <w:vAlign w:val="center"/>
          </w:tcPr>
          <w:p w:rsidR="0058449F" w:rsidRPr="0058449F" w:rsidRDefault="0058449F" w:rsidP="0058449F">
            <w:pPr>
              <w:ind w:right="28" w:firstLineChars="0" w:firstLine="0"/>
              <w:jc w:val="center"/>
              <w:rPr>
                <w:rFonts w:asciiTheme="minorEastAsia" w:eastAsiaTheme="minorEastAsia" w:hAnsiTheme="minorEastAsia"/>
                <w:sz w:val="24"/>
              </w:rPr>
            </w:pPr>
            <w:r w:rsidRPr="0058449F">
              <w:rPr>
                <w:rFonts w:asciiTheme="minorEastAsia" w:eastAsiaTheme="minorEastAsia" w:hAnsiTheme="minorEastAsia" w:hint="eastAsia"/>
                <w:sz w:val="24"/>
              </w:rPr>
              <w:t>03</w:t>
            </w:r>
          </w:p>
        </w:tc>
        <w:tc>
          <w:tcPr>
            <w:tcW w:w="3443" w:type="dxa"/>
            <w:vAlign w:val="center"/>
          </w:tcPr>
          <w:p w:rsidR="0058449F" w:rsidRPr="0058449F" w:rsidRDefault="0058449F" w:rsidP="0058449F">
            <w:pPr>
              <w:ind w:right="28" w:firstLineChars="0" w:firstLine="0"/>
              <w:jc w:val="left"/>
              <w:rPr>
                <w:rFonts w:asciiTheme="minorEastAsia" w:eastAsiaTheme="minorEastAsia" w:hAnsiTheme="minorEastAsia"/>
                <w:sz w:val="24"/>
              </w:rPr>
            </w:pPr>
            <w:r w:rsidRPr="0058449F">
              <w:rPr>
                <w:rFonts w:asciiTheme="minorEastAsia" w:eastAsiaTheme="minorEastAsia" w:hAnsiTheme="minorEastAsia" w:hint="eastAsia"/>
                <w:sz w:val="24"/>
              </w:rPr>
              <w:t>准备室增加隔板及输液框</w:t>
            </w:r>
          </w:p>
        </w:tc>
        <w:tc>
          <w:tcPr>
            <w:tcW w:w="2131" w:type="dxa"/>
            <w:vAlign w:val="center"/>
          </w:tcPr>
          <w:p w:rsidR="0058449F" w:rsidRPr="0058449F" w:rsidRDefault="0058449F" w:rsidP="0058449F">
            <w:pPr>
              <w:ind w:right="28" w:firstLineChars="0" w:firstLine="0"/>
              <w:jc w:val="center"/>
              <w:rPr>
                <w:rFonts w:asciiTheme="minorEastAsia" w:eastAsiaTheme="minorEastAsia" w:hAnsiTheme="minorEastAsia"/>
                <w:sz w:val="24"/>
              </w:rPr>
            </w:pPr>
            <w:r w:rsidRPr="0058449F">
              <w:rPr>
                <w:rFonts w:asciiTheme="minorEastAsia" w:eastAsiaTheme="minorEastAsia" w:hAnsiTheme="minorEastAsia" w:hint="eastAsia"/>
                <w:sz w:val="24"/>
              </w:rPr>
              <w:t>TH19137</w:t>
            </w:r>
          </w:p>
        </w:tc>
        <w:tc>
          <w:tcPr>
            <w:tcW w:w="2131" w:type="dxa"/>
            <w:vAlign w:val="center"/>
          </w:tcPr>
          <w:p w:rsidR="0058449F" w:rsidRPr="0058449F" w:rsidRDefault="0058449F" w:rsidP="0058449F">
            <w:pPr>
              <w:ind w:right="28" w:firstLineChars="0" w:firstLine="0"/>
              <w:jc w:val="center"/>
              <w:rPr>
                <w:rFonts w:asciiTheme="minorEastAsia" w:eastAsiaTheme="minorEastAsia" w:hAnsiTheme="minorEastAsia"/>
                <w:sz w:val="24"/>
              </w:rPr>
            </w:pPr>
            <w:r w:rsidRPr="0058449F">
              <w:rPr>
                <w:rFonts w:asciiTheme="minorEastAsia" w:eastAsiaTheme="minorEastAsia" w:hAnsiTheme="minorEastAsia" w:cs="微软雅黑"/>
                <w:color w:val="354D3F"/>
                <w:kern w:val="0"/>
                <w:sz w:val="24"/>
              </w:rPr>
              <w:t>17437.62</w:t>
            </w:r>
            <w:r w:rsidRPr="0058449F">
              <w:rPr>
                <w:rFonts w:asciiTheme="minorEastAsia" w:eastAsiaTheme="minorEastAsia" w:hAnsiTheme="minorEastAsia" w:cs="微软雅黑" w:hint="eastAsia"/>
                <w:color w:val="354D3F"/>
                <w:kern w:val="0"/>
                <w:sz w:val="24"/>
              </w:rPr>
              <w:t>元</w:t>
            </w:r>
          </w:p>
        </w:tc>
      </w:tr>
      <w:tr w:rsidR="0058449F" w:rsidTr="0058449F">
        <w:trPr>
          <w:jc w:val="center"/>
        </w:trPr>
        <w:tc>
          <w:tcPr>
            <w:tcW w:w="817" w:type="dxa"/>
            <w:vAlign w:val="center"/>
          </w:tcPr>
          <w:p w:rsidR="0058449F" w:rsidRPr="0058449F" w:rsidRDefault="0058449F" w:rsidP="0058449F">
            <w:pPr>
              <w:ind w:right="28" w:firstLineChars="0" w:firstLine="0"/>
              <w:jc w:val="center"/>
              <w:rPr>
                <w:rFonts w:asciiTheme="minorEastAsia" w:eastAsiaTheme="minorEastAsia" w:hAnsiTheme="minorEastAsia"/>
                <w:sz w:val="24"/>
              </w:rPr>
            </w:pPr>
            <w:r w:rsidRPr="0058449F">
              <w:rPr>
                <w:rFonts w:asciiTheme="minorEastAsia" w:eastAsiaTheme="minorEastAsia" w:hAnsiTheme="minorEastAsia" w:hint="eastAsia"/>
                <w:sz w:val="24"/>
              </w:rPr>
              <w:t>04</w:t>
            </w:r>
          </w:p>
        </w:tc>
        <w:tc>
          <w:tcPr>
            <w:tcW w:w="3443" w:type="dxa"/>
            <w:vAlign w:val="center"/>
          </w:tcPr>
          <w:p w:rsidR="0058449F" w:rsidRPr="0058449F" w:rsidRDefault="0058449F" w:rsidP="0058449F">
            <w:pPr>
              <w:ind w:right="28" w:firstLineChars="0" w:firstLine="0"/>
              <w:jc w:val="left"/>
              <w:rPr>
                <w:rFonts w:asciiTheme="minorEastAsia" w:eastAsiaTheme="minorEastAsia" w:hAnsiTheme="minorEastAsia"/>
                <w:sz w:val="24"/>
              </w:rPr>
            </w:pPr>
            <w:r w:rsidRPr="0058449F">
              <w:rPr>
                <w:rFonts w:asciiTheme="minorEastAsia" w:eastAsiaTheme="minorEastAsia" w:hAnsiTheme="minorEastAsia" w:hint="eastAsia"/>
                <w:sz w:val="24"/>
              </w:rPr>
              <w:t>8A治疗增设配液面及增加门禁</w:t>
            </w:r>
          </w:p>
        </w:tc>
        <w:tc>
          <w:tcPr>
            <w:tcW w:w="2131" w:type="dxa"/>
            <w:vAlign w:val="center"/>
          </w:tcPr>
          <w:p w:rsidR="0058449F" w:rsidRPr="0058449F" w:rsidRDefault="0058449F" w:rsidP="0058449F">
            <w:pPr>
              <w:ind w:right="28" w:firstLineChars="0" w:firstLine="0"/>
              <w:jc w:val="center"/>
              <w:rPr>
                <w:rFonts w:asciiTheme="minorEastAsia" w:eastAsiaTheme="minorEastAsia" w:hAnsiTheme="minorEastAsia"/>
                <w:sz w:val="24"/>
              </w:rPr>
            </w:pPr>
            <w:r w:rsidRPr="0058449F">
              <w:rPr>
                <w:rFonts w:asciiTheme="minorEastAsia" w:eastAsiaTheme="minorEastAsia" w:hAnsiTheme="minorEastAsia" w:hint="eastAsia"/>
                <w:sz w:val="24"/>
              </w:rPr>
              <w:t>TH19129</w:t>
            </w:r>
          </w:p>
        </w:tc>
        <w:tc>
          <w:tcPr>
            <w:tcW w:w="2131" w:type="dxa"/>
            <w:vAlign w:val="center"/>
          </w:tcPr>
          <w:p w:rsidR="0058449F" w:rsidRPr="0058449F" w:rsidRDefault="0058449F" w:rsidP="0058449F">
            <w:pPr>
              <w:ind w:right="28" w:firstLineChars="0" w:firstLine="0"/>
              <w:jc w:val="center"/>
              <w:rPr>
                <w:rFonts w:asciiTheme="minorEastAsia" w:eastAsiaTheme="minorEastAsia" w:hAnsiTheme="minorEastAsia"/>
                <w:sz w:val="24"/>
              </w:rPr>
            </w:pPr>
            <w:r w:rsidRPr="0058449F">
              <w:rPr>
                <w:rFonts w:asciiTheme="minorEastAsia" w:eastAsiaTheme="minorEastAsia" w:hAnsiTheme="minorEastAsia" w:cs="微软雅黑"/>
                <w:color w:val="354D3F"/>
                <w:kern w:val="0"/>
                <w:sz w:val="24"/>
              </w:rPr>
              <w:t>11737.96</w:t>
            </w:r>
            <w:r w:rsidRPr="0058449F">
              <w:rPr>
                <w:rFonts w:asciiTheme="minorEastAsia" w:eastAsiaTheme="minorEastAsia" w:hAnsiTheme="minorEastAsia" w:cs="微软雅黑" w:hint="eastAsia"/>
                <w:color w:val="354D3F"/>
                <w:kern w:val="0"/>
                <w:sz w:val="24"/>
              </w:rPr>
              <w:t>元</w:t>
            </w:r>
          </w:p>
        </w:tc>
      </w:tr>
    </w:tbl>
    <w:p w:rsidR="0058449F" w:rsidRPr="00067E5E" w:rsidRDefault="0058449F" w:rsidP="00F80718">
      <w:pPr>
        <w:ind w:right="28" w:firstLineChars="0" w:firstLine="0"/>
        <w:rPr>
          <w:rFonts w:ascii="宋体" w:hAnsi="宋体"/>
        </w:rPr>
      </w:pPr>
    </w:p>
    <w:p w:rsidR="00F80718" w:rsidRPr="00835DFD" w:rsidRDefault="00F80718" w:rsidP="00E05A1C">
      <w:pPr>
        <w:pStyle w:val="4"/>
      </w:pPr>
      <w:r w:rsidRPr="00835DFD">
        <w:rPr>
          <w:rFonts w:hint="eastAsia"/>
        </w:rPr>
        <w:t>投标货币</w:t>
      </w:r>
    </w:p>
    <w:p w:rsidR="00F80718" w:rsidRPr="00835DFD" w:rsidRDefault="00F80718" w:rsidP="00CC408D">
      <w:pPr>
        <w:pStyle w:val="5"/>
      </w:pPr>
      <w:r w:rsidRPr="00835DFD">
        <w:rPr>
          <w:rFonts w:hint="eastAsia"/>
        </w:rPr>
        <w:t>本工程投标报价采用的币种为人民币。</w:t>
      </w:r>
    </w:p>
    <w:p w:rsidR="00F80718" w:rsidRPr="00835DFD" w:rsidRDefault="00F80718" w:rsidP="00E05A1C">
      <w:pPr>
        <w:pStyle w:val="4"/>
      </w:pPr>
      <w:r w:rsidRPr="00835DFD">
        <w:rPr>
          <w:rFonts w:hint="eastAsia"/>
        </w:rPr>
        <w:t>投标文件的份数和签署</w:t>
      </w:r>
    </w:p>
    <w:p w:rsidR="00F80718" w:rsidRPr="00835DFD" w:rsidRDefault="00F80718" w:rsidP="00CC408D">
      <w:pPr>
        <w:pStyle w:val="5"/>
      </w:pPr>
      <w:r w:rsidRPr="00835DFD">
        <w:rPr>
          <w:rFonts w:hint="eastAsia"/>
        </w:rPr>
        <w:t>投标人应按本须知前附表第</w:t>
      </w:r>
      <w:r w:rsidR="00962CD5">
        <w:rPr>
          <w:rFonts w:hint="eastAsia"/>
        </w:rPr>
        <w:t xml:space="preserve"> 13</w:t>
      </w:r>
      <w:r w:rsidRPr="00835DFD">
        <w:rPr>
          <w:rFonts w:hint="eastAsia"/>
        </w:rPr>
        <w:t>项规定的份数提交投标文件。</w:t>
      </w:r>
    </w:p>
    <w:p w:rsidR="00F80718" w:rsidRPr="00835DFD" w:rsidRDefault="00F80718" w:rsidP="00CC408D">
      <w:pPr>
        <w:pStyle w:val="5"/>
      </w:pPr>
      <w:r w:rsidRPr="00835DFD">
        <w:rPr>
          <w:rFonts w:hint="eastAsia"/>
        </w:rPr>
        <w:t>投标文件的正本和副本均需打印或使用不褪色的蓝、黑墨水笔书写，字迹应清晰易于辨认，并应在投标文件封面的右上角清楚地注明“正本”或“副本”。正本和副本如有不一致之处，以正本为准。投标报价大写与小写不一致时候，以大写为准。</w:t>
      </w:r>
    </w:p>
    <w:p w:rsidR="00F80718" w:rsidRPr="00835DFD" w:rsidRDefault="00F80718" w:rsidP="00CC408D">
      <w:pPr>
        <w:pStyle w:val="5"/>
      </w:pPr>
      <w:r w:rsidRPr="00835DFD">
        <w:rPr>
          <w:rFonts w:hint="eastAsia"/>
        </w:rPr>
        <w:t>投标文件封面、投标函均应加盖投标人印章并经法定代表人或其委托代理人签字。由委托代理人签字的在投标文件中须同时提交投标文件签署授权委托书。投标文件签署授权委托书格式、签字、盖章及内容均应符合要求，否则投标文件签署授权委托书无效。</w:t>
      </w:r>
    </w:p>
    <w:p w:rsidR="00F80718" w:rsidRPr="00835DFD" w:rsidRDefault="00F80718" w:rsidP="00CC408D">
      <w:pPr>
        <w:pStyle w:val="5"/>
      </w:pPr>
      <w:r w:rsidRPr="00835DFD">
        <w:rPr>
          <w:rFonts w:hint="eastAsia"/>
        </w:rPr>
        <w:t>除投标人对错误处须修改外，全套投标文件（除技术标外）应无涂改或行间插字和增删。如有修改，修改处应由投标人加盖投标人的印章或由投标文件签字人签字。</w:t>
      </w:r>
    </w:p>
    <w:p w:rsidR="00F80718" w:rsidRPr="00835DFD" w:rsidRDefault="00F80718" w:rsidP="00667927">
      <w:pPr>
        <w:pStyle w:val="7"/>
      </w:pPr>
    </w:p>
    <w:p w:rsidR="00F80718" w:rsidRPr="00835DFD" w:rsidRDefault="00F80718" w:rsidP="00F80718">
      <w:pPr>
        <w:pStyle w:val="3"/>
      </w:pPr>
      <w:bookmarkStart w:id="10" w:name="_Toc395611383"/>
      <w:r w:rsidRPr="00835DFD">
        <w:rPr>
          <w:rFonts w:hint="eastAsia"/>
        </w:rPr>
        <w:t>投标文件的提交</w:t>
      </w:r>
      <w:bookmarkEnd w:id="10"/>
    </w:p>
    <w:p w:rsidR="00F80718" w:rsidRPr="000E492A" w:rsidRDefault="00F80718" w:rsidP="00E05A1C">
      <w:pPr>
        <w:pStyle w:val="4"/>
        <w:rPr>
          <w:b w:val="0"/>
        </w:rPr>
      </w:pPr>
      <w:r w:rsidRPr="000E492A">
        <w:rPr>
          <w:rFonts w:hint="eastAsia"/>
          <w:b w:val="0"/>
        </w:rPr>
        <w:t>投标文件的装订、密封和标记</w:t>
      </w:r>
    </w:p>
    <w:p w:rsidR="00F80718" w:rsidRPr="000E492A" w:rsidRDefault="00357647" w:rsidP="00E05A1C">
      <w:pPr>
        <w:pStyle w:val="4"/>
        <w:numPr>
          <w:ilvl w:val="0"/>
          <w:numId w:val="0"/>
        </w:numPr>
        <w:ind w:left="-105"/>
        <w:rPr>
          <w:b w:val="0"/>
        </w:rPr>
      </w:pPr>
      <w:r w:rsidRPr="000E492A">
        <w:rPr>
          <w:b w:val="0"/>
        </w:rPr>
        <w:lastRenderedPageBreak/>
        <w:t>17</w:t>
      </w:r>
      <w:r w:rsidR="00F80718" w:rsidRPr="000E492A">
        <w:rPr>
          <w:rFonts w:hint="eastAsia"/>
          <w:b w:val="0"/>
        </w:rPr>
        <w:t>.1投标文件的装订要求</w:t>
      </w:r>
    </w:p>
    <w:p w:rsidR="00F80718" w:rsidRPr="000E492A" w:rsidRDefault="00357647" w:rsidP="000E492A">
      <w:pPr>
        <w:pStyle w:val="4"/>
        <w:numPr>
          <w:ilvl w:val="0"/>
          <w:numId w:val="0"/>
        </w:numPr>
        <w:ind w:left="-105"/>
      </w:pPr>
      <w:r w:rsidRPr="000E492A">
        <w:t>17</w:t>
      </w:r>
      <w:r w:rsidR="00962CD5" w:rsidRPr="000E492A">
        <w:t>.</w:t>
      </w:r>
      <w:r w:rsidR="00F80718" w:rsidRPr="000E492A">
        <w:rPr>
          <w:rFonts w:hint="eastAsia"/>
        </w:rPr>
        <w:t>2投标人应将所有投标文件密封，并投标文件上清楚地标明“正本”或“副本”</w:t>
      </w:r>
      <w:r w:rsidR="00656AD3" w:rsidRPr="000E492A">
        <w:rPr>
          <w:rFonts w:hint="eastAsia"/>
        </w:rPr>
        <w:t>。各册均须</w:t>
      </w:r>
      <w:r w:rsidR="00656AD3" w:rsidRPr="000E492A">
        <w:t>单面打印、</w:t>
      </w:r>
      <w:r w:rsidR="00F80718" w:rsidRPr="000E492A">
        <w:rPr>
          <w:rFonts w:hint="eastAsia"/>
        </w:rPr>
        <w:t>左侧</w:t>
      </w:r>
      <w:r w:rsidR="00C926BC" w:rsidRPr="000E492A">
        <w:rPr>
          <w:rFonts w:hint="eastAsia"/>
        </w:rPr>
        <w:t>活</w:t>
      </w:r>
      <w:r w:rsidR="00C926BC" w:rsidRPr="000E492A">
        <w:t>页装订</w:t>
      </w:r>
      <w:r w:rsidR="00C926BC" w:rsidRPr="000E492A">
        <w:rPr>
          <w:rFonts w:hint="eastAsia"/>
        </w:rPr>
        <w:t>，装订须牢固不易拆散和换页</w:t>
      </w:r>
      <w:r w:rsidR="00F80718" w:rsidRPr="000E492A">
        <w:rPr>
          <w:rFonts w:hint="eastAsia"/>
        </w:rPr>
        <w:t>。要求经济文件、商务文件和技术文件分别单独封装在一起，即经济文件正副本封装在一起，商务文件正副本封装在一起，技术文件正副本封装在一起。</w:t>
      </w:r>
    </w:p>
    <w:p w:rsidR="00F80718" w:rsidRPr="000E492A" w:rsidRDefault="00357647" w:rsidP="00E05A1C">
      <w:pPr>
        <w:pStyle w:val="4"/>
        <w:numPr>
          <w:ilvl w:val="0"/>
          <w:numId w:val="0"/>
        </w:numPr>
        <w:ind w:left="-105"/>
        <w:rPr>
          <w:b w:val="0"/>
        </w:rPr>
      </w:pPr>
      <w:r w:rsidRPr="000E492A">
        <w:rPr>
          <w:b w:val="0"/>
        </w:rPr>
        <w:t>17</w:t>
      </w:r>
      <w:r w:rsidR="00F80718" w:rsidRPr="000E492A">
        <w:rPr>
          <w:rFonts w:hint="eastAsia"/>
          <w:b w:val="0"/>
        </w:rPr>
        <w:t>.3</w:t>
      </w:r>
      <w:r w:rsidR="00F80718" w:rsidRPr="000E492A">
        <w:rPr>
          <w:b w:val="0"/>
        </w:rPr>
        <w:t>投标文件的包装</w:t>
      </w:r>
      <w:r w:rsidR="00F80718" w:rsidRPr="000E492A">
        <w:rPr>
          <w:rFonts w:hint="eastAsia"/>
          <w:b w:val="0"/>
        </w:rPr>
        <w:t>由投标人自制</w:t>
      </w:r>
      <w:r w:rsidR="00F80718" w:rsidRPr="000E492A">
        <w:rPr>
          <w:b w:val="0"/>
        </w:rPr>
        <w:t>投标文件密封袋（箱），当一个投标袋（箱）不能满足投标文件的封装要求时，招标人应允许投标人使用同一规格的其他密封袋（箱）进行封装。</w:t>
      </w:r>
    </w:p>
    <w:p w:rsidR="00F80718" w:rsidRPr="000E492A" w:rsidRDefault="00357647" w:rsidP="00E05A1C">
      <w:pPr>
        <w:pStyle w:val="4"/>
        <w:numPr>
          <w:ilvl w:val="0"/>
          <w:numId w:val="0"/>
        </w:numPr>
        <w:ind w:left="-105"/>
      </w:pPr>
      <w:r w:rsidRPr="000E492A">
        <w:t>17</w:t>
      </w:r>
      <w:r w:rsidR="00F80718" w:rsidRPr="000E492A">
        <w:rPr>
          <w:rFonts w:hint="eastAsia"/>
        </w:rPr>
        <w:t>.4用封条将投标文件袋背面上方开口处密封，并且填写密封日期，封条上加盖投标单位公章和法定代表人印鉴各两枚；在投标文件袋正面按照规定投标单位加盖公章和法定代理人签字。</w:t>
      </w:r>
    </w:p>
    <w:p w:rsidR="00F80718" w:rsidRPr="00835DFD" w:rsidRDefault="00357647" w:rsidP="00CC408D">
      <w:pPr>
        <w:pStyle w:val="5"/>
        <w:numPr>
          <w:ilvl w:val="0"/>
          <w:numId w:val="0"/>
        </w:numPr>
      </w:pPr>
      <w:r>
        <w:t>17</w:t>
      </w:r>
      <w:r w:rsidR="00F80718" w:rsidRPr="00835DFD">
        <w:rPr>
          <w:rFonts w:hint="eastAsia"/>
        </w:rPr>
        <w:t>.5在外层投标文件密封袋上均应：写明项目名称、招标人名称、截止时间；</w:t>
      </w:r>
    </w:p>
    <w:p w:rsidR="00F80718" w:rsidRPr="00835DFD" w:rsidRDefault="00357647" w:rsidP="00CC408D">
      <w:pPr>
        <w:pStyle w:val="5"/>
        <w:numPr>
          <w:ilvl w:val="0"/>
          <w:numId w:val="0"/>
        </w:numPr>
      </w:pPr>
      <w:r>
        <w:t>17</w:t>
      </w:r>
      <w:r w:rsidR="00F80718" w:rsidRPr="00835DFD">
        <w:rPr>
          <w:rFonts w:hint="eastAsia"/>
        </w:rPr>
        <w:t>.6除了按本须知第</w:t>
      </w:r>
      <w:r w:rsidR="006A46DD">
        <w:rPr>
          <w:rFonts w:hint="eastAsia"/>
        </w:rPr>
        <w:t>16</w:t>
      </w:r>
      <w:r w:rsidR="00F80718" w:rsidRPr="00835DFD">
        <w:rPr>
          <w:rFonts w:hint="eastAsia"/>
        </w:rPr>
        <w:t>.2.款和第1</w:t>
      </w:r>
      <w:r w:rsidR="006A46DD">
        <w:t>6</w:t>
      </w:r>
      <w:r w:rsidR="00F80718" w:rsidRPr="00835DFD">
        <w:rPr>
          <w:rFonts w:hint="eastAsia"/>
        </w:rPr>
        <w:t>.3.款所要求的识别字样外，在内层投标文件密封袋上还应写明投标人的名称与地址，以便本须知第</w:t>
      </w:r>
      <w:r w:rsidR="00EE6116">
        <w:t>19</w:t>
      </w:r>
      <w:r w:rsidR="00F80718" w:rsidRPr="00835DFD">
        <w:rPr>
          <w:rFonts w:hint="eastAsia"/>
        </w:rPr>
        <w:t>条规定情况发生时，招标人可按内层密封袋上标明的投标人地址将投标文件原封退回。</w:t>
      </w:r>
    </w:p>
    <w:p w:rsidR="00F80718" w:rsidRPr="00835DFD" w:rsidRDefault="00357647" w:rsidP="00CC408D">
      <w:pPr>
        <w:pStyle w:val="5"/>
        <w:numPr>
          <w:ilvl w:val="0"/>
          <w:numId w:val="0"/>
        </w:numPr>
      </w:pPr>
      <w:r>
        <w:t>17</w:t>
      </w:r>
      <w:r w:rsidR="00F80718" w:rsidRPr="00835DFD">
        <w:rPr>
          <w:rFonts w:hint="eastAsia"/>
        </w:rPr>
        <w:t>.7如果投标文件没有按本投标须知第1</w:t>
      </w:r>
      <w:r w:rsidR="006A46DD">
        <w:t>6</w:t>
      </w:r>
      <w:r w:rsidR="00F80718" w:rsidRPr="00835DFD">
        <w:t>.1</w:t>
      </w:r>
      <w:r w:rsidR="00F80718" w:rsidRPr="00835DFD">
        <w:rPr>
          <w:rFonts w:hint="eastAsia"/>
        </w:rPr>
        <w:t>.款、第1</w:t>
      </w:r>
      <w:r w:rsidR="006A46DD">
        <w:t>6</w:t>
      </w:r>
      <w:r w:rsidR="00F80718" w:rsidRPr="00835DFD">
        <w:rPr>
          <w:rFonts w:hint="eastAsia"/>
        </w:rPr>
        <w:t>.2.款、第1</w:t>
      </w:r>
      <w:r w:rsidR="006A46DD">
        <w:t>6</w:t>
      </w:r>
      <w:r w:rsidR="00F80718" w:rsidRPr="00835DFD">
        <w:rPr>
          <w:rFonts w:hint="eastAsia"/>
        </w:rPr>
        <w:t>.3.款、第1</w:t>
      </w:r>
      <w:r w:rsidR="000E492A">
        <w:t>7</w:t>
      </w:r>
      <w:r w:rsidR="00F80718" w:rsidRPr="00835DFD">
        <w:t>.</w:t>
      </w:r>
      <w:r w:rsidR="000E492A">
        <w:t>2</w:t>
      </w:r>
      <w:r w:rsidR="00F80718" w:rsidRPr="00835DFD">
        <w:rPr>
          <w:rFonts w:hint="eastAsia"/>
        </w:rPr>
        <w:t>.款、第1</w:t>
      </w:r>
      <w:r w:rsidR="000E492A">
        <w:t>7</w:t>
      </w:r>
      <w:r w:rsidR="00F80718" w:rsidRPr="00835DFD">
        <w:t>.</w:t>
      </w:r>
      <w:r w:rsidR="000E492A">
        <w:t>4</w:t>
      </w:r>
      <w:r w:rsidR="00F80718" w:rsidRPr="00835DFD">
        <w:rPr>
          <w:rFonts w:hint="eastAsia"/>
        </w:rPr>
        <w:t>.款的规定装订和加写标记及密封，招标人将不承担投标文件提前开封的责任。对由此造成提前开封的投标文件将予以拒绝，并退还给投标人。</w:t>
      </w:r>
    </w:p>
    <w:p w:rsidR="00F80718" w:rsidRPr="00835DFD" w:rsidRDefault="00357647" w:rsidP="00CC408D">
      <w:pPr>
        <w:pStyle w:val="5"/>
        <w:numPr>
          <w:ilvl w:val="0"/>
          <w:numId w:val="0"/>
        </w:numPr>
      </w:pPr>
      <w:r>
        <w:t>17</w:t>
      </w:r>
      <w:r w:rsidR="00F80718" w:rsidRPr="00835DFD">
        <w:rPr>
          <w:rFonts w:hint="eastAsia"/>
        </w:rPr>
        <w:t>.8法人代表证明、授权委托书及委托代理人身份证复印件均需单独装订。</w:t>
      </w:r>
    </w:p>
    <w:p w:rsidR="004D2FF2" w:rsidRPr="00835DFD" w:rsidRDefault="004D2FF2" w:rsidP="00E05A1C">
      <w:pPr>
        <w:pStyle w:val="4"/>
      </w:pPr>
      <w:r w:rsidRPr="00835DFD">
        <w:rPr>
          <w:rFonts w:hint="eastAsia"/>
        </w:rPr>
        <w:t>投标文件的提交</w:t>
      </w:r>
    </w:p>
    <w:p w:rsidR="004D2FF2" w:rsidRPr="00835DFD" w:rsidRDefault="004D2FF2" w:rsidP="00CC408D">
      <w:pPr>
        <w:pStyle w:val="5"/>
      </w:pPr>
      <w:r w:rsidRPr="00835DFD">
        <w:rPr>
          <w:rFonts w:hint="eastAsia"/>
        </w:rPr>
        <w:t>投标人应按本须知前附表第</w:t>
      </w:r>
      <w:r w:rsidR="00EE6116">
        <w:t>14</w:t>
      </w:r>
      <w:r w:rsidRPr="00835DFD">
        <w:rPr>
          <w:rFonts w:hint="eastAsia"/>
        </w:rPr>
        <w:t>项所规定的地点，于截止时间前提交投标文件。</w:t>
      </w:r>
    </w:p>
    <w:p w:rsidR="004D2FF2" w:rsidRPr="00835DFD" w:rsidRDefault="004D2FF2" w:rsidP="00E05A1C">
      <w:pPr>
        <w:pStyle w:val="4"/>
      </w:pPr>
      <w:r w:rsidRPr="00835DFD">
        <w:rPr>
          <w:rFonts w:hint="eastAsia"/>
        </w:rPr>
        <w:t>投标文件提交的截止时间</w:t>
      </w:r>
    </w:p>
    <w:p w:rsidR="004D2FF2" w:rsidRPr="00835DFD" w:rsidRDefault="004D2FF2" w:rsidP="00CC408D">
      <w:pPr>
        <w:pStyle w:val="5"/>
      </w:pPr>
      <w:r w:rsidRPr="00835DFD">
        <w:rPr>
          <w:rFonts w:hint="eastAsia"/>
        </w:rPr>
        <w:t>投标文件的截止时间见本须知前附表第</w:t>
      </w:r>
      <w:r w:rsidR="00EE6116">
        <w:t>14</w:t>
      </w:r>
      <w:r w:rsidRPr="00835DFD">
        <w:rPr>
          <w:rFonts w:hint="eastAsia"/>
        </w:rPr>
        <w:t>项规定。</w:t>
      </w:r>
    </w:p>
    <w:p w:rsidR="004D2FF2" w:rsidRPr="00835DFD" w:rsidRDefault="004D2FF2" w:rsidP="00CC408D">
      <w:pPr>
        <w:pStyle w:val="5"/>
      </w:pPr>
      <w:r w:rsidRPr="00835DFD">
        <w:rPr>
          <w:rFonts w:hint="eastAsia"/>
        </w:rPr>
        <w:t>招标人可按本须知第9条规定以修改补充通知的方式，酌情延长提交投标文件的截止时间。在此情况下，投标人的所有权利和义务以及投标人受制约的截止时间，均以延长后新的投标截止时间为准。</w:t>
      </w:r>
    </w:p>
    <w:p w:rsidR="004D2FF2" w:rsidRPr="00835DFD" w:rsidRDefault="004D2FF2" w:rsidP="00CC408D">
      <w:pPr>
        <w:pStyle w:val="5"/>
      </w:pPr>
      <w:r w:rsidRPr="00835DFD">
        <w:rPr>
          <w:rFonts w:hint="eastAsia"/>
        </w:rPr>
        <w:t>到投标截止时间</w:t>
      </w:r>
      <w:r w:rsidR="00FD6EEF">
        <w:rPr>
          <w:rFonts w:hint="eastAsia"/>
        </w:rPr>
        <w:t xml:space="preserve"> </w:t>
      </w:r>
      <w:r w:rsidRPr="00835DFD">
        <w:rPr>
          <w:rFonts w:hint="eastAsia"/>
        </w:rPr>
        <w:t>止，招标人收到的投标文件少于3个的，招标人将依法重新组织招标。</w:t>
      </w:r>
    </w:p>
    <w:p w:rsidR="004D2FF2" w:rsidRPr="00835DFD" w:rsidRDefault="004D2FF2" w:rsidP="00E05A1C">
      <w:pPr>
        <w:pStyle w:val="4"/>
      </w:pPr>
      <w:r w:rsidRPr="00835DFD">
        <w:rPr>
          <w:rFonts w:hint="eastAsia"/>
        </w:rPr>
        <w:t>迟交的投标文件</w:t>
      </w:r>
    </w:p>
    <w:p w:rsidR="004D2FF2" w:rsidRPr="00835DFD" w:rsidRDefault="004D2FF2" w:rsidP="00CC408D">
      <w:pPr>
        <w:pStyle w:val="5"/>
      </w:pPr>
      <w:r w:rsidRPr="00835DFD">
        <w:rPr>
          <w:rFonts w:hint="eastAsia"/>
        </w:rPr>
        <w:lastRenderedPageBreak/>
        <w:t>招标人在本须知第</w:t>
      </w:r>
      <w:r w:rsidR="00EE6116">
        <w:t>18</w:t>
      </w:r>
      <w:r w:rsidRPr="00835DFD">
        <w:rPr>
          <w:rFonts w:hint="eastAsia"/>
        </w:rPr>
        <w:t>条规定的投标截止时间以后收到的投标文件，将被拒绝并退回给投标人。</w:t>
      </w:r>
    </w:p>
    <w:p w:rsidR="004D2FF2" w:rsidRPr="00835DFD" w:rsidRDefault="004D2FF2" w:rsidP="00E05A1C">
      <w:pPr>
        <w:pStyle w:val="4"/>
      </w:pPr>
      <w:r w:rsidRPr="00835DFD">
        <w:rPr>
          <w:rFonts w:hint="eastAsia"/>
        </w:rPr>
        <w:t>投标文件的补充、修改与撤回</w:t>
      </w:r>
    </w:p>
    <w:p w:rsidR="004D2FF2" w:rsidRPr="00835DFD" w:rsidRDefault="004D2FF2" w:rsidP="00CC408D">
      <w:pPr>
        <w:pStyle w:val="5"/>
      </w:pPr>
      <w:r w:rsidRPr="00835DFD">
        <w:rPr>
          <w:rFonts w:hint="eastAsia"/>
        </w:rPr>
        <w:t>投标人在提交投标文件以后，在规定的投标截止时间之前，可以书面形式补充修改或撤回已提交的投标文件，并以书面形式通知招标人。补充、修改的内容为投标文件的组成部分。</w:t>
      </w:r>
    </w:p>
    <w:p w:rsidR="004D2FF2" w:rsidRPr="00835DFD" w:rsidRDefault="004D2FF2" w:rsidP="00CC408D">
      <w:pPr>
        <w:pStyle w:val="5"/>
      </w:pPr>
      <w:r w:rsidRPr="00835DFD">
        <w:rPr>
          <w:rFonts w:hint="eastAsia"/>
        </w:rPr>
        <w:t>投标人对投标文件的补充、修改，应按本须知第1</w:t>
      </w:r>
      <w:r w:rsidR="00E136EF">
        <w:t>7</w:t>
      </w:r>
      <w:r w:rsidRPr="00835DFD">
        <w:rPr>
          <w:rFonts w:hint="eastAsia"/>
        </w:rPr>
        <w:t>条有关规定密封、标记和提交，并在内外层投标文件密封袋上清楚标明“补充、修改”或“撤回”字样。</w:t>
      </w:r>
    </w:p>
    <w:p w:rsidR="004D2FF2" w:rsidRPr="00835DFD" w:rsidRDefault="004D2FF2" w:rsidP="00CC408D">
      <w:pPr>
        <w:pStyle w:val="5"/>
      </w:pPr>
      <w:r w:rsidRPr="00835DFD">
        <w:rPr>
          <w:rFonts w:hint="eastAsia"/>
        </w:rPr>
        <w:t>在投标截止时间之后，投标人不得补充、修改投标文件。</w:t>
      </w:r>
    </w:p>
    <w:p w:rsidR="004D2FF2" w:rsidRDefault="004D2FF2" w:rsidP="00CC408D">
      <w:pPr>
        <w:pStyle w:val="5"/>
      </w:pPr>
      <w:r w:rsidRPr="00835DFD">
        <w:rPr>
          <w:rFonts w:hint="eastAsia"/>
        </w:rPr>
        <w:t>在投标截止时间至投标有效期满之前，投标人不得撤回其投标文件，否则其投标保证金将被没收。</w:t>
      </w:r>
    </w:p>
    <w:p w:rsidR="00893106" w:rsidRDefault="00893106" w:rsidP="00893106">
      <w:pPr>
        <w:pStyle w:val="6"/>
      </w:pPr>
    </w:p>
    <w:p w:rsidR="009A3F1C" w:rsidRDefault="009A3F1C" w:rsidP="00667927">
      <w:pPr>
        <w:pStyle w:val="7"/>
      </w:pPr>
    </w:p>
    <w:p w:rsidR="009A3F1C" w:rsidRDefault="009A3F1C" w:rsidP="009A3F1C">
      <w:pPr>
        <w:pStyle w:val="8"/>
      </w:pPr>
    </w:p>
    <w:p w:rsidR="009A3F1C" w:rsidRDefault="009A3F1C" w:rsidP="009A3F1C">
      <w:pPr>
        <w:pStyle w:val="9"/>
      </w:pPr>
    </w:p>
    <w:p w:rsidR="009A3F1C" w:rsidRPr="009A3F1C" w:rsidRDefault="009A3F1C" w:rsidP="009A3F1C">
      <w:pPr>
        <w:ind w:firstLine="420"/>
      </w:pPr>
    </w:p>
    <w:p w:rsidR="004D2FF2" w:rsidRPr="00835DFD" w:rsidRDefault="004D2FF2">
      <w:pPr>
        <w:pStyle w:val="3"/>
      </w:pPr>
      <w:bookmarkStart w:id="11" w:name="_Toc395611384"/>
      <w:r w:rsidRPr="00835DFD">
        <w:rPr>
          <w:rFonts w:hint="eastAsia"/>
        </w:rPr>
        <w:t>开标</w:t>
      </w:r>
      <w:bookmarkEnd w:id="11"/>
    </w:p>
    <w:p w:rsidR="004D2FF2" w:rsidRPr="00835DFD" w:rsidRDefault="004D2FF2" w:rsidP="00E05A1C">
      <w:pPr>
        <w:pStyle w:val="4"/>
      </w:pPr>
      <w:r w:rsidRPr="00835DFD">
        <w:rPr>
          <w:rFonts w:hint="eastAsia"/>
        </w:rPr>
        <w:t>开标</w:t>
      </w:r>
    </w:p>
    <w:p w:rsidR="004D2FF2" w:rsidRPr="00835DFD" w:rsidRDefault="004D2FF2" w:rsidP="00CC408D">
      <w:pPr>
        <w:pStyle w:val="5"/>
      </w:pPr>
      <w:r w:rsidRPr="00835DFD">
        <w:rPr>
          <w:rFonts w:hint="eastAsia"/>
        </w:rPr>
        <w:t>招标人按本须知前附表第</w:t>
      </w:r>
      <w:r w:rsidR="00EE6116">
        <w:rPr>
          <w:rFonts w:hint="eastAsia"/>
        </w:rPr>
        <w:t>15</w:t>
      </w:r>
      <w:r w:rsidRPr="00835DFD">
        <w:rPr>
          <w:rFonts w:hint="eastAsia"/>
        </w:rPr>
        <w:t>项所规定的时间和地点公开开标，并邀请</w:t>
      </w:r>
      <w:r w:rsidR="00F80718" w:rsidRPr="00835DFD">
        <w:rPr>
          <w:rFonts w:hint="eastAsia"/>
        </w:rPr>
        <w:t>合格</w:t>
      </w:r>
      <w:r w:rsidRPr="00835DFD">
        <w:rPr>
          <w:rFonts w:hint="eastAsia"/>
        </w:rPr>
        <w:t>投标人参加。</w:t>
      </w:r>
    </w:p>
    <w:p w:rsidR="004D2FF2" w:rsidRPr="00835DFD" w:rsidRDefault="004D2FF2" w:rsidP="00CC408D">
      <w:pPr>
        <w:pStyle w:val="5"/>
      </w:pPr>
      <w:r w:rsidRPr="00835DFD">
        <w:rPr>
          <w:rFonts w:hint="eastAsia"/>
        </w:rPr>
        <w:t>按规定提交合格的撤回通知的投标文件不予开封，并退回给投标人，按本须知第2</w:t>
      </w:r>
      <w:r w:rsidR="00E136EF">
        <w:t>0</w:t>
      </w:r>
      <w:r w:rsidRPr="00835DFD">
        <w:rPr>
          <w:rFonts w:hint="eastAsia"/>
        </w:rPr>
        <w:t>.1.条规定确定为无效的投标文件，不予送交评审。</w:t>
      </w:r>
    </w:p>
    <w:p w:rsidR="004D2FF2" w:rsidRPr="00835DFD" w:rsidRDefault="004D2FF2" w:rsidP="00CC408D">
      <w:pPr>
        <w:pStyle w:val="5"/>
      </w:pPr>
      <w:r w:rsidRPr="00835DFD">
        <w:rPr>
          <w:rFonts w:hint="eastAsia"/>
        </w:rPr>
        <w:t>开标程序：</w:t>
      </w:r>
    </w:p>
    <w:p w:rsidR="004D2FF2" w:rsidRPr="00835DFD" w:rsidRDefault="004D2FF2" w:rsidP="0094578B">
      <w:pPr>
        <w:pStyle w:val="6"/>
        <w:ind w:firstLineChars="200" w:firstLine="420"/>
      </w:pPr>
      <w:r w:rsidRPr="00835DFD">
        <w:rPr>
          <w:rFonts w:hint="eastAsia"/>
        </w:rPr>
        <w:t>开标时间与投标截止时间为同一时间，如时间有变，以招标单位另行书面通知为准；各投标单位最多可派</w:t>
      </w:r>
      <w:r w:rsidR="00492F0C" w:rsidRPr="00835DFD">
        <w:rPr>
          <w:rFonts w:hint="eastAsia"/>
        </w:rPr>
        <w:t>1-</w:t>
      </w:r>
      <w:r w:rsidRPr="00835DFD">
        <w:rPr>
          <w:rFonts w:hint="eastAsia"/>
        </w:rPr>
        <w:t>2名代表参加。投标单位的法定代表人或委托代理人参加开标会，必须出具法定代表人</w:t>
      </w:r>
      <w:r w:rsidR="008F6955" w:rsidRPr="00835DFD">
        <w:rPr>
          <w:rFonts w:hint="eastAsia"/>
        </w:rPr>
        <w:t>身份证明书原件，</w:t>
      </w:r>
      <w:r w:rsidRPr="00835DFD">
        <w:rPr>
          <w:rFonts w:hint="eastAsia"/>
        </w:rPr>
        <w:t>法定代表人授权委托书原件以及</w:t>
      </w:r>
      <w:r w:rsidR="008F6955" w:rsidRPr="00835DFD">
        <w:rPr>
          <w:rFonts w:hint="eastAsia"/>
        </w:rPr>
        <w:t>身份证原件及</w:t>
      </w:r>
      <w:r w:rsidR="00F3030C" w:rsidRPr="00835DFD">
        <w:rPr>
          <w:rFonts w:hint="eastAsia"/>
        </w:rPr>
        <w:t>复印件（</w:t>
      </w:r>
      <w:r w:rsidR="008F6955" w:rsidRPr="00835DFD">
        <w:rPr>
          <w:rFonts w:hint="eastAsia"/>
        </w:rPr>
        <w:t>均</w:t>
      </w:r>
      <w:r w:rsidR="00F3030C" w:rsidRPr="00835DFD">
        <w:rPr>
          <w:rFonts w:hint="eastAsia"/>
        </w:rPr>
        <w:t>不在投标文件内）</w:t>
      </w:r>
      <w:r w:rsidRPr="00835DFD">
        <w:rPr>
          <w:rFonts w:hint="eastAsia"/>
        </w:rPr>
        <w:t>。</w:t>
      </w:r>
    </w:p>
    <w:p w:rsidR="004D2FF2" w:rsidRPr="00835DFD" w:rsidRDefault="009D392F" w:rsidP="00285D7C">
      <w:pPr>
        <w:pStyle w:val="6"/>
        <w:ind w:firstLineChars="200" w:firstLine="420"/>
      </w:pPr>
      <w:r w:rsidRPr="00835DFD">
        <w:rPr>
          <w:rFonts w:hint="eastAsia"/>
        </w:rPr>
        <w:t>开标时应当场对投标书的密封</w:t>
      </w:r>
      <w:r w:rsidR="004D2FF2" w:rsidRPr="00835DFD">
        <w:rPr>
          <w:rFonts w:hint="eastAsia"/>
        </w:rPr>
        <w:t>等情况进行核查，以确定其符合性。开标由</w:t>
      </w:r>
      <w:r w:rsidR="009B2BDF">
        <w:rPr>
          <w:rFonts w:hint="eastAsia"/>
        </w:rPr>
        <w:t>招</w:t>
      </w:r>
      <w:r w:rsidR="009B2BDF">
        <w:t>标</w:t>
      </w:r>
      <w:r w:rsidR="009B2BDF">
        <w:rPr>
          <w:rFonts w:hint="eastAsia"/>
        </w:rPr>
        <w:t>人</w:t>
      </w:r>
      <w:r w:rsidR="004D2FF2" w:rsidRPr="00835DFD">
        <w:rPr>
          <w:rFonts w:hint="eastAsia"/>
        </w:rPr>
        <w:t>主持；由投标人或其推选的代表检查投标文件的密封情况，</w:t>
      </w:r>
      <w:r w:rsidR="009B2BDF">
        <w:rPr>
          <w:rFonts w:hint="eastAsia"/>
        </w:rPr>
        <w:t>并</w:t>
      </w:r>
      <w:r w:rsidR="004D2FF2" w:rsidRPr="00835DFD">
        <w:rPr>
          <w:rFonts w:hint="eastAsia"/>
        </w:rPr>
        <w:t>由招标人</w:t>
      </w:r>
      <w:r w:rsidR="009B2BDF">
        <w:rPr>
          <w:rFonts w:hint="eastAsia"/>
        </w:rPr>
        <w:t>纪</w:t>
      </w:r>
      <w:r w:rsidR="009B2BDF">
        <w:t>检</w:t>
      </w:r>
      <w:r w:rsidR="00893106">
        <w:rPr>
          <w:rFonts w:hint="eastAsia"/>
        </w:rPr>
        <w:t>部</w:t>
      </w:r>
      <w:r w:rsidR="00893106">
        <w:t>门</w:t>
      </w:r>
      <w:r w:rsidR="004D2FF2" w:rsidRPr="00835DFD">
        <w:rPr>
          <w:rFonts w:hint="eastAsia"/>
        </w:rPr>
        <w:t>检查并公证；经确认无误后，由有关工作</w:t>
      </w:r>
      <w:r w:rsidR="00285D7C" w:rsidRPr="00835DFD">
        <w:rPr>
          <w:rFonts w:hint="eastAsia"/>
        </w:rPr>
        <w:t>人员当众拆封，宣读投标人名称、投标价格和投标文件的其他主要内</w:t>
      </w:r>
      <w:r w:rsidR="00285D7C" w:rsidRPr="00835DFD">
        <w:rPr>
          <w:rFonts w:hint="eastAsia"/>
        </w:rPr>
        <w:lastRenderedPageBreak/>
        <w:t>容</w:t>
      </w:r>
      <w:r w:rsidR="001B0942" w:rsidRPr="00835DFD">
        <w:rPr>
          <w:rFonts w:hint="eastAsia"/>
        </w:rPr>
        <w:t>，</w:t>
      </w:r>
      <w:r w:rsidR="001B0942" w:rsidRPr="00835DFD">
        <w:t>宣读顺序按照递交文件的先后顺序进行</w:t>
      </w:r>
      <w:r w:rsidR="00285D7C" w:rsidRPr="00835DFD">
        <w:rPr>
          <w:rFonts w:hint="eastAsia"/>
        </w:rPr>
        <w:t>。</w:t>
      </w:r>
    </w:p>
    <w:p w:rsidR="004D2FF2" w:rsidRPr="00835DFD" w:rsidRDefault="004D2FF2" w:rsidP="00285D7C">
      <w:pPr>
        <w:pStyle w:val="6"/>
        <w:ind w:firstLineChars="200" w:firstLine="420"/>
      </w:pPr>
      <w:r w:rsidRPr="00835DFD">
        <w:rPr>
          <w:rFonts w:hint="eastAsia"/>
        </w:rPr>
        <w:t>在招标文件要求提交投标文件的截止时间前收到的投标文件，开标时都应当众予以拆封、宣</w:t>
      </w:r>
      <w:r w:rsidR="00A15D07" w:rsidRPr="00835DFD">
        <w:rPr>
          <w:rFonts w:hint="eastAsia"/>
        </w:rPr>
        <w:t>读</w:t>
      </w:r>
      <w:r w:rsidR="00285D7C" w:rsidRPr="00835DFD">
        <w:rPr>
          <w:rFonts w:hint="eastAsia"/>
        </w:rPr>
        <w:t>。</w:t>
      </w:r>
    </w:p>
    <w:p w:rsidR="004D2FF2" w:rsidRPr="00835DFD" w:rsidRDefault="004D2FF2" w:rsidP="00E05A1C">
      <w:pPr>
        <w:pStyle w:val="4"/>
      </w:pPr>
      <w:r w:rsidRPr="00835DFD">
        <w:rPr>
          <w:rFonts w:hint="eastAsia"/>
        </w:rPr>
        <w:t>投标文件的有效性（所有投标人如在投标文件中有与此部分内容不符、抵触的均会被招标人视为未能实质上响应招标文件而做</w:t>
      </w:r>
      <w:r w:rsidR="00553411" w:rsidRPr="00835DFD">
        <w:rPr>
          <w:rFonts w:hint="eastAsia"/>
        </w:rPr>
        <w:t>否决投标处理</w:t>
      </w:r>
      <w:r w:rsidRPr="00835DFD">
        <w:rPr>
          <w:rFonts w:hint="eastAsia"/>
        </w:rPr>
        <w:t>）</w:t>
      </w:r>
    </w:p>
    <w:p w:rsidR="003E063C" w:rsidRDefault="004D2FF2" w:rsidP="000D41AD">
      <w:pPr>
        <w:pStyle w:val="5"/>
      </w:pPr>
      <w:r w:rsidRPr="00835DFD">
        <w:rPr>
          <w:rFonts w:hint="eastAsia"/>
        </w:rPr>
        <w:t>开标时，投标文件出现下列情形之一的，应当作为无效投标文件，不得进入评标：</w:t>
      </w:r>
    </w:p>
    <w:p w:rsidR="004D2FF2" w:rsidRPr="00835DFD" w:rsidRDefault="004D2FF2" w:rsidP="003E063C">
      <w:pPr>
        <w:pStyle w:val="5"/>
        <w:numPr>
          <w:ilvl w:val="0"/>
          <w:numId w:val="0"/>
        </w:numPr>
        <w:ind w:left="142" w:firstLineChars="150" w:firstLine="315"/>
      </w:pPr>
      <w:r w:rsidRPr="00835DFD">
        <w:rPr>
          <w:rFonts w:hint="eastAsia"/>
        </w:rPr>
        <w:t>投标文件未按照本须知第</w:t>
      </w:r>
      <w:r w:rsidR="00893106">
        <w:rPr>
          <w:rFonts w:hint="eastAsia"/>
        </w:rPr>
        <w:t>1</w:t>
      </w:r>
      <w:r w:rsidR="00E136EF">
        <w:t>7</w:t>
      </w:r>
      <w:r w:rsidRPr="00835DFD">
        <w:rPr>
          <w:rFonts w:hint="eastAsia"/>
        </w:rPr>
        <w:t>条的要求装订、密封和标记的；投标文件逾期送达或者未送达指定地点。</w:t>
      </w:r>
    </w:p>
    <w:p w:rsidR="004D2FF2" w:rsidRPr="00835DFD" w:rsidRDefault="004D2FF2" w:rsidP="00CC408D">
      <w:pPr>
        <w:pStyle w:val="5"/>
      </w:pPr>
      <w:r w:rsidRPr="00835DFD">
        <w:rPr>
          <w:rFonts w:hint="eastAsia"/>
        </w:rPr>
        <w:t>根据现行相关法律法规的规定，应当由评标委员会进行</w:t>
      </w:r>
      <w:r w:rsidRPr="003E063C">
        <w:rPr>
          <w:rFonts w:hint="eastAsia"/>
        </w:rPr>
        <w:t>评审</w:t>
      </w:r>
      <w:r w:rsidRPr="00835DFD">
        <w:rPr>
          <w:rFonts w:hint="eastAsia"/>
        </w:rPr>
        <w:t>确定予以</w:t>
      </w:r>
      <w:r w:rsidR="00553411" w:rsidRPr="00835DFD">
        <w:rPr>
          <w:rFonts w:hint="eastAsia"/>
        </w:rPr>
        <w:t>否决投标</w:t>
      </w:r>
      <w:r w:rsidRPr="00835DFD">
        <w:rPr>
          <w:rFonts w:hint="eastAsia"/>
        </w:rPr>
        <w:t>的条件：</w:t>
      </w:r>
    </w:p>
    <w:p w:rsidR="004D2FF2" w:rsidRPr="00835DFD" w:rsidRDefault="004D2FF2" w:rsidP="00893106">
      <w:pPr>
        <w:pStyle w:val="6"/>
        <w:ind w:firstLineChars="200" w:firstLine="420"/>
      </w:pPr>
      <w:r w:rsidRPr="00835DFD">
        <w:rPr>
          <w:rFonts w:hint="eastAsia"/>
        </w:rPr>
        <w:t>本须知第11条规定的投标文件有关内容未按本须知第1</w:t>
      </w:r>
      <w:r w:rsidR="009A3F1C">
        <w:t>6</w:t>
      </w:r>
      <w:r w:rsidRPr="00835DFD">
        <w:rPr>
          <w:rFonts w:hint="eastAsia"/>
        </w:rPr>
        <w:t>.3款规定加盖投标人印章或未经法定代表人或其委托代理人签字，由委托代理人签字，但未随投标文件一起提交有效的“授权委托书”原件的；</w:t>
      </w:r>
    </w:p>
    <w:p w:rsidR="004D2FF2" w:rsidRPr="00835DFD" w:rsidRDefault="004D2FF2" w:rsidP="00893106">
      <w:pPr>
        <w:pStyle w:val="6"/>
        <w:ind w:firstLineChars="200" w:firstLine="420"/>
      </w:pPr>
      <w:r w:rsidRPr="00835DFD">
        <w:rPr>
          <w:rFonts w:hint="eastAsia"/>
        </w:rPr>
        <w:t>投标文件的关键内容字迹模糊、无法辨认的；</w:t>
      </w:r>
    </w:p>
    <w:p w:rsidR="004D2FF2" w:rsidRPr="00835DFD" w:rsidRDefault="004D2FF2" w:rsidP="00893106">
      <w:pPr>
        <w:pStyle w:val="6"/>
        <w:ind w:firstLineChars="200" w:firstLine="420"/>
      </w:pPr>
      <w:r w:rsidRPr="00835DFD">
        <w:rPr>
          <w:rFonts w:hint="eastAsia"/>
        </w:rPr>
        <w:t>投标人递交两份或多份内容不同的投标文件，或在一份投标文件中对同一招标项目保有两个或多个报价，未声明哪一个有效的；</w:t>
      </w:r>
    </w:p>
    <w:p w:rsidR="004D2FF2" w:rsidRPr="00835DFD" w:rsidRDefault="004D2FF2" w:rsidP="00893106">
      <w:pPr>
        <w:pStyle w:val="6"/>
        <w:ind w:firstLineChars="200" w:firstLine="420"/>
      </w:pPr>
      <w:r w:rsidRPr="00835DFD">
        <w:rPr>
          <w:rFonts w:hint="eastAsia"/>
        </w:rPr>
        <w:t>投标人以他人名义投标、串通投标、以行贿手段谋取中标或者以其他弄虚作假方式投标的；</w:t>
      </w:r>
    </w:p>
    <w:p w:rsidR="004D2FF2" w:rsidRDefault="004D2FF2" w:rsidP="00893106">
      <w:pPr>
        <w:pStyle w:val="6"/>
        <w:ind w:firstLineChars="200" w:firstLine="420"/>
      </w:pPr>
      <w:r w:rsidRPr="00835DFD">
        <w:rPr>
          <w:rFonts w:hint="eastAsia"/>
        </w:rPr>
        <w:t>投标人的投标报价明显低于其他投标报价或者在设有</w:t>
      </w:r>
      <w:r w:rsidR="001A181F" w:rsidRPr="00835DFD">
        <w:rPr>
          <w:rFonts w:hint="eastAsia"/>
        </w:rPr>
        <w:t>招标控制价</w:t>
      </w:r>
      <w:r w:rsidR="00E7108A" w:rsidRPr="00835DFD">
        <w:rPr>
          <w:rFonts w:hint="eastAsia"/>
        </w:rPr>
        <w:t>的明显低于</w:t>
      </w:r>
      <w:r w:rsidR="001A181F" w:rsidRPr="00835DFD">
        <w:rPr>
          <w:rFonts w:hint="eastAsia"/>
        </w:rPr>
        <w:t>招标控制价的</w:t>
      </w:r>
      <w:r w:rsidRPr="00835DFD">
        <w:rPr>
          <w:rFonts w:hint="eastAsia"/>
        </w:rPr>
        <w:t>，投标人不能合理说明或者不能提供相关证明材料的，或者被评标委员会认定为低于其个别成本的，或者拒不按照要求对投标文件进行澄清、说明或者补正的；</w:t>
      </w:r>
    </w:p>
    <w:p w:rsidR="00C23F7D" w:rsidRPr="00667927" w:rsidRDefault="00C23F7D" w:rsidP="00667927">
      <w:pPr>
        <w:pStyle w:val="7"/>
      </w:pPr>
      <w:r>
        <w:rPr>
          <w:rFonts w:hint="eastAsia"/>
        </w:rPr>
        <w:t xml:space="preserve"> </w:t>
      </w:r>
      <w:r>
        <w:t xml:space="preserve">  </w:t>
      </w:r>
      <w:r w:rsidRPr="00667927">
        <w:t xml:space="preserve"> </w:t>
      </w:r>
    </w:p>
    <w:p w:rsidR="004D2FF2" w:rsidRPr="00835DFD" w:rsidRDefault="004D2FF2" w:rsidP="00893106">
      <w:pPr>
        <w:pStyle w:val="6"/>
        <w:ind w:firstLineChars="200" w:firstLine="420"/>
      </w:pPr>
      <w:r w:rsidRPr="00835DFD">
        <w:rPr>
          <w:rFonts w:hint="eastAsia"/>
        </w:rPr>
        <w:t>投标人资格条件不符合国家有关规定和招标文件要求的；</w:t>
      </w:r>
    </w:p>
    <w:p w:rsidR="004D2FF2" w:rsidRPr="00835DFD" w:rsidRDefault="00E7108A" w:rsidP="00893106">
      <w:pPr>
        <w:pStyle w:val="6"/>
        <w:ind w:firstLineChars="200" w:firstLine="420"/>
      </w:pPr>
      <w:r w:rsidRPr="00835DFD">
        <w:rPr>
          <w:rFonts w:hint="eastAsia"/>
        </w:rPr>
        <w:t>未</w:t>
      </w:r>
      <w:r w:rsidR="004D2FF2" w:rsidRPr="00835DFD">
        <w:rPr>
          <w:rFonts w:hint="eastAsia"/>
        </w:rPr>
        <w:t>实质上对招标文件提出的所有实质性要求和条件</w:t>
      </w:r>
      <w:r w:rsidR="00285D7C" w:rsidRPr="00835DFD">
        <w:rPr>
          <w:rFonts w:hint="eastAsia"/>
        </w:rPr>
        <w:t>做出</w:t>
      </w:r>
      <w:r w:rsidR="004D2FF2" w:rsidRPr="00835DFD">
        <w:rPr>
          <w:rFonts w:hint="eastAsia"/>
        </w:rPr>
        <w:t>响应的。包括但不限于以下项目</w:t>
      </w:r>
      <w:r w:rsidR="00285D7C" w:rsidRPr="00835DFD">
        <w:rPr>
          <w:rFonts w:hint="eastAsia"/>
        </w:rPr>
        <w:t>：</w:t>
      </w:r>
      <w:r w:rsidR="004D2FF2" w:rsidRPr="00835DFD">
        <w:rPr>
          <w:rFonts w:hint="eastAsia"/>
        </w:rPr>
        <w:t>工期、质量、工程造价的确定及调整方式、工程付款方式、工程保修期及相关保修规定。</w:t>
      </w:r>
    </w:p>
    <w:p w:rsidR="004D2FF2" w:rsidRPr="00835DFD" w:rsidRDefault="004D2FF2" w:rsidP="00CC408D">
      <w:pPr>
        <w:pStyle w:val="5"/>
      </w:pPr>
      <w:r w:rsidRPr="00835DFD">
        <w:rPr>
          <w:rFonts w:hint="eastAsia"/>
        </w:rPr>
        <w:t>其他</w:t>
      </w:r>
      <w:r w:rsidR="00553411" w:rsidRPr="00835DFD">
        <w:rPr>
          <w:rFonts w:hint="eastAsia"/>
        </w:rPr>
        <w:t>否决投标</w:t>
      </w:r>
      <w:r w:rsidRPr="00835DFD">
        <w:rPr>
          <w:rFonts w:hint="eastAsia"/>
        </w:rPr>
        <w:t>的条件：</w:t>
      </w:r>
    </w:p>
    <w:p w:rsidR="004D2FF2" w:rsidRPr="00835DFD" w:rsidRDefault="004D2FF2" w:rsidP="00893106">
      <w:pPr>
        <w:pStyle w:val="6"/>
        <w:ind w:firstLineChars="200" w:firstLine="420"/>
      </w:pPr>
      <w:r w:rsidRPr="00835DFD">
        <w:rPr>
          <w:rFonts w:hint="eastAsia"/>
        </w:rPr>
        <w:t>投标人法定代表人未按招标文件规定参加开标会，</w:t>
      </w:r>
      <w:r w:rsidR="00285D7C" w:rsidRPr="00835DFD">
        <w:rPr>
          <w:rFonts w:hint="eastAsia"/>
        </w:rPr>
        <w:t>又</w:t>
      </w:r>
      <w:r w:rsidRPr="00835DFD">
        <w:rPr>
          <w:rFonts w:hint="eastAsia"/>
        </w:rPr>
        <w:t>无指定代理人（以法定代理人委托书为准）或虽然参加开标会但不能出示有效身份证件证明其身份的；</w:t>
      </w:r>
    </w:p>
    <w:p w:rsidR="004D2FF2" w:rsidRPr="00835DFD" w:rsidRDefault="004D2FF2" w:rsidP="00893106">
      <w:pPr>
        <w:pStyle w:val="6"/>
        <w:ind w:firstLineChars="200" w:firstLine="420"/>
      </w:pPr>
      <w:r w:rsidRPr="00835DFD">
        <w:rPr>
          <w:rFonts w:hint="eastAsia"/>
        </w:rPr>
        <w:t>开标时，扰乱会场秩序，经劝阻无效的；</w:t>
      </w:r>
    </w:p>
    <w:p w:rsidR="004D2FF2" w:rsidRPr="00835DFD" w:rsidRDefault="004D2FF2" w:rsidP="00893106">
      <w:pPr>
        <w:pStyle w:val="6"/>
        <w:ind w:firstLineChars="200" w:firstLine="420"/>
      </w:pPr>
      <w:r w:rsidRPr="00835DFD">
        <w:rPr>
          <w:rFonts w:hint="eastAsia"/>
        </w:rPr>
        <w:t>无正当理由拒不在开标会记录上签字的；</w:t>
      </w:r>
    </w:p>
    <w:p w:rsidR="004D2FF2" w:rsidRPr="00835DFD" w:rsidRDefault="004D2FF2" w:rsidP="00893106">
      <w:pPr>
        <w:pStyle w:val="6"/>
        <w:ind w:firstLineChars="200" w:firstLine="420"/>
      </w:pPr>
      <w:r w:rsidRPr="00835DFD">
        <w:rPr>
          <w:rFonts w:hint="eastAsia"/>
        </w:rPr>
        <w:lastRenderedPageBreak/>
        <w:t>无正当理由拒不参加评标委员会按招标文件规定组织的答疑会或答辩会；</w:t>
      </w:r>
    </w:p>
    <w:p w:rsidR="004D2FF2" w:rsidRPr="00835DFD" w:rsidRDefault="004D2FF2" w:rsidP="00893106">
      <w:pPr>
        <w:pStyle w:val="6"/>
        <w:ind w:firstLineChars="200" w:firstLine="420"/>
      </w:pPr>
      <w:r w:rsidRPr="00835DFD">
        <w:rPr>
          <w:rFonts w:hint="eastAsia"/>
        </w:rPr>
        <w:t>投标报价超过本次招标人设置的</w:t>
      </w:r>
      <w:r w:rsidR="001A181F" w:rsidRPr="00835DFD">
        <w:rPr>
          <w:rFonts w:hint="eastAsia"/>
        </w:rPr>
        <w:t>招标控制价</w:t>
      </w:r>
      <w:r w:rsidR="00285D7C" w:rsidRPr="00835DFD">
        <w:rPr>
          <w:rFonts w:hint="eastAsia"/>
        </w:rPr>
        <w:t>。</w:t>
      </w:r>
    </w:p>
    <w:p w:rsidR="00DD0CF6" w:rsidRPr="00835DFD" w:rsidRDefault="00DD0CF6" w:rsidP="00667927">
      <w:pPr>
        <w:pStyle w:val="7"/>
      </w:pPr>
    </w:p>
    <w:p w:rsidR="004D2FF2" w:rsidRPr="00835DFD" w:rsidRDefault="004D2FF2">
      <w:pPr>
        <w:pStyle w:val="3"/>
      </w:pPr>
      <w:bookmarkStart w:id="12" w:name="_Toc395611385"/>
      <w:r w:rsidRPr="00835DFD">
        <w:rPr>
          <w:rFonts w:hint="eastAsia"/>
        </w:rPr>
        <w:t>评标</w:t>
      </w:r>
      <w:bookmarkEnd w:id="12"/>
    </w:p>
    <w:p w:rsidR="004D2FF2" w:rsidRPr="00835DFD" w:rsidRDefault="004D2FF2" w:rsidP="00E05A1C">
      <w:pPr>
        <w:pStyle w:val="4"/>
      </w:pPr>
      <w:r w:rsidRPr="00835DFD">
        <w:rPr>
          <w:rFonts w:hint="eastAsia"/>
        </w:rPr>
        <w:t>评标委员会与评标</w:t>
      </w:r>
    </w:p>
    <w:p w:rsidR="004D2FF2" w:rsidRPr="00835DFD" w:rsidRDefault="004D2FF2" w:rsidP="00CC408D">
      <w:pPr>
        <w:pStyle w:val="5"/>
      </w:pPr>
      <w:r w:rsidRPr="00835DFD">
        <w:rPr>
          <w:rFonts w:hint="eastAsia"/>
        </w:rPr>
        <w:t>评标委员会由招标人依法组建，负责评标活动。</w:t>
      </w:r>
    </w:p>
    <w:p w:rsidR="004D2FF2" w:rsidRPr="00835DFD" w:rsidRDefault="004D2FF2" w:rsidP="00CC408D">
      <w:pPr>
        <w:pStyle w:val="5"/>
      </w:pPr>
      <w:r w:rsidRPr="00835DFD">
        <w:rPr>
          <w:rFonts w:hint="eastAsia"/>
        </w:rPr>
        <w:t>开标结束后，开始评标，评标按有关规定进行。</w:t>
      </w:r>
    </w:p>
    <w:p w:rsidR="004D2FF2" w:rsidRPr="00835DFD" w:rsidRDefault="004D2FF2" w:rsidP="00E05A1C">
      <w:pPr>
        <w:pStyle w:val="4"/>
      </w:pPr>
      <w:r w:rsidRPr="00835DFD">
        <w:rPr>
          <w:rFonts w:hint="eastAsia"/>
        </w:rPr>
        <w:t>评标过程的保密</w:t>
      </w:r>
    </w:p>
    <w:p w:rsidR="004D2FF2" w:rsidRPr="00835DFD" w:rsidRDefault="004D2FF2" w:rsidP="00CC408D">
      <w:pPr>
        <w:pStyle w:val="5"/>
      </w:pPr>
      <w:r w:rsidRPr="00835DFD">
        <w:rPr>
          <w:rFonts w:hint="eastAsia"/>
        </w:rPr>
        <w:t>开标后，直至授予中标人合同为止，凡属于对投标文件的审查、澄清、评价和比较的有关资料以及中标候选人的推荐情况，与评标有关的其他任何情况均严格保密。</w:t>
      </w:r>
    </w:p>
    <w:p w:rsidR="004D2FF2" w:rsidRPr="00835DFD" w:rsidRDefault="004D2FF2" w:rsidP="00CC408D">
      <w:pPr>
        <w:pStyle w:val="5"/>
      </w:pPr>
      <w:r w:rsidRPr="00835DFD">
        <w:rPr>
          <w:rFonts w:hint="eastAsia"/>
        </w:rPr>
        <w:t>在投标文件的评审和比较、中标候选人推荐以及授予合同的过程中，投标人向招标人和评标委员会施加影响的任何行为，都将会导致其投标被拒绝。</w:t>
      </w:r>
    </w:p>
    <w:p w:rsidR="004D2FF2" w:rsidRPr="00835DFD" w:rsidRDefault="004D2FF2" w:rsidP="00CC408D">
      <w:pPr>
        <w:pStyle w:val="5"/>
      </w:pPr>
      <w:r w:rsidRPr="00835DFD">
        <w:rPr>
          <w:rFonts w:hint="eastAsia"/>
        </w:rPr>
        <w:t>中标人确定后，招标人不对未中标人就评标过程以及未能中标原因</w:t>
      </w:r>
      <w:r w:rsidR="00285D7C" w:rsidRPr="00835DFD">
        <w:rPr>
          <w:rFonts w:hint="eastAsia"/>
        </w:rPr>
        <w:t>做</w:t>
      </w:r>
      <w:r w:rsidRPr="00835DFD">
        <w:rPr>
          <w:rFonts w:hint="eastAsia"/>
        </w:rPr>
        <w:t>出任何解释。未中标人不得向评标委员会组成人员或其他有关人员索问评标过程的情况和材料。</w:t>
      </w:r>
    </w:p>
    <w:p w:rsidR="004D2FF2" w:rsidRPr="00835DFD" w:rsidRDefault="004D2FF2" w:rsidP="00E05A1C">
      <w:pPr>
        <w:pStyle w:val="4"/>
      </w:pPr>
      <w:r w:rsidRPr="00835DFD">
        <w:rPr>
          <w:rFonts w:hint="eastAsia"/>
        </w:rPr>
        <w:t>投标文件的澄清</w:t>
      </w:r>
    </w:p>
    <w:p w:rsidR="004D2FF2" w:rsidRPr="00835DFD" w:rsidRDefault="004D2FF2" w:rsidP="00CC408D">
      <w:pPr>
        <w:pStyle w:val="5"/>
      </w:pPr>
      <w:r w:rsidRPr="00835DFD">
        <w:rPr>
          <w:rFonts w:hint="eastAsia"/>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根据本须知第</w:t>
      </w:r>
      <w:r w:rsidR="00893106">
        <w:t>27</w:t>
      </w:r>
      <w:r w:rsidRPr="00835DFD">
        <w:rPr>
          <w:rFonts w:hint="eastAsia"/>
        </w:rPr>
        <w:t>条规定，凡属于评标委员会在评标中发现的计算错误进行核实的修改不在此列。</w:t>
      </w:r>
    </w:p>
    <w:p w:rsidR="004D2FF2" w:rsidRPr="00835DFD" w:rsidRDefault="004D2FF2" w:rsidP="00E05A1C">
      <w:pPr>
        <w:pStyle w:val="4"/>
      </w:pPr>
      <w:r w:rsidRPr="00835DFD">
        <w:rPr>
          <w:rFonts w:hint="eastAsia"/>
        </w:rPr>
        <w:t>投标文件的初步评审</w:t>
      </w:r>
    </w:p>
    <w:p w:rsidR="004D2FF2" w:rsidRPr="00835DFD" w:rsidRDefault="004D2FF2" w:rsidP="00CC408D">
      <w:pPr>
        <w:pStyle w:val="5"/>
      </w:pPr>
      <w:r w:rsidRPr="00835DFD">
        <w:rPr>
          <w:rFonts w:hint="eastAsia"/>
        </w:rPr>
        <w:t>开标后，经招标人审查符合本须知第</w:t>
      </w:r>
      <w:r w:rsidR="006C1791">
        <w:t>22</w:t>
      </w:r>
      <w:r w:rsidRPr="00835DFD">
        <w:rPr>
          <w:rFonts w:hint="eastAsia"/>
        </w:rPr>
        <w:t>条有关规定的投标文件，才能提交评标委员会进行评审。</w:t>
      </w:r>
    </w:p>
    <w:p w:rsidR="004D2FF2" w:rsidRPr="00835DFD" w:rsidRDefault="004D2FF2" w:rsidP="00CC408D">
      <w:pPr>
        <w:pStyle w:val="5"/>
      </w:pPr>
      <w:r w:rsidRPr="00835DFD">
        <w:rPr>
          <w:rFonts w:hint="eastAsia"/>
        </w:rPr>
        <w:t>评标时，评标委员会将首先</w:t>
      </w:r>
      <w:r w:rsidR="001B0942" w:rsidRPr="00835DFD">
        <w:rPr>
          <w:rFonts w:hint="eastAsia"/>
        </w:rPr>
        <w:t>进行</w:t>
      </w:r>
      <w:r w:rsidR="001B0942" w:rsidRPr="00835DFD">
        <w:t>技术标的评审和</w:t>
      </w:r>
      <w:r w:rsidR="001B0942" w:rsidRPr="00835DFD">
        <w:rPr>
          <w:rFonts w:hint="eastAsia"/>
        </w:rPr>
        <w:t>经济</w:t>
      </w:r>
      <w:r w:rsidR="001B0942" w:rsidRPr="00835DFD">
        <w:t>部分的技术，</w:t>
      </w:r>
      <w:r w:rsidR="001B0942" w:rsidRPr="00835DFD">
        <w:rPr>
          <w:rFonts w:hint="eastAsia"/>
        </w:rPr>
        <w:t>再评定</w:t>
      </w:r>
      <w:r w:rsidR="001B0942" w:rsidRPr="00835DFD">
        <w:t>投标文件</w:t>
      </w:r>
      <w:r w:rsidRPr="00835DFD">
        <w:rPr>
          <w:rFonts w:hint="eastAsia"/>
        </w:rPr>
        <w:t>是否在实质上响应了招标文件的要求。所谓实质上响应，是指投标文件应与招标文件的所有实质性条款、条件和要求相符，无显著差异或保留，或者对合同中约定的招标人的权利和投标人的义务方面造成重大的限制，纠正这些显著差异或保留将会对其他实质上响应招标文件要求的投标文件的投标人的竞争地位产生不公正的影响。</w:t>
      </w:r>
    </w:p>
    <w:p w:rsidR="004D2FF2" w:rsidRPr="00835DFD" w:rsidRDefault="004D2FF2" w:rsidP="00CC408D">
      <w:pPr>
        <w:pStyle w:val="5"/>
      </w:pPr>
      <w:r w:rsidRPr="00835DFD">
        <w:rPr>
          <w:rFonts w:hint="eastAsia"/>
        </w:rPr>
        <w:t>如果投标文件实质上不响应招标文件的各项要求，评标委员会将予以拒绝，并且不允许投标人通过修改或撤销其不符合要求的差异或保留，使之成为具有响应性的投标。</w:t>
      </w:r>
    </w:p>
    <w:p w:rsidR="004D2FF2" w:rsidRPr="00835DFD" w:rsidRDefault="004D2FF2" w:rsidP="00E05A1C">
      <w:pPr>
        <w:pStyle w:val="4"/>
      </w:pPr>
      <w:r w:rsidRPr="00835DFD">
        <w:rPr>
          <w:rFonts w:hint="eastAsia"/>
        </w:rPr>
        <w:t>投标文件计算错误的修正</w:t>
      </w:r>
    </w:p>
    <w:p w:rsidR="004D2FF2" w:rsidRPr="00835DFD" w:rsidRDefault="004D2FF2" w:rsidP="00CC408D">
      <w:pPr>
        <w:pStyle w:val="5"/>
      </w:pPr>
      <w:r w:rsidRPr="00835DFD">
        <w:rPr>
          <w:rFonts w:hint="eastAsia"/>
        </w:rPr>
        <w:lastRenderedPageBreak/>
        <w:t>评标委员会将对确定为实质上响应招标文件要求的投标文件进行校核，看其是否有计算或表达上的错误，修正错误的原则如下：</w:t>
      </w:r>
    </w:p>
    <w:p w:rsidR="004D2FF2" w:rsidRPr="00835DFD" w:rsidRDefault="004D2FF2" w:rsidP="006C1791">
      <w:pPr>
        <w:pStyle w:val="6"/>
        <w:ind w:firstLineChars="200" w:firstLine="420"/>
      </w:pPr>
      <w:r w:rsidRPr="00835DFD">
        <w:rPr>
          <w:rFonts w:hint="eastAsia"/>
        </w:rPr>
        <w:t>如果数字表示的金额和用文字表示的金额不一致时，应以文字表示的金额为准；</w:t>
      </w:r>
    </w:p>
    <w:p w:rsidR="004D2FF2" w:rsidRPr="00835DFD" w:rsidRDefault="004D2FF2" w:rsidP="006C1791">
      <w:pPr>
        <w:pStyle w:val="6"/>
        <w:ind w:firstLineChars="200" w:firstLine="420"/>
      </w:pPr>
      <w:r w:rsidRPr="00835DFD">
        <w:rPr>
          <w:rFonts w:hint="eastAsia"/>
        </w:rPr>
        <w:t>当单价与数量的乘积与合价不一致时，以单价为准，除非评标委员会认为单价有明显的小数点错误，此时应以标出的合价为准，并修改单价。</w:t>
      </w:r>
    </w:p>
    <w:p w:rsidR="004D2FF2" w:rsidRPr="00835DFD" w:rsidRDefault="004D2FF2" w:rsidP="006C1791">
      <w:pPr>
        <w:pStyle w:val="6"/>
        <w:ind w:firstLineChars="200" w:firstLine="420"/>
      </w:pPr>
      <w:r w:rsidRPr="00835DFD">
        <w:rPr>
          <w:rFonts w:hint="eastAsia"/>
        </w:rPr>
        <w:t>任何对投标文件的修正均不得改变投标总报价之金额。</w:t>
      </w:r>
    </w:p>
    <w:p w:rsidR="004D2FF2" w:rsidRPr="00835DFD" w:rsidRDefault="004D2FF2" w:rsidP="00CC408D">
      <w:pPr>
        <w:pStyle w:val="5"/>
      </w:pPr>
      <w:r w:rsidRPr="00835DFD">
        <w:rPr>
          <w:rFonts w:hint="eastAsia"/>
        </w:rPr>
        <w:t>按上述修正错误的原则及方法调整或修正投标文件的投标报价，投标人同意后，调整后的投标报价对投标人起约束作用。如果投标人不接受修正后的报价，则其投标将被拒绝。</w:t>
      </w:r>
    </w:p>
    <w:p w:rsidR="004D2FF2" w:rsidRPr="00835DFD" w:rsidRDefault="004D2FF2" w:rsidP="00E05A1C">
      <w:pPr>
        <w:pStyle w:val="4"/>
      </w:pPr>
      <w:r w:rsidRPr="00835DFD">
        <w:rPr>
          <w:rFonts w:hint="eastAsia"/>
        </w:rPr>
        <w:t>投标文件的评审、比较和否决</w:t>
      </w:r>
    </w:p>
    <w:p w:rsidR="004D2FF2" w:rsidRPr="00835DFD" w:rsidRDefault="004D2FF2" w:rsidP="00CC408D">
      <w:pPr>
        <w:pStyle w:val="5"/>
      </w:pPr>
      <w:r w:rsidRPr="00835DFD">
        <w:rPr>
          <w:rFonts w:hint="eastAsia"/>
        </w:rPr>
        <w:t>评标委员会将按照本须知第31条规定，仅对在实质上响应招标文件要求的投标文件进行评估和比较。</w:t>
      </w:r>
    </w:p>
    <w:p w:rsidR="004D2FF2" w:rsidRPr="00835DFD" w:rsidRDefault="004D2FF2" w:rsidP="00CC408D">
      <w:pPr>
        <w:pStyle w:val="5"/>
      </w:pPr>
      <w:r w:rsidRPr="00835DFD">
        <w:rPr>
          <w:rFonts w:hint="eastAsia"/>
        </w:rPr>
        <w:t>在评审过程中,评标委员会可以书面形式要求投标人就投标文件中含义不明确的内容进行书面说明并提供相关材料。</w:t>
      </w:r>
    </w:p>
    <w:p w:rsidR="004D2FF2" w:rsidRPr="00835DFD" w:rsidRDefault="004D2FF2" w:rsidP="00CC408D">
      <w:pPr>
        <w:pStyle w:val="5"/>
      </w:pPr>
      <w:r w:rsidRPr="00835DFD">
        <w:rPr>
          <w:rFonts w:hint="eastAsia"/>
        </w:rPr>
        <w:t>评标委员会依据本须知前附表第</w:t>
      </w:r>
      <w:r w:rsidR="00433B44">
        <w:t>16</w:t>
      </w:r>
      <w:r w:rsidRPr="00835DFD">
        <w:rPr>
          <w:rFonts w:hint="eastAsia"/>
        </w:rPr>
        <w:t>项规定的评标标准和方法，对投标文件进行评审和比较，向招标人提出书面评标报告，并推荐合格的中标候选人。招标</w:t>
      </w:r>
      <w:r w:rsidR="000A6A96" w:rsidRPr="00835DFD">
        <w:rPr>
          <w:rFonts w:hint="eastAsia"/>
        </w:rPr>
        <w:t>人根据评标委员会提出的书面评标报告和推荐的中标候选人</w:t>
      </w:r>
      <w:r w:rsidR="00F80718" w:rsidRPr="00835DFD">
        <w:rPr>
          <w:rFonts w:hint="eastAsia"/>
        </w:rPr>
        <w:t>，由</w:t>
      </w:r>
      <w:r w:rsidR="000A6A96" w:rsidRPr="00835DFD">
        <w:rPr>
          <w:rFonts w:hint="eastAsia"/>
        </w:rPr>
        <w:t>招标人确定中标人</w:t>
      </w:r>
      <w:r w:rsidRPr="00835DFD">
        <w:rPr>
          <w:rFonts w:hint="eastAsia"/>
        </w:rPr>
        <w:t>。</w:t>
      </w:r>
    </w:p>
    <w:p w:rsidR="004D2FF2" w:rsidRPr="00835DFD" w:rsidRDefault="004D2FF2" w:rsidP="00CC408D">
      <w:pPr>
        <w:pStyle w:val="5"/>
      </w:pPr>
      <w:r w:rsidRPr="00835DFD">
        <w:rPr>
          <w:rFonts w:hint="eastAsia"/>
        </w:rPr>
        <w:t>评标方法和标准:</w:t>
      </w:r>
    </w:p>
    <w:p w:rsidR="004D2FF2" w:rsidRPr="00835DFD" w:rsidRDefault="004D2FF2" w:rsidP="00F62FC6">
      <w:pPr>
        <w:pStyle w:val="6"/>
        <w:ind w:firstLineChars="200" w:firstLine="420"/>
      </w:pPr>
      <w:r w:rsidRPr="00835DFD">
        <w:rPr>
          <w:rFonts w:hint="eastAsia"/>
        </w:rPr>
        <w:t>详</w:t>
      </w:r>
      <w:r w:rsidR="009B2BDF">
        <w:rPr>
          <w:rFonts w:hint="eastAsia"/>
        </w:rPr>
        <w:t>见附件：</w:t>
      </w:r>
      <w:r w:rsidRPr="00835DFD">
        <w:rPr>
          <w:rFonts w:hint="eastAsia"/>
        </w:rPr>
        <w:t>标评标办法</w:t>
      </w:r>
      <w:r w:rsidR="00DD0CF6" w:rsidRPr="00835DFD">
        <w:rPr>
          <w:rFonts w:hint="eastAsia"/>
        </w:rPr>
        <w:t>。</w:t>
      </w:r>
    </w:p>
    <w:p w:rsidR="00DD0CF6" w:rsidRPr="009B2BDF" w:rsidRDefault="00DD0CF6" w:rsidP="00667927">
      <w:pPr>
        <w:pStyle w:val="7"/>
      </w:pPr>
    </w:p>
    <w:p w:rsidR="004D2FF2" w:rsidRPr="00835DFD" w:rsidRDefault="004D2FF2">
      <w:pPr>
        <w:pStyle w:val="3"/>
      </w:pPr>
      <w:bookmarkStart w:id="13" w:name="_Toc395611386"/>
      <w:r w:rsidRPr="00835DFD">
        <w:rPr>
          <w:rFonts w:hint="eastAsia"/>
        </w:rPr>
        <w:t>合同的授予</w:t>
      </w:r>
      <w:bookmarkEnd w:id="13"/>
    </w:p>
    <w:p w:rsidR="004D2FF2" w:rsidRPr="00835DFD" w:rsidRDefault="004D2FF2" w:rsidP="00E05A1C">
      <w:pPr>
        <w:pStyle w:val="4"/>
      </w:pPr>
      <w:r w:rsidRPr="00835DFD">
        <w:rPr>
          <w:rFonts w:hint="eastAsia"/>
        </w:rPr>
        <w:t>合同授予标准</w:t>
      </w:r>
    </w:p>
    <w:p w:rsidR="004D2FF2" w:rsidRPr="00835DFD" w:rsidRDefault="004D2FF2" w:rsidP="00CC408D">
      <w:pPr>
        <w:pStyle w:val="5"/>
      </w:pPr>
      <w:r w:rsidRPr="00835DFD">
        <w:rPr>
          <w:rFonts w:hint="eastAsia"/>
        </w:rPr>
        <w:t>本招标工程的施工合同将授予按本须知第</w:t>
      </w:r>
      <w:r w:rsidR="00433B44">
        <w:t>28</w:t>
      </w:r>
      <w:r w:rsidRPr="00835DFD">
        <w:rPr>
          <w:rFonts w:hint="eastAsia"/>
        </w:rPr>
        <w:t>.3款所确定的中标人。</w:t>
      </w:r>
    </w:p>
    <w:p w:rsidR="004D2FF2" w:rsidRPr="00835DFD" w:rsidRDefault="004D2FF2" w:rsidP="00E05A1C">
      <w:pPr>
        <w:pStyle w:val="4"/>
      </w:pPr>
      <w:r w:rsidRPr="00835DFD">
        <w:rPr>
          <w:rFonts w:hint="eastAsia"/>
        </w:rPr>
        <w:t>招标人拒绝投标的权力</w:t>
      </w:r>
    </w:p>
    <w:p w:rsidR="004D2FF2" w:rsidRPr="00835DFD" w:rsidRDefault="004D2FF2" w:rsidP="00CC408D">
      <w:pPr>
        <w:pStyle w:val="5"/>
      </w:pPr>
      <w:r w:rsidRPr="00835DFD">
        <w:rPr>
          <w:rFonts w:hint="eastAsia"/>
        </w:rPr>
        <w:t>招标人不承诺将合同授予报价最低的投标人。招标人在发出中标通知书前，有权依据评标委员会的评标报告拒绝不合格的投标。</w:t>
      </w:r>
    </w:p>
    <w:p w:rsidR="004D2FF2" w:rsidRPr="00835DFD" w:rsidRDefault="004D2FF2" w:rsidP="00E05A1C">
      <w:pPr>
        <w:pStyle w:val="4"/>
      </w:pPr>
      <w:r w:rsidRPr="00835DFD">
        <w:rPr>
          <w:rFonts w:hint="eastAsia"/>
        </w:rPr>
        <w:t>中标通知书</w:t>
      </w:r>
    </w:p>
    <w:p w:rsidR="004D2FF2" w:rsidRPr="00835DFD" w:rsidRDefault="004D2FF2" w:rsidP="00CC408D">
      <w:pPr>
        <w:pStyle w:val="5"/>
      </w:pPr>
      <w:r w:rsidRPr="00835DFD">
        <w:rPr>
          <w:rFonts w:hint="eastAsia"/>
        </w:rPr>
        <w:lastRenderedPageBreak/>
        <w:t>招标人根据有关规定对拟中标人进行</w:t>
      </w:r>
      <w:r w:rsidR="00DD0CF6" w:rsidRPr="00835DFD">
        <w:rPr>
          <w:rFonts w:hint="eastAsia"/>
        </w:rPr>
        <w:t>公告</w:t>
      </w:r>
      <w:r w:rsidRPr="00835DFD">
        <w:rPr>
          <w:rFonts w:hint="eastAsia"/>
        </w:rPr>
        <w:t>，</w:t>
      </w:r>
      <w:r w:rsidR="00DD0CF6" w:rsidRPr="00835DFD">
        <w:rPr>
          <w:rFonts w:hint="eastAsia"/>
        </w:rPr>
        <w:t>并同时</w:t>
      </w:r>
      <w:r w:rsidR="00DD0CF6" w:rsidRPr="00835DFD">
        <w:t>发出</w:t>
      </w:r>
      <w:r w:rsidRPr="00835DFD">
        <w:rPr>
          <w:rFonts w:hint="eastAsia"/>
        </w:rPr>
        <w:t>中标通知书。</w:t>
      </w:r>
    </w:p>
    <w:p w:rsidR="004D2FF2" w:rsidRPr="00835DFD" w:rsidRDefault="004D2FF2" w:rsidP="00CC408D">
      <w:pPr>
        <w:pStyle w:val="5"/>
      </w:pPr>
      <w:r w:rsidRPr="00835DFD">
        <w:rPr>
          <w:rFonts w:hint="eastAsia"/>
        </w:rPr>
        <w:t>招标人将在发出中标通知书的同时,将中标结果以书面形式通知所有未中标的投标人。</w:t>
      </w:r>
    </w:p>
    <w:p w:rsidR="004D2FF2" w:rsidRPr="00835DFD" w:rsidRDefault="004D2FF2" w:rsidP="00E05A1C">
      <w:pPr>
        <w:pStyle w:val="4"/>
      </w:pPr>
      <w:r w:rsidRPr="00835DFD">
        <w:rPr>
          <w:rFonts w:hint="eastAsia"/>
        </w:rPr>
        <w:t>合同协议书的签订</w:t>
      </w:r>
    </w:p>
    <w:p w:rsidR="004D2FF2" w:rsidRPr="00835DFD" w:rsidRDefault="004D2FF2" w:rsidP="00CC408D">
      <w:pPr>
        <w:pStyle w:val="5"/>
      </w:pPr>
      <w:r w:rsidRPr="00835DFD">
        <w:rPr>
          <w:rFonts w:hint="eastAsia"/>
        </w:rPr>
        <w:t>招标人与中标人将于中标通知书发出之日起30日内，按照招标文件和中标人的投标文件订立书面工程施工合同。</w:t>
      </w:r>
    </w:p>
    <w:p w:rsidR="004D2FF2" w:rsidRPr="00835DFD" w:rsidRDefault="004D2FF2" w:rsidP="00CC408D">
      <w:pPr>
        <w:pStyle w:val="5"/>
      </w:pPr>
      <w:r w:rsidRPr="00835DFD">
        <w:rPr>
          <w:rFonts w:hint="eastAsia"/>
        </w:rPr>
        <w:t>中标人应当按照合同约定履行义务，完成中标项目施工，不得将中标项目施工转让（转包）给他人。</w:t>
      </w:r>
    </w:p>
    <w:p w:rsidR="004D2FF2" w:rsidRPr="00835DFD" w:rsidRDefault="004D2FF2">
      <w:pPr>
        <w:pStyle w:val="a4"/>
        <w:ind w:firstLine="420"/>
      </w:pPr>
      <w:r w:rsidRPr="00835DFD">
        <w:br w:type="page"/>
      </w: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rsidP="00134AA1">
      <w:pPr>
        <w:pStyle w:val="1"/>
        <w:keepNext w:val="0"/>
        <w:keepLines w:val="0"/>
        <w:ind w:left="0"/>
        <w:rPr>
          <w:rFonts w:ascii="宋体" w:hAnsi="宋体"/>
        </w:rPr>
      </w:pPr>
      <w:bookmarkStart w:id="14" w:name="_Toc138740209"/>
      <w:bookmarkStart w:id="15" w:name="_Toc395611387"/>
      <w:r w:rsidRPr="00835DFD">
        <w:rPr>
          <w:rFonts w:ascii="宋体" w:hAnsi="宋体" w:hint="eastAsia"/>
        </w:rPr>
        <w:t>合同条款</w:t>
      </w:r>
      <w:bookmarkEnd w:id="14"/>
      <w:bookmarkEnd w:id="15"/>
    </w:p>
    <w:p w:rsidR="004D2FF2" w:rsidRPr="00835DFD" w:rsidRDefault="004D2FF2">
      <w:pPr>
        <w:ind w:firstLine="420"/>
        <w:rPr>
          <w:rFonts w:ascii="宋体" w:hAnsi="宋体"/>
        </w:rPr>
      </w:pPr>
    </w:p>
    <w:p w:rsidR="004D2FF2" w:rsidRPr="00835DFD" w:rsidRDefault="004D2FF2">
      <w:pPr>
        <w:ind w:firstLine="420"/>
        <w:rPr>
          <w:rFonts w:ascii="宋体" w:hAnsi="宋体"/>
        </w:rPr>
      </w:pPr>
    </w:p>
    <w:p w:rsidR="004D2FF2" w:rsidRPr="00835DFD" w:rsidRDefault="004D2FF2">
      <w:pPr>
        <w:ind w:firstLine="420"/>
        <w:rPr>
          <w:rFonts w:ascii="宋体" w:hAnsi="宋体"/>
        </w:rPr>
      </w:pPr>
    </w:p>
    <w:p w:rsidR="004D2FF2" w:rsidRPr="00835DFD" w:rsidRDefault="004D2FF2">
      <w:pPr>
        <w:ind w:firstLine="420"/>
        <w:rPr>
          <w:rFonts w:ascii="宋体" w:hAnsi="宋体"/>
        </w:rPr>
      </w:pPr>
    </w:p>
    <w:p w:rsidR="007C22A0" w:rsidRDefault="004D2FF2" w:rsidP="007C22A0">
      <w:pPr>
        <w:pStyle w:val="a3"/>
        <w:spacing w:line="240" w:lineRule="auto"/>
        <w:ind w:firstLine="643"/>
      </w:pPr>
      <w:r w:rsidRPr="00835DFD">
        <w:br w:type="page"/>
      </w:r>
    </w:p>
    <w:p w:rsidR="007C22A0" w:rsidRPr="009F5A94" w:rsidRDefault="007C22A0" w:rsidP="007C22A0">
      <w:pPr>
        <w:ind w:firstLine="482"/>
        <w:rPr>
          <w:b/>
          <w:bCs/>
          <w:sz w:val="24"/>
        </w:rPr>
      </w:pPr>
    </w:p>
    <w:p w:rsidR="007C22A0" w:rsidRPr="009F5A94" w:rsidRDefault="007C22A0" w:rsidP="007C22A0">
      <w:pPr>
        <w:ind w:firstLine="462"/>
        <w:rPr>
          <w:rFonts w:ascii="Tahoma" w:hAnsi="Tahoma" w:cs="Tahoma"/>
          <w:b/>
          <w:bCs/>
          <w:sz w:val="23"/>
          <w:szCs w:val="23"/>
        </w:rPr>
      </w:pPr>
    </w:p>
    <w:p w:rsidR="007C22A0" w:rsidRPr="009F5A94" w:rsidRDefault="007C22A0" w:rsidP="007C22A0">
      <w:pPr>
        <w:pStyle w:val="af6"/>
        <w:wordWrap w:val="0"/>
        <w:spacing w:before="192" w:beforeAutospacing="0"/>
        <w:ind w:firstLine="361"/>
        <w:jc w:val="center"/>
        <w:rPr>
          <w:sz w:val="18"/>
          <w:szCs w:val="18"/>
        </w:rPr>
      </w:pPr>
      <w:r w:rsidRPr="009F5A94">
        <w:rPr>
          <w:rFonts w:hint="eastAsia"/>
          <w:b/>
          <w:bCs/>
          <w:sz w:val="18"/>
          <w:szCs w:val="18"/>
        </w:rPr>
        <w:t xml:space="preserve">                          </w:t>
      </w:r>
      <w:r>
        <w:rPr>
          <w:rFonts w:hint="eastAsia"/>
          <w:b/>
          <w:bCs/>
          <w:sz w:val="18"/>
          <w:szCs w:val="18"/>
        </w:rPr>
        <w:t xml:space="preserve">                            </w:t>
      </w:r>
      <w:r>
        <w:rPr>
          <w:b/>
          <w:bCs/>
          <w:sz w:val="18"/>
          <w:szCs w:val="18"/>
        </w:rPr>
        <w:t xml:space="preserve">      </w:t>
      </w:r>
      <w:r>
        <w:rPr>
          <w:rFonts w:hint="eastAsia"/>
          <w:b/>
          <w:bCs/>
          <w:sz w:val="18"/>
          <w:szCs w:val="18"/>
        </w:rPr>
        <w:t xml:space="preserve"> </w:t>
      </w:r>
      <w:r w:rsidRPr="009F5A94">
        <w:rPr>
          <w:b/>
          <w:bCs/>
          <w:sz w:val="18"/>
          <w:szCs w:val="18"/>
        </w:rPr>
        <w:t>编号：</w:t>
      </w:r>
      <w:r>
        <w:rPr>
          <w:rFonts w:hint="eastAsia"/>
          <w:b/>
          <w:bCs/>
          <w:sz w:val="18"/>
          <w:szCs w:val="18"/>
        </w:rPr>
        <w:t xml:space="preserve">    </w:t>
      </w:r>
      <w:r>
        <w:rPr>
          <w:b/>
          <w:bCs/>
          <w:sz w:val="18"/>
          <w:szCs w:val="18"/>
        </w:rPr>
        <w:t xml:space="preserve">           </w:t>
      </w:r>
      <w:r>
        <w:rPr>
          <w:rFonts w:hint="eastAsia"/>
          <w:b/>
          <w:bCs/>
          <w:sz w:val="18"/>
          <w:szCs w:val="18"/>
        </w:rPr>
        <w:t xml:space="preserve">  </w:t>
      </w:r>
    </w:p>
    <w:p w:rsidR="007C22A0" w:rsidRPr="009F5A94" w:rsidRDefault="007C22A0" w:rsidP="007C22A0">
      <w:pPr>
        <w:wordWrap w:val="0"/>
        <w:ind w:firstLine="360"/>
        <w:rPr>
          <w:sz w:val="18"/>
          <w:szCs w:val="18"/>
        </w:rPr>
      </w:pPr>
    </w:p>
    <w:p w:rsidR="007C22A0" w:rsidRPr="009F5A94" w:rsidRDefault="007C22A0" w:rsidP="007C22A0">
      <w:pPr>
        <w:pStyle w:val="af6"/>
        <w:tabs>
          <w:tab w:val="left" w:pos="540"/>
        </w:tabs>
        <w:ind w:firstLine="643"/>
        <w:jc w:val="center"/>
        <w:rPr>
          <w:sz w:val="32"/>
          <w:szCs w:val="18"/>
        </w:rPr>
      </w:pPr>
      <w:r w:rsidRPr="009F5A94">
        <w:rPr>
          <w:b/>
          <w:bCs/>
          <w:sz w:val="32"/>
          <w:szCs w:val="18"/>
        </w:rPr>
        <w:t>北京市建设工程施工合同</w:t>
      </w:r>
    </w:p>
    <w:p w:rsidR="007C22A0" w:rsidRPr="009F5A94" w:rsidRDefault="007C22A0" w:rsidP="007C22A0">
      <w:pPr>
        <w:wordWrap w:val="0"/>
        <w:ind w:firstLine="360"/>
        <w:rPr>
          <w:sz w:val="18"/>
          <w:szCs w:val="18"/>
        </w:rPr>
      </w:pPr>
    </w:p>
    <w:p w:rsidR="007C22A0" w:rsidRPr="009F5A94" w:rsidRDefault="007C22A0" w:rsidP="007C22A0">
      <w:pPr>
        <w:pStyle w:val="af6"/>
        <w:wordWrap w:val="0"/>
        <w:ind w:firstLine="482"/>
        <w:jc w:val="center"/>
        <w:rPr>
          <w:szCs w:val="18"/>
        </w:rPr>
      </w:pPr>
      <w:r w:rsidRPr="009F5A94">
        <w:rPr>
          <w:b/>
          <w:bCs/>
          <w:szCs w:val="18"/>
        </w:rPr>
        <w:t>（小型工程本）</w:t>
      </w:r>
    </w:p>
    <w:p w:rsidR="007C22A0" w:rsidRPr="009F5A94" w:rsidRDefault="007C22A0" w:rsidP="007C22A0">
      <w:pPr>
        <w:wordWrap w:val="0"/>
        <w:ind w:firstLine="360"/>
        <w:rPr>
          <w:sz w:val="18"/>
          <w:szCs w:val="18"/>
        </w:rPr>
      </w:pPr>
    </w:p>
    <w:p w:rsidR="007C22A0" w:rsidRPr="009F5A94" w:rsidRDefault="007C22A0" w:rsidP="007C22A0">
      <w:pPr>
        <w:wordWrap w:val="0"/>
        <w:ind w:firstLine="360"/>
        <w:rPr>
          <w:sz w:val="18"/>
          <w:szCs w:val="18"/>
        </w:rPr>
      </w:pPr>
    </w:p>
    <w:p w:rsidR="007C22A0" w:rsidRPr="009F5A94" w:rsidRDefault="007C22A0" w:rsidP="007C22A0">
      <w:pPr>
        <w:wordWrap w:val="0"/>
        <w:ind w:firstLine="360"/>
        <w:rPr>
          <w:sz w:val="18"/>
          <w:szCs w:val="18"/>
        </w:rPr>
      </w:pPr>
    </w:p>
    <w:p w:rsidR="007C22A0" w:rsidRPr="009F5A94" w:rsidRDefault="007C22A0" w:rsidP="007C22A0">
      <w:pPr>
        <w:wordWrap w:val="0"/>
        <w:ind w:firstLine="360"/>
        <w:rPr>
          <w:sz w:val="18"/>
          <w:szCs w:val="18"/>
        </w:rPr>
      </w:pPr>
    </w:p>
    <w:p w:rsidR="007C22A0" w:rsidRPr="009F5A94" w:rsidRDefault="007C22A0" w:rsidP="007C22A0">
      <w:pPr>
        <w:wordWrap w:val="0"/>
        <w:ind w:firstLine="360"/>
        <w:rPr>
          <w:sz w:val="18"/>
          <w:szCs w:val="18"/>
        </w:rPr>
      </w:pPr>
    </w:p>
    <w:p w:rsidR="007C22A0" w:rsidRPr="009F5A94" w:rsidRDefault="007C22A0" w:rsidP="00E1341F">
      <w:pPr>
        <w:pStyle w:val="af6"/>
        <w:wordWrap w:val="0"/>
        <w:ind w:firstLineChars="0" w:firstLine="0"/>
        <w:rPr>
          <w:szCs w:val="18"/>
          <w:u w:val="words"/>
        </w:rPr>
      </w:pPr>
      <w:r w:rsidRPr="009F5A94">
        <w:rPr>
          <w:b/>
        </w:rPr>
        <w:t>发 包 方：</w:t>
      </w:r>
      <w:r w:rsidRPr="009F5A94">
        <w:rPr>
          <w:rFonts w:hint="eastAsia"/>
          <w:bCs/>
          <w:u w:val="single"/>
        </w:rPr>
        <w:t xml:space="preserve">  北京清华长庚医院          </w:t>
      </w:r>
      <w:r w:rsidRPr="009F5A94">
        <w:rPr>
          <w:rFonts w:hint="eastAsia"/>
        </w:rPr>
        <w:t>（甲方）</w:t>
      </w:r>
      <w:r w:rsidRPr="009F5A94">
        <w:rPr>
          <w:b/>
        </w:rPr>
        <w:br/>
        <w:t>承 包 方：</w:t>
      </w:r>
      <w:r w:rsidRPr="009F5A94">
        <w:rPr>
          <w:rFonts w:hint="eastAsia"/>
          <w:u w:val="single"/>
        </w:rPr>
        <w:t xml:space="preserve">                            </w:t>
      </w:r>
      <w:r w:rsidRPr="009F5A94">
        <w:rPr>
          <w:rFonts w:hint="eastAsia"/>
        </w:rPr>
        <w:t>（乙方）</w:t>
      </w:r>
      <w:r w:rsidRPr="009F5A94">
        <w:rPr>
          <w:b/>
        </w:rPr>
        <w:br/>
        <w:t>工程名称：</w:t>
      </w:r>
      <w:r w:rsidRPr="009F5A94">
        <w:rPr>
          <w:rFonts w:hint="eastAsia"/>
          <w:u w:val="single"/>
        </w:rPr>
        <w:t xml:space="preserve">     </w:t>
      </w:r>
      <w:r w:rsidRPr="009F5A94">
        <w:rPr>
          <w:rFonts w:hint="eastAsia"/>
          <w:sz w:val="21"/>
          <w:szCs w:val="21"/>
          <w:u w:val="single"/>
        </w:rPr>
        <w:t xml:space="preserve">                                     </w:t>
      </w:r>
      <w:r w:rsidRPr="009F5A94">
        <w:rPr>
          <w:b/>
          <w:sz w:val="21"/>
          <w:szCs w:val="21"/>
        </w:rPr>
        <w:br/>
      </w:r>
      <w:r w:rsidRPr="009F5A94">
        <w:rPr>
          <w:b/>
        </w:rPr>
        <w:t>工程地点：</w:t>
      </w:r>
      <w:r w:rsidRPr="009F5A94">
        <w:rPr>
          <w:u w:val="single"/>
        </w:rPr>
        <w:t>_________________________</w:t>
      </w:r>
      <w:r w:rsidRPr="009F5A94">
        <w:rPr>
          <w:rFonts w:hint="eastAsia"/>
          <w:u w:val="single"/>
        </w:rPr>
        <w:t xml:space="preserve">            </w:t>
      </w:r>
      <w:r w:rsidRPr="009F5A94">
        <w:rPr>
          <w:b/>
          <w:u w:val="single"/>
        </w:rPr>
        <w:br/>
      </w:r>
      <w:r w:rsidRPr="009F5A94">
        <w:rPr>
          <w:b/>
        </w:rPr>
        <w:t>建筑面积：</w:t>
      </w:r>
      <w:r w:rsidRPr="009F5A94">
        <w:rPr>
          <w:u w:val="words"/>
        </w:rPr>
        <w:t>___</w:t>
      </w:r>
      <w:r w:rsidRPr="009F5A94">
        <w:rPr>
          <w:rFonts w:hint="eastAsia"/>
          <w:u w:val="words"/>
        </w:rPr>
        <w:t>/</w:t>
      </w:r>
      <w:r w:rsidRPr="009F5A94">
        <w:rPr>
          <w:u w:val="words"/>
        </w:rPr>
        <w:t>___</w:t>
      </w:r>
      <w:r w:rsidRPr="009F5A94">
        <w:rPr>
          <w:b/>
        </w:rPr>
        <w:t>平方米；层数：</w:t>
      </w:r>
      <w:r w:rsidRPr="009F5A94">
        <w:rPr>
          <w:u w:val="words"/>
        </w:rPr>
        <w:t>___</w:t>
      </w:r>
      <w:r w:rsidRPr="009F5A94">
        <w:rPr>
          <w:u w:val="single"/>
        </w:rPr>
        <w:t>__</w:t>
      </w:r>
      <w:r w:rsidRPr="009F5A94">
        <w:rPr>
          <w:rFonts w:hint="eastAsia"/>
          <w:u w:val="single"/>
        </w:rPr>
        <w:t xml:space="preserve">/   </w:t>
      </w:r>
      <w:r w:rsidRPr="009F5A94">
        <w:rPr>
          <w:u w:val="single"/>
        </w:rPr>
        <w:t>_</w:t>
      </w:r>
      <w:r w:rsidRPr="009F5A94">
        <w:rPr>
          <w:u w:val="words"/>
        </w:rPr>
        <w:t>___</w:t>
      </w:r>
      <w:r w:rsidRPr="009F5A94">
        <w:rPr>
          <w:rFonts w:hint="eastAsia"/>
          <w:u w:val="single"/>
        </w:rPr>
        <w:t xml:space="preserve">  </w:t>
      </w:r>
      <w:r w:rsidRPr="009F5A94">
        <w:rPr>
          <w:b/>
        </w:rPr>
        <w:br/>
        <w:t>结构类型：</w:t>
      </w:r>
      <w:r w:rsidRPr="009F5A94">
        <w:rPr>
          <w:u w:val="words"/>
        </w:rPr>
        <w:t>___</w:t>
      </w:r>
      <w:r w:rsidRPr="009F5A94">
        <w:rPr>
          <w:rFonts w:hint="eastAsia"/>
          <w:u w:val="words"/>
        </w:rPr>
        <w:t>/</w:t>
      </w:r>
      <w:r w:rsidRPr="009F5A94">
        <w:rPr>
          <w:rFonts w:hint="eastAsia"/>
          <w:u w:val="single"/>
        </w:rPr>
        <w:t xml:space="preserve">   </w:t>
      </w:r>
      <w:r w:rsidRPr="009F5A94">
        <w:rPr>
          <w:u w:val="words"/>
        </w:rPr>
        <w:t>________</w:t>
      </w:r>
      <w:r w:rsidRPr="009F5A94">
        <w:rPr>
          <w:b/>
        </w:rPr>
        <w:t>；檐高/跨度：</w:t>
      </w:r>
      <w:r w:rsidRPr="009F5A94">
        <w:rPr>
          <w:rFonts w:hint="eastAsia"/>
          <w:b/>
          <w:u w:val="single"/>
        </w:rPr>
        <w:t xml:space="preserve"> </w:t>
      </w:r>
      <w:r w:rsidRPr="009F5A94">
        <w:rPr>
          <w:rFonts w:hint="eastAsia"/>
          <w:u w:val="single"/>
        </w:rPr>
        <w:t xml:space="preserve">     </w:t>
      </w:r>
      <w:r w:rsidRPr="009F5A94">
        <w:rPr>
          <w:u w:val="words"/>
        </w:rPr>
        <w:t>_</w:t>
      </w:r>
      <w:r w:rsidRPr="009F5A94">
        <w:rPr>
          <w:rFonts w:hint="eastAsia"/>
          <w:u w:val="words"/>
        </w:rPr>
        <w:t>/</w:t>
      </w:r>
      <w:r w:rsidRPr="009F5A94">
        <w:rPr>
          <w:u w:val="words"/>
        </w:rPr>
        <w:t>____</w:t>
      </w:r>
      <w:r w:rsidRPr="009F5A94">
        <w:rPr>
          <w:rFonts w:hint="eastAsia"/>
          <w:u w:val="single"/>
        </w:rPr>
        <w:t xml:space="preserve">   </w:t>
      </w:r>
      <w:r w:rsidRPr="009F5A94">
        <w:rPr>
          <w:b/>
        </w:rPr>
        <w:t>米</w:t>
      </w:r>
      <w:r w:rsidRPr="009F5A94">
        <w:rPr>
          <w:b/>
        </w:rPr>
        <w:br/>
        <w:t>批准文号：（有权机关批准工程立项的文号）_______</w:t>
      </w:r>
      <w:r w:rsidRPr="009F5A94">
        <w:rPr>
          <w:rFonts w:hint="eastAsia"/>
          <w:u w:val="single"/>
        </w:rPr>
        <w:t>/</w:t>
      </w:r>
      <w:r w:rsidRPr="009F5A94">
        <w:rPr>
          <w:b/>
        </w:rPr>
        <w:t>_________</w:t>
      </w:r>
      <w:r w:rsidRPr="009F5A94">
        <w:rPr>
          <w:b/>
        </w:rPr>
        <w:br/>
        <w:t>工程性质：（指基建、技改、合资等）：_________</w:t>
      </w:r>
      <w:r w:rsidRPr="009F5A94">
        <w:rPr>
          <w:rFonts w:hint="eastAsia"/>
          <w:u w:val="single"/>
        </w:rPr>
        <w:t>/</w:t>
      </w:r>
      <w:r w:rsidRPr="009F5A94">
        <w:rPr>
          <w:b/>
        </w:rPr>
        <w:t>___________</w:t>
      </w:r>
      <w:r w:rsidRPr="009F5A94">
        <w:rPr>
          <w:b/>
        </w:rPr>
        <w:br/>
        <w:t>承包范围：</w:t>
      </w:r>
      <w:r>
        <w:rPr>
          <w:rFonts w:hint="eastAsia"/>
          <w:u w:val="single"/>
        </w:rPr>
        <w:t xml:space="preserve">                                               </w:t>
      </w:r>
      <w:r w:rsidRPr="009F5A94">
        <w:rPr>
          <w:b/>
        </w:rPr>
        <w:br/>
        <w:t>承包方式：</w:t>
      </w:r>
      <w:r w:rsidRPr="009F5A94">
        <w:rPr>
          <w:u w:val="words"/>
        </w:rPr>
        <w:t>____</w:t>
      </w:r>
      <w:r w:rsidR="006A3973">
        <w:rPr>
          <w:rFonts w:hint="eastAsia"/>
          <w:u w:val="words"/>
        </w:rPr>
        <w:t>固定</w:t>
      </w:r>
      <w:r w:rsidR="006A3973">
        <w:rPr>
          <w:u w:val="words"/>
        </w:rPr>
        <w:t>总价合同</w:t>
      </w:r>
      <w:r w:rsidRPr="009F5A94">
        <w:rPr>
          <w:u w:val="words"/>
        </w:rPr>
        <w:t>____</w:t>
      </w:r>
      <w:r w:rsidRPr="009F5A94">
        <w:rPr>
          <w:b/>
        </w:rPr>
        <w:br/>
        <w:t>质量等级（优良或合格）：</w:t>
      </w:r>
      <w:r w:rsidRPr="009F5A94">
        <w:rPr>
          <w:u w:val="words"/>
        </w:rPr>
        <w:t>___</w:t>
      </w:r>
      <w:r w:rsidRPr="009F5A94">
        <w:rPr>
          <w:rFonts w:hint="eastAsia"/>
          <w:u w:val="words"/>
        </w:rPr>
        <w:t>合格</w:t>
      </w:r>
      <w:r w:rsidRPr="009F5A94">
        <w:rPr>
          <w:u w:val="words"/>
        </w:rPr>
        <w:t>___________________________</w:t>
      </w:r>
      <w:r w:rsidRPr="009F5A94">
        <w:rPr>
          <w:b/>
        </w:rPr>
        <w:br/>
        <w:t>工程承包造价（金额大写）：</w:t>
      </w:r>
      <w:r w:rsidRPr="009F5A94">
        <w:rPr>
          <w:rFonts w:hint="eastAsia"/>
          <w:u w:val="single"/>
        </w:rPr>
        <w:t xml:space="preserve">                                </w:t>
      </w:r>
      <w:r w:rsidRPr="009F5A94">
        <w:rPr>
          <w:u w:val="words"/>
        </w:rPr>
        <w:t>_</w:t>
      </w:r>
    </w:p>
    <w:p w:rsidR="007C22A0" w:rsidRPr="009F5A94" w:rsidRDefault="007C22A0" w:rsidP="007C22A0">
      <w:pPr>
        <w:pStyle w:val="af6"/>
        <w:wordWrap w:val="0"/>
        <w:ind w:right="960" w:firstLine="480"/>
        <w:jc w:val="center"/>
        <w:rPr>
          <w:szCs w:val="18"/>
        </w:rPr>
      </w:pPr>
      <w:r w:rsidRPr="009F5A94">
        <w:rPr>
          <w:rFonts w:hint="eastAsia"/>
          <w:szCs w:val="18"/>
        </w:rPr>
        <w:t xml:space="preserve">                   </w:t>
      </w:r>
      <w:r w:rsidRPr="009F5A94">
        <w:rPr>
          <w:szCs w:val="18"/>
        </w:rPr>
        <w:t>￥：</w:t>
      </w:r>
      <w:r w:rsidRPr="009F5A94">
        <w:rPr>
          <w:rFonts w:hint="eastAsia"/>
          <w:szCs w:val="18"/>
          <w:u w:val="single"/>
        </w:rPr>
        <w:t xml:space="preserve">                  </w:t>
      </w:r>
      <w:r w:rsidRPr="009F5A94">
        <w:rPr>
          <w:szCs w:val="18"/>
        </w:rPr>
        <w:t>元</w:t>
      </w:r>
    </w:p>
    <w:p w:rsidR="007C22A0" w:rsidRPr="009F5A94" w:rsidRDefault="007C22A0" w:rsidP="007C22A0">
      <w:pPr>
        <w:wordWrap w:val="0"/>
        <w:ind w:firstLine="360"/>
        <w:rPr>
          <w:sz w:val="18"/>
          <w:szCs w:val="18"/>
        </w:rPr>
      </w:pPr>
    </w:p>
    <w:tbl>
      <w:tblPr>
        <w:tblpPr w:vertAnchor="text" w:tblpY="1"/>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8280"/>
      </w:tblGrid>
      <w:tr w:rsidR="007C22A0" w:rsidRPr="009F5A94" w:rsidTr="00EE276F">
        <w:trPr>
          <w:trHeight w:val="537"/>
          <w:tblCellSpacing w:w="0" w:type="dxa"/>
        </w:trPr>
        <w:tc>
          <w:tcPr>
            <w:tcW w:w="8280" w:type="dxa"/>
            <w:tcBorders>
              <w:top w:val="outset" w:sz="6" w:space="0" w:color="auto"/>
              <w:left w:val="outset" w:sz="6" w:space="0" w:color="auto"/>
              <w:bottom w:val="outset" w:sz="6" w:space="0" w:color="auto"/>
              <w:right w:val="outset" w:sz="6" w:space="0" w:color="auto"/>
            </w:tcBorders>
            <w:vAlign w:val="center"/>
          </w:tcPr>
          <w:p w:rsidR="007C22A0" w:rsidRPr="009F5A94" w:rsidRDefault="007C22A0" w:rsidP="00EE276F">
            <w:pPr>
              <w:spacing w:after="240"/>
              <w:ind w:firstLine="420"/>
            </w:pPr>
          </w:p>
          <w:p w:rsidR="007C22A0" w:rsidRPr="009F5A94" w:rsidRDefault="007C22A0" w:rsidP="00EE276F">
            <w:pPr>
              <w:pStyle w:val="af6"/>
              <w:ind w:firstLine="480"/>
              <w:jc w:val="center"/>
            </w:pPr>
            <w:r w:rsidRPr="009F5A94">
              <w:t>（贴印花税票处）</w:t>
            </w: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EE276F" w:rsidRPr="009F5A94" w:rsidRDefault="00EE276F"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p w:rsidR="007C22A0" w:rsidRPr="009F5A94" w:rsidRDefault="007C22A0" w:rsidP="00EE276F">
            <w:pPr>
              <w:pStyle w:val="af6"/>
              <w:ind w:firstLine="480"/>
              <w:jc w:val="center"/>
            </w:pPr>
          </w:p>
        </w:tc>
      </w:tr>
    </w:tbl>
    <w:p w:rsidR="007C22A0" w:rsidRPr="009F5A94" w:rsidRDefault="007C22A0" w:rsidP="007C22A0">
      <w:pPr>
        <w:wordWrap w:val="0"/>
        <w:ind w:firstLine="360"/>
        <w:rPr>
          <w:sz w:val="18"/>
          <w:szCs w:val="18"/>
        </w:rPr>
      </w:pPr>
    </w:p>
    <w:p w:rsidR="007C22A0" w:rsidRDefault="007C22A0" w:rsidP="007C22A0">
      <w:pPr>
        <w:pStyle w:val="af6"/>
        <w:spacing w:before="0" w:beforeAutospacing="0" w:after="0" w:afterAutospacing="0"/>
        <w:ind w:firstLine="480"/>
      </w:pPr>
      <w:r w:rsidRPr="009F5A94">
        <w:t>北京市建设工程施工合同(小型工程本)是依据《建设工程施工合同示范文本》(GF一99-0201)拟定的，适用于建筑面积在2000平方米以内或承包造价在50万元以内的建筑工程。</w:t>
      </w:r>
    </w:p>
    <w:p w:rsidR="00EE276F" w:rsidRPr="009F5A94" w:rsidRDefault="00EE276F" w:rsidP="007C22A0">
      <w:pPr>
        <w:pStyle w:val="af6"/>
        <w:spacing w:before="0" w:beforeAutospacing="0" w:after="0" w:afterAutospacing="0"/>
        <w:ind w:firstLine="480"/>
        <w:rPr>
          <w:szCs w:val="18"/>
        </w:rPr>
      </w:pPr>
    </w:p>
    <w:p w:rsidR="007C22A0" w:rsidRPr="009F5A94" w:rsidRDefault="007C22A0" w:rsidP="007C22A0">
      <w:pPr>
        <w:pStyle w:val="af6"/>
        <w:spacing w:before="0" w:beforeAutospacing="0" w:after="0" w:afterAutospacing="0"/>
        <w:ind w:firstLine="723"/>
        <w:jc w:val="center"/>
        <w:rPr>
          <w:sz w:val="36"/>
          <w:szCs w:val="36"/>
        </w:rPr>
      </w:pPr>
      <w:r w:rsidRPr="009F5A94">
        <w:rPr>
          <w:b/>
          <w:bCs/>
          <w:sz w:val="36"/>
          <w:szCs w:val="36"/>
        </w:rPr>
        <w:lastRenderedPageBreak/>
        <w:t>北京市建设工程施工合同协议条款</w:t>
      </w:r>
    </w:p>
    <w:p w:rsidR="007C22A0" w:rsidRPr="009F5A94" w:rsidRDefault="007C22A0" w:rsidP="007C22A0">
      <w:pPr>
        <w:ind w:firstLine="480"/>
        <w:rPr>
          <w:sz w:val="24"/>
          <w:szCs w:val="18"/>
        </w:rPr>
      </w:pPr>
    </w:p>
    <w:p w:rsidR="007C22A0" w:rsidRPr="009F5A94" w:rsidRDefault="007C22A0" w:rsidP="007C22A0">
      <w:pPr>
        <w:pStyle w:val="af6"/>
        <w:spacing w:before="0" w:beforeAutospacing="0" w:after="0" w:afterAutospacing="0"/>
        <w:ind w:firstLine="480"/>
        <w:rPr>
          <w:szCs w:val="18"/>
          <w:u w:val="single"/>
        </w:rPr>
      </w:pPr>
      <w:r w:rsidRPr="009F5A94">
        <w:t xml:space="preserve">　依照《中华人民共和国合同法》、《中华人民共和国建筑法》及其它有关法律、行政法规，就本项工程建设有关事项，遵循平等、自愿、公平和诚实信用的原则，经双方协商达成如下协议：</w:t>
      </w:r>
      <w:r w:rsidRPr="009F5A94">
        <w:rPr>
          <w:b/>
          <w:bCs/>
        </w:rPr>
        <w:br/>
        <w:t>    第1条 工期</w:t>
      </w:r>
      <w:r w:rsidRPr="009F5A94">
        <w:br/>
        <w:t>    1·1 本合同工程定于</w:t>
      </w:r>
      <w:r w:rsidRPr="009F5A94">
        <w:rPr>
          <w:rFonts w:hint="eastAsia"/>
          <w:u w:val="single"/>
        </w:rPr>
        <w:t xml:space="preserve">     </w:t>
      </w:r>
      <w:r w:rsidRPr="009F5A94">
        <w:t>年</w:t>
      </w:r>
      <w:r w:rsidRPr="009F5A94">
        <w:rPr>
          <w:rFonts w:hint="eastAsia"/>
          <w:u w:val="single"/>
        </w:rPr>
        <w:t xml:space="preserve">    </w:t>
      </w:r>
      <w:r w:rsidRPr="009F5A94">
        <w:rPr>
          <w:u w:val="single"/>
        </w:rPr>
        <w:t>_</w:t>
      </w:r>
      <w:r w:rsidRPr="009F5A94">
        <w:t>月</w:t>
      </w:r>
      <w:r w:rsidRPr="009F5A94">
        <w:rPr>
          <w:rFonts w:hint="eastAsia"/>
          <w:u w:val="single"/>
        </w:rPr>
        <w:t xml:space="preserve">     </w:t>
      </w:r>
      <w:r w:rsidRPr="009F5A94">
        <w:rPr>
          <w:rFonts w:hint="eastAsia"/>
          <w:u w:val="words"/>
        </w:rPr>
        <w:t xml:space="preserve"> </w:t>
      </w:r>
      <w:r w:rsidRPr="009F5A94">
        <w:t>日开工；于</w:t>
      </w:r>
      <w:r w:rsidRPr="009F5A94">
        <w:rPr>
          <w:rFonts w:hint="eastAsia"/>
          <w:u w:val="single"/>
        </w:rPr>
        <w:t xml:space="preserve">     </w:t>
      </w:r>
      <w:r w:rsidRPr="009F5A94">
        <w:rPr>
          <w:u w:val="single"/>
        </w:rPr>
        <w:t>_</w:t>
      </w:r>
      <w:r w:rsidRPr="009F5A94">
        <w:t>年</w:t>
      </w:r>
      <w:r w:rsidRPr="009F5A94">
        <w:rPr>
          <w:rFonts w:hint="eastAsia"/>
          <w:u w:val="single"/>
        </w:rPr>
        <w:t xml:space="preserve">     </w:t>
      </w:r>
      <w:r w:rsidRPr="009F5A94">
        <w:t>月</w:t>
      </w:r>
      <w:r w:rsidRPr="009F5A94">
        <w:rPr>
          <w:rFonts w:hint="eastAsia"/>
          <w:u w:val="single"/>
        </w:rPr>
        <w:t xml:space="preserve">   </w:t>
      </w:r>
      <w:r w:rsidRPr="009F5A94">
        <w:t>日竣工。合同工期日历天数为</w:t>
      </w:r>
      <w:r w:rsidRPr="009F5A94">
        <w:rPr>
          <w:rFonts w:hint="eastAsia"/>
          <w:u w:val="single"/>
        </w:rPr>
        <w:t xml:space="preserve">    </w:t>
      </w:r>
      <w:r w:rsidRPr="009F5A94">
        <w:t>天 。工期如需提前，按约定的开、竣工日期计算的合同工期总天数为</w:t>
      </w:r>
      <w:r w:rsidRPr="009F5A94">
        <w:rPr>
          <w:u w:val="single"/>
        </w:rPr>
        <w:t>_</w:t>
      </w:r>
      <w:r w:rsidRPr="009F5A94">
        <w:rPr>
          <w:rFonts w:hint="eastAsia"/>
          <w:u w:val="single"/>
        </w:rPr>
        <w:t xml:space="preserve"> /</w:t>
      </w:r>
      <w:r w:rsidRPr="009F5A94">
        <w:rPr>
          <w:u w:val="single"/>
        </w:rPr>
        <w:t>__ </w:t>
      </w:r>
      <w:r w:rsidRPr="009F5A94">
        <w:t>天。</w:t>
      </w:r>
      <w:r w:rsidRPr="009F5A94">
        <w:br/>
        <w:t>    1·2  承包方为提前工期采取的相应措施及因此增加的经济支出：</w:t>
      </w:r>
      <w:r w:rsidRPr="009F5A94">
        <w:rPr>
          <w:rFonts w:hint="eastAsia"/>
          <w:u w:val="single"/>
        </w:rPr>
        <w:t xml:space="preserve">   / </w:t>
      </w:r>
      <w:r w:rsidRPr="009F5A94">
        <w:rPr>
          <w:szCs w:val="18"/>
          <w:u w:val="single"/>
        </w:rPr>
        <w:t xml:space="preserve"> </w:t>
      </w:r>
      <w:r w:rsidRPr="009F5A94">
        <w:rPr>
          <w:rFonts w:hint="eastAsia"/>
          <w:szCs w:val="18"/>
          <w:u w:val="single"/>
        </w:rPr>
        <w:t xml:space="preserve">  </w:t>
      </w:r>
    </w:p>
    <w:p w:rsidR="007C22A0" w:rsidRPr="009F5A94" w:rsidRDefault="007C22A0" w:rsidP="007C22A0">
      <w:pPr>
        <w:pStyle w:val="af6"/>
        <w:spacing w:before="0" w:beforeAutospacing="0" w:after="0" w:afterAutospacing="0"/>
        <w:ind w:firstLine="480"/>
        <w:rPr>
          <w:szCs w:val="18"/>
          <w:u w:val="single"/>
        </w:rPr>
      </w:pPr>
      <w:r w:rsidRPr="009F5A94">
        <w:rPr>
          <w:rFonts w:hint="eastAsia"/>
          <w:szCs w:val="18"/>
          <w:u w:val="single"/>
        </w:rPr>
        <w:t xml:space="preserve">                            /                                     </w:t>
      </w:r>
    </w:p>
    <w:p w:rsidR="007C22A0" w:rsidRPr="009F5A94" w:rsidRDefault="007C22A0" w:rsidP="007C22A0">
      <w:pPr>
        <w:pStyle w:val="af6"/>
        <w:spacing w:before="0" w:beforeAutospacing="0" w:after="0" w:afterAutospacing="0"/>
        <w:ind w:firstLine="480"/>
        <w:rPr>
          <w:szCs w:val="18"/>
          <w:u w:val="single"/>
        </w:rPr>
      </w:pPr>
      <w:r w:rsidRPr="009F5A94">
        <w:rPr>
          <w:szCs w:val="18"/>
        </w:rPr>
        <w:t>1·3 工期提前或延误的奖罚，由双方协商后在合同中约定：</w:t>
      </w:r>
      <w:r w:rsidRPr="009F5A94">
        <w:rPr>
          <w:rFonts w:hint="eastAsia"/>
          <w:szCs w:val="18"/>
          <w:u w:val="single"/>
        </w:rPr>
        <w:t xml:space="preserve">    /        </w:t>
      </w:r>
    </w:p>
    <w:p w:rsidR="007C22A0" w:rsidRPr="009F5A94" w:rsidRDefault="007C22A0" w:rsidP="007C22A0">
      <w:pPr>
        <w:pStyle w:val="af6"/>
        <w:spacing w:before="0" w:beforeAutospacing="0" w:after="0" w:afterAutospacing="0"/>
        <w:ind w:firstLine="480"/>
        <w:rPr>
          <w:szCs w:val="18"/>
          <w:u w:val="single"/>
        </w:rPr>
      </w:pPr>
      <w:r w:rsidRPr="009F5A94">
        <w:rPr>
          <w:rFonts w:hint="eastAsia"/>
          <w:szCs w:val="18"/>
          <w:u w:val="single"/>
        </w:rPr>
        <w:t xml:space="preserve">                             /                                    </w:t>
      </w:r>
    </w:p>
    <w:p w:rsidR="007C22A0" w:rsidRPr="009F5A94" w:rsidRDefault="007C22A0" w:rsidP="007C22A0">
      <w:pPr>
        <w:pStyle w:val="af6"/>
        <w:spacing w:before="0" w:beforeAutospacing="0" w:after="0" w:afterAutospacing="0"/>
        <w:ind w:firstLine="482"/>
        <w:rPr>
          <w:szCs w:val="18"/>
        </w:rPr>
      </w:pPr>
      <w:r w:rsidRPr="009F5A94">
        <w:rPr>
          <w:b/>
          <w:bCs/>
        </w:rPr>
        <w:t>第2条 图纸</w:t>
      </w:r>
      <w:r w:rsidRPr="009F5A94">
        <w:t>发包方于</w:t>
      </w:r>
      <w:r w:rsidRPr="009F5A94">
        <w:rPr>
          <w:u w:val="single"/>
        </w:rPr>
        <w:t>_</w:t>
      </w:r>
      <w:r w:rsidRPr="009F5A94">
        <w:rPr>
          <w:rFonts w:hint="eastAsia"/>
          <w:u w:val="single"/>
        </w:rPr>
        <w:t xml:space="preserve">   </w:t>
      </w:r>
      <w:r w:rsidRPr="009F5A94">
        <w:rPr>
          <w:u w:val="single"/>
        </w:rPr>
        <w:t>_</w:t>
      </w:r>
      <w:r w:rsidRPr="009F5A94">
        <w:t>年</w:t>
      </w:r>
      <w:r w:rsidRPr="009F5A94">
        <w:rPr>
          <w:rFonts w:hint="eastAsia"/>
          <w:u w:val="single"/>
        </w:rPr>
        <w:t xml:space="preserve">    </w:t>
      </w:r>
      <w:r w:rsidRPr="009F5A94">
        <w:t>月</w:t>
      </w:r>
      <w:r w:rsidRPr="009F5A94">
        <w:rPr>
          <w:rFonts w:hint="eastAsia"/>
          <w:u w:val="single"/>
        </w:rPr>
        <w:t xml:space="preserve">     </w:t>
      </w:r>
      <w:r w:rsidRPr="009F5A94">
        <w:t>日，向承包方提供</w:t>
      </w:r>
      <w:r w:rsidRPr="009F5A94">
        <w:rPr>
          <w:u w:val="words"/>
        </w:rPr>
        <w:t>_</w:t>
      </w:r>
      <w:r w:rsidRPr="009F5A94">
        <w:rPr>
          <w:rFonts w:hint="eastAsia"/>
          <w:u w:val="single"/>
        </w:rPr>
        <w:t>2</w:t>
      </w:r>
      <w:r w:rsidRPr="009F5A94">
        <w:rPr>
          <w:u w:val="words"/>
        </w:rPr>
        <w:t>_</w:t>
      </w:r>
      <w:r w:rsidRPr="009F5A94">
        <w:t>套图纸。</w:t>
      </w:r>
    </w:p>
    <w:p w:rsidR="007C22A0" w:rsidRPr="009F5A94" w:rsidRDefault="007C22A0" w:rsidP="007C22A0">
      <w:pPr>
        <w:pStyle w:val="af6"/>
        <w:spacing w:before="0" w:beforeAutospacing="0" w:after="0" w:afterAutospacing="0"/>
        <w:ind w:firstLine="482"/>
        <w:rPr>
          <w:szCs w:val="18"/>
        </w:rPr>
      </w:pPr>
      <w:r w:rsidRPr="009F5A94">
        <w:rPr>
          <w:b/>
          <w:bCs/>
        </w:rPr>
        <w:t>第3条 发包方、承包方驻工地代表。</w:t>
      </w:r>
      <w:r w:rsidRPr="009F5A94">
        <w:t>发包方工程师姓名：</w:t>
      </w:r>
      <w:r w:rsidRPr="009F5A94">
        <w:rPr>
          <w:u w:val="single"/>
        </w:rPr>
        <w:t>_</w:t>
      </w:r>
      <w:r w:rsidRPr="009F5A94">
        <w:rPr>
          <w:rFonts w:hint="eastAsia"/>
          <w:u w:val="single"/>
        </w:rPr>
        <w:t xml:space="preserve">   </w:t>
      </w:r>
      <w:r w:rsidRPr="009F5A94">
        <w:rPr>
          <w:u w:val="single"/>
        </w:rPr>
        <w:t>_</w:t>
      </w:r>
      <w:r w:rsidRPr="009F5A94">
        <w:t xml:space="preserve"> ；</w:t>
      </w:r>
      <w:r w:rsidRPr="009F5A94">
        <w:rPr>
          <w:rFonts w:hint="eastAsia"/>
        </w:rPr>
        <w:t>承包方</w:t>
      </w:r>
      <w:r w:rsidRPr="009F5A94">
        <w:t>项</w:t>
      </w:r>
      <w:r w:rsidRPr="009F5A94">
        <w:rPr>
          <w:rFonts w:hint="eastAsia"/>
        </w:rPr>
        <w:t>目</w:t>
      </w:r>
      <w:r w:rsidRPr="009F5A94">
        <w:t>经理姓名</w:t>
      </w:r>
      <w:r w:rsidRPr="009F5A94">
        <w:rPr>
          <w:rFonts w:hint="eastAsia"/>
        </w:rPr>
        <w:t>：</w:t>
      </w:r>
      <w:r w:rsidRPr="009F5A94">
        <w:rPr>
          <w:rFonts w:hint="eastAsia"/>
          <w:u w:val="single"/>
        </w:rPr>
        <w:t xml:space="preserve">      </w:t>
      </w:r>
      <w:r w:rsidRPr="009F5A94">
        <w:t>。</w:t>
      </w:r>
    </w:p>
    <w:p w:rsidR="007C22A0" w:rsidRPr="009F5A94" w:rsidRDefault="007C22A0" w:rsidP="007C22A0">
      <w:pPr>
        <w:pStyle w:val="af6"/>
        <w:spacing w:before="0" w:beforeAutospacing="0" w:after="0" w:afterAutospacing="0"/>
        <w:ind w:firstLine="482"/>
        <w:rPr>
          <w:szCs w:val="18"/>
        </w:rPr>
      </w:pPr>
      <w:r w:rsidRPr="009F5A94">
        <w:rPr>
          <w:b/>
          <w:bCs/>
        </w:rPr>
        <w:t>第4条 发包人工作</w:t>
      </w:r>
      <w:r w:rsidRPr="009F5A94">
        <w:br/>
        <w:t xml:space="preserve">　　开工前办理完毕土地征用，青苗、树木赔偿，坟地迁移，房屋、构筑物拆迁，地上及架空、地下障碍物清除，将施工所需水、电线路、道路接通至施工现场，并保证施工期间的需要，向承包方提供施工现场工程地质和地下管网线路资料，提交办理有关证件、批件的合法手续，将水准点与座标控制点位置以书面形式提交给承包方，并于现场交验，协调、处理施工现场周围建筑物、构筑物(含文物保护建筑)、古树名木和地下管线的保护及施工扰民问题，合同签订后</w:t>
      </w:r>
      <w:r w:rsidRPr="009F5A94">
        <w:rPr>
          <w:u w:val="words"/>
        </w:rPr>
        <w:t>_</w:t>
      </w:r>
      <w:r w:rsidRPr="009F5A94">
        <w:rPr>
          <w:rFonts w:hint="eastAsia"/>
          <w:u w:val="words"/>
        </w:rPr>
        <w:t>/</w:t>
      </w:r>
      <w:r w:rsidRPr="009F5A94">
        <w:rPr>
          <w:u w:val="words"/>
        </w:rPr>
        <w:t>____</w:t>
      </w:r>
      <w:r w:rsidRPr="009F5A94">
        <w:t>天内组织会审图纸和设计交底，在收到承包方提供的施工组织设计(或施工方案)和进度计划后</w:t>
      </w:r>
      <w:r w:rsidRPr="009F5A94">
        <w:rPr>
          <w:u w:val="words"/>
        </w:rPr>
        <w:t>___</w:t>
      </w:r>
      <w:r w:rsidRPr="009F5A94">
        <w:rPr>
          <w:rFonts w:hint="eastAsia"/>
          <w:u w:val="words"/>
        </w:rPr>
        <w:t>/</w:t>
      </w:r>
      <w:r w:rsidRPr="009F5A94">
        <w:rPr>
          <w:u w:val="words"/>
        </w:rPr>
        <w:t>___</w:t>
      </w:r>
      <w:r w:rsidRPr="009F5A94">
        <w:t>天内予以确认。凡在有毒有害环境中施工时，发包方按有关规定提供相应的防护措施，并承担相关的经济支出。</w:t>
      </w:r>
    </w:p>
    <w:p w:rsidR="007C22A0" w:rsidRPr="009F5A94" w:rsidRDefault="007C22A0" w:rsidP="007C22A0">
      <w:pPr>
        <w:pStyle w:val="af6"/>
        <w:spacing w:before="0" w:beforeAutospacing="0" w:after="0" w:afterAutospacing="0"/>
        <w:ind w:firstLine="482"/>
        <w:rPr>
          <w:szCs w:val="18"/>
        </w:rPr>
      </w:pPr>
      <w:r w:rsidRPr="009F5A94">
        <w:rPr>
          <w:b/>
          <w:bCs/>
        </w:rPr>
        <w:t>第5条 承包人工作</w:t>
      </w:r>
      <w:r w:rsidRPr="009F5A94">
        <w:br/>
        <w:t xml:space="preserve">　　5·1 每月</w:t>
      </w:r>
      <w:r w:rsidRPr="009F5A94">
        <w:rPr>
          <w:u w:val="words"/>
        </w:rPr>
        <w:t>_</w:t>
      </w:r>
      <w:r w:rsidRPr="009F5A94">
        <w:rPr>
          <w:rFonts w:hint="eastAsia"/>
          <w:u w:val="words"/>
        </w:rPr>
        <w:t>/</w:t>
      </w:r>
      <w:r w:rsidRPr="009F5A94">
        <w:rPr>
          <w:u w:val="words"/>
        </w:rPr>
        <w:t>_____</w:t>
      </w:r>
      <w:r w:rsidRPr="009F5A94">
        <w:t>日向发包方报送月度施工计划和己完工程进度统计报表。</w:t>
      </w:r>
      <w:r w:rsidRPr="009F5A94">
        <w:br/>
      </w:r>
      <w:r w:rsidRPr="009F5A94">
        <w:lastRenderedPageBreak/>
        <w:t xml:space="preserve">　　5·2 遵守国家及本市有关部门对施工现场的交通和施工噪音等管理规定，负责安全保卫、清洁卫生等各项工作，做好施工现场周围建筑物、构筑物 (含文物保护建筑)、古树名木和地下管线的保护。发现地下障碍和文物时，及时报告有关部门并采取有效保护措施，按有关具体规定处置，发包方承担由此发生的费用，延误的工期相应顺延。在图纸会审和设计交底后</w:t>
      </w:r>
      <w:r w:rsidRPr="009F5A94">
        <w:rPr>
          <w:u w:val="words"/>
        </w:rPr>
        <w:t>____</w:t>
      </w:r>
      <w:r w:rsidRPr="009F5A94">
        <w:rPr>
          <w:rFonts w:hint="eastAsia"/>
          <w:u w:val="words"/>
        </w:rPr>
        <w:t>/</w:t>
      </w:r>
      <w:r w:rsidRPr="009F5A94">
        <w:rPr>
          <w:u w:val="words"/>
        </w:rPr>
        <w:t>___</w:t>
      </w:r>
      <w:r w:rsidRPr="009F5A94">
        <w:t>天内向发包方提交施工组织设计 (或施工方案)和进度计划。</w:t>
      </w:r>
      <w:r w:rsidRPr="009F5A94">
        <w:br/>
        <w:t xml:space="preserve">　　承包方不按合同约定完成各项工作时，应承担由此造成的经济损失，工期不予顺延。</w:t>
      </w:r>
    </w:p>
    <w:p w:rsidR="007C22A0" w:rsidRPr="009F5A94" w:rsidRDefault="007C22A0" w:rsidP="007C22A0">
      <w:pPr>
        <w:pStyle w:val="af6"/>
        <w:spacing w:before="0" w:beforeAutospacing="0" w:after="0" w:afterAutospacing="0"/>
        <w:ind w:firstLine="482"/>
        <w:rPr>
          <w:szCs w:val="18"/>
        </w:rPr>
      </w:pPr>
      <w:r w:rsidRPr="009F5A94">
        <w:rPr>
          <w:b/>
          <w:bCs/>
        </w:rPr>
        <w:t>第6条 工程质量检查及验收。</w:t>
      </w:r>
      <w:r w:rsidRPr="009F5A94">
        <w:br/>
        <w:t xml:space="preserve">　　6·1 当工程具备覆盖、掩盖条件或达到中间验收部位以前，承包方自检，并于48小时前通知发包方参加，验收合格，发包方在验收记录上签字后，方可进行隐蔽和继续施工。工程质量符合规范要求，发包方不在验收记录签字，</w:t>
      </w:r>
      <w:r w:rsidRPr="009F5A94">
        <w:rPr>
          <w:rFonts w:hint="eastAsia"/>
        </w:rPr>
        <w:t>经书面催告后仍不签字，</w:t>
      </w:r>
      <w:r w:rsidRPr="009F5A94">
        <w:t>可视为发包方己经批准，承包方可进行隐蔽或继续施工。验收不合格，承包方在限定时间内修改后重新验收。因发包方不正确纠正或其它非承包方原因引起的经济支出，由发包方承担。检验不应影响施工正常进行，如影响施工正常进行，检验不合格，影响正常施工的费用由承包方承担。除此之外影响正常施工的经济支出由发包方承担，相应顺延工期。</w:t>
      </w:r>
      <w:r w:rsidRPr="009F5A94">
        <w:br/>
        <w:t xml:space="preserve">　　6·2 工程具备竣工验收条件，承包方按国家和本市工程竣工有关规定，向发包方提供完整竣工资料和竣工验收报告，发包方10天内组织验收。发包方不能按约定日期组织验收，应从约定期限最后一天的次日起承担工程保管责任及应支付的费用。</w:t>
      </w:r>
      <w:r w:rsidRPr="009F5A94">
        <w:br/>
        <w:t xml:space="preserve">　　发包方、承包方办理工程竣工验收手续后，发包方于5日内按有关规定向质量监督机构申报竣工工程质量备案本合同即告终止。承包人应按法律、行政法规或国家关于工程质量保修的有关规定，对交付发包人使用的工程在质量保修期内承担质量保修责任。</w:t>
      </w:r>
    </w:p>
    <w:p w:rsidR="007C22A0" w:rsidRPr="009F5A94" w:rsidRDefault="007C22A0" w:rsidP="007C22A0">
      <w:pPr>
        <w:ind w:firstLine="480"/>
        <w:rPr>
          <w:rFonts w:ascii="宋体"/>
          <w:b/>
          <w:bCs/>
          <w:kern w:val="0"/>
          <w:sz w:val="24"/>
          <w:u w:val="single"/>
        </w:rPr>
      </w:pPr>
      <w:r w:rsidRPr="009F5A94">
        <w:rPr>
          <w:rFonts w:ascii="宋体"/>
          <w:kern w:val="0"/>
          <w:sz w:val="24"/>
        </w:rPr>
        <w:t>第7条 设计变更及合同价款的调整</w:t>
      </w:r>
      <w:r w:rsidRPr="009F5A94">
        <w:rPr>
          <w:szCs w:val="18"/>
        </w:rPr>
        <w:br/>
      </w:r>
      <w:r w:rsidRPr="009F5A94">
        <w:rPr>
          <w:rFonts w:ascii="宋体"/>
          <w:b/>
          <w:bCs/>
          <w:kern w:val="0"/>
          <w:sz w:val="24"/>
        </w:rPr>
        <w:t xml:space="preserve">　　7</w:t>
      </w:r>
      <w:r w:rsidRPr="009F5A94">
        <w:rPr>
          <w:rFonts w:ascii="宋体"/>
          <w:b/>
          <w:bCs/>
          <w:kern w:val="0"/>
          <w:sz w:val="24"/>
        </w:rPr>
        <w:t>·</w:t>
      </w:r>
      <w:r w:rsidRPr="009F5A94">
        <w:rPr>
          <w:rFonts w:ascii="宋体"/>
          <w:b/>
          <w:bCs/>
          <w:kern w:val="0"/>
          <w:sz w:val="24"/>
        </w:rPr>
        <w:t>1 施工中发包方对原设计进行变更，经批准后，发包方应在变更前10天向承包方发出书面变更通知，否则，承包方有权拒绝变更。承包方按通知进行变更，并于5天内，根据约定的可调整承包方式提出变更价款报告的完整资料，</w:t>
      </w:r>
      <w:r w:rsidRPr="009F5A94">
        <w:rPr>
          <w:rFonts w:ascii="宋体"/>
          <w:b/>
          <w:bCs/>
          <w:kern w:val="0"/>
          <w:sz w:val="24"/>
        </w:rPr>
        <w:lastRenderedPageBreak/>
        <w:t>因变更导致的经济支出和承包方损失，由发包方承担，发包方收到变更价款报告之日起5天内予以签认，无正当理由不签认时自变更价款报告送达之日起5天后自行生效，由此延误的工期相应顺延。</w:t>
      </w:r>
      <w:r w:rsidRPr="009F5A94">
        <w:rPr>
          <w:rFonts w:ascii="宋体"/>
          <w:b/>
          <w:bCs/>
          <w:kern w:val="0"/>
          <w:sz w:val="24"/>
        </w:rPr>
        <w:br/>
        <w:t xml:space="preserve">　　7</w:t>
      </w:r>
      <w:r w:rsidRPr="009F5A94">
        <w:rPr>
          <w:rFonts w:ascii="宋体"/>
          <w:b/>
          <w:bCs/>
          <w:kern w:val="0"/>
          <w:sz w:val="24"/>
        </w:rPr>
        <w:t>·</w:t>
      </w:r>
      <w:r w:rsidRPr="009F5A94">
        <w:rPr>
          <w:rFonts w:ascii="宋体"/>
          <w:b/>
          <w:bCs/>
          <w:kern w:val="0"/>
          <w:sz w:val="24"/>
        </w:rPr>
        <w:t>2 本工程按可调整的承包方式对承包造价作如下调整:</w:t>
      </w:r>
      <w:r w:rsidRPr="009F5A94">
        <w:rPr>
          <w:rFonts w:ascii="宋体" w:hint="eastAsia"/>
          <w:b/>
          <w:bCs/>
          <w:kern w:val="0"/>
          <w:sz w:val="24"/>
          <w:u w:val="single"/>
        </w:rPr>
        <w:t xml:space="preserve">        </w:t>
      </w:r>
      <w:r w:rsidRPr="009F5A94">
        <w:rPr>
          <w:rFonts w:ascii="宋体"/>
          <w:b/>
          <w:bCs/>
          <w:kern w:val="0"/>
          <w:sz w:val="24"/>
          <w:u w:val="single"/>
        </w:rPr>
        <w:t>/</w:t>
      </w:r>
      <w:r w:rsidRPr="009F5A94">
        <w:rPr>
          <w:rFonts w:ascii="宋体" w:hint="eastAsia"/>
          <w:b/>
          <w:bCs/>
          <w:kern w:val="0"/>
          <w:sz w:val="24"/>
          <w:u w:val="single"/>
        </w:rPr>
        <w:t xml:space="preserve">          </w:t>
      </w:r>
    </w:p>
    <w:p w:rsidR="007C22A0" w:rsidRPr="009F5A94" w:rsidRDefault="007C22A0" w:rsidP="007C22A0">
      <w:pPr>
        <w:ind w:firstLine="482"/>
        <w:rPr>
          <w:rFonts w:ascii="宋体"/>
          <w:b/>
          <w:bCs/>
          <w:kern w:val="0"/>
          <w:sz w:val="24"/>
          <w:u w:val="single"/>
        </w:rPr>
      </w:pPr>
      <w:r w:rsidRPr="009F5A94">
        <w:rPr>
          <w:rFonts w:ascii="宋体" w:hint="eastAsia"/>
          <w:b/>
          <w:bCs/>
          <w:kern w:val="0"/>
          <w:sz w:val="24"/>
          <w:u w:val="single"/>
        </w:rPr>
        <w:t xml:space="preserve">                           /                                       </w:t>
      </w:r>
    </w:p>
    <w:p w:rsidR="007C22A0" w:rsidRPr="009F5A94" w:rsidRDefault="007C22A0" w:rsidP="007C22A0">
      <w:pPr>
        <w:ind w:firstLine="480"/>
        <w:rPr>
          <w:rFonts w:ascii="宋体"/>
          <w:kern w:val="0"/>
          <w:sz w:val="24"/>
        </w:rPr>
      </w:pPr>
      <w:r w:rsidRPr="009F5A94">
        <w:rPr>
          <w:rFonts w:ascii="宋体"/>
          <w:kern w:val="0"/>
          <w:sz w:val="24"/>
        </w:rPr>
        <w:t>第8条 工程价款及结算</w:t>
      </w:r>
    </w:p>
    <w:p w:rsidR="007C22A0" w:rsidRPr="009F5A94" w:rsidRDefault="007C22A0" w:rsidP="007C22A0">
      <w:pPr>
        <w:ind w:firstLine="480"/>
        <w:rPr>
          <w:rFonts w:ascii="宋体"/>
          <w:kern w:val="0"/>
          <w:sz w:val="24"/>
        </w:rPr>
      </w:pPr>
      <w:r w:rsidRPr="009F5A94">
        <w:rPr>
          <w:rFonts w:ascii="宋体" w:hint="eastAsia"/>
          <w:kern w:val="0"/>
          <w:sz w:val="24"/>
        </w:rPr>
        <w:t>8.1合</w:t>
      </w:r>
      <w:r w:rsidRPr="009F5A94">
        <w:rPr>
          <w:rFonts w:ascii="宋体"/>
          <w:kern w:val="0"/>
          <w:sz w:val="24"/>
        </w:rPr>
        <w:t>同</w:t>
      </w:r>
      <w:r w:rsidRPr="009F5A94">
        <w:rPr>
          <w:rFonts w:ascii="宋体" w:hint="eastAsia"/>
          <w:kern w:val="0"/>
          <w:sz w:val="24"/>
        </w:rPr>
        <w:t xml:space="preserve">金额（大写）：                     小写：    </w:t>
      </w:r>
      <w:r w:rsidRPr="009F5A94">
        <w:rPr>
          <w:rFonts w:ascii="宋体"/>
          <w:kern w:val="0"/>
          <w:sz w:val="24"/>
        </w:rPr>
        <w:t xml:space="preserve">    </w:t>
      </w:r>
      <w:r w:rsidRPr="009F5A94">
        <w:rPr>
          <w:rFonts w:ascii="宋体" w:hint="eastAsia"/>
          <w:kern w:val="0"/>
          <w:sz w:val="24"/>
        </w:rPr>
        <w:t xml:space="preserve">     元。</w:t>
      </w:r>
    </w:p>
    <w:p w:rsidR="007C22A0" w:rsidRPr="009F5A94" w:rsidRDefault="007C22A0" w:rsidP="007C22A0">
      <w:pPr>
        <w:ind w:firstLine="480"/>
        <w:rPr>
          <w:rFonts w:ascii="宋体"/>
          <w:kern w:val="0"/>
          <w:sz w:val="24"/>
        </w:rPr>
      </w:pPr>
      <w:r w:rsidRPr="009F5A94">
        <w:rPr>
          <w:rFonts w:ascii="宋体" w:hint="eastAsia"/>
          <w:kern w:val="0"/>
          <w:sz w:val="24"/>
        </w:rPr>
        <w:t xml:space="preserve">其中，安全防护、文明施工措施费为：（大写）：    </w:t>
      </w:r>
      <w:r w:rsidRPr="009F5A94">
        <w:rPr>
          <w:rFonts w:ascii="宋体"/>
          <w:kern w:val="0"/>
          <w:sz w:val="24"/>
        </w:rPr>
        <w:t xml:space="preserve">   </w:t>
      </w:r>
      <w:r w:rsidRPr="009F5A94">
        <w:rPr>
          <w:rFonts w:ascii="宋体" w:hint="eastAsia"/>
          <w:kern w:val="0"/>
          <w:sz w:val="24"/>
        </w:rPr>
        <w:t xml:space="preserve">    元（人民币）</w:t>
      </w:r>
    </w:p>
    <w:p w:rsidR="007C22A0" w:rsidRPr="009F5A94" w:rsidRDefault="007C22A0" w:rsidP="007C22A0">
      <w:pPr>
        <w:ind w:firstLineChars="1900" w:firstLine="4560"/>
        <w:rPr>
          <w:rFonts w:ascii="宋体"/>
          <w:kern w:val="0"/>
          <w:sz w:val="24"/>
        </w:rPr>
      </w:pPr>
      <w:r w:rsidRPr="009F5A94">
        <w:rPr>
          <w:rFonts w:ascii="宋体" w:hint="eastAsia"/>
          <w:kern w:val="0"/>
          <w:sz w:val="24"/>
        </w:rPr>
        <w:t xml:space="preserve">（小写）：     </w:t>
      </w:r>
      <w:r w:rsidRPr="009F5A94">
        <w:rPr>
          <w:rFonts w:ascii="宋体"/>
          <w:kern w:val="0"/>
          <w:sz w:val="24"/>
        </w:rPr>
        <w:t xml:space="preserve">     </w:t>
      </w:r>
      <w:r w:rsidRPr="009F5A94">
        <w:rPr>
          <w:rFonts w:ascii="宋体" w:hint="eastAsia"/>
          <w:kern w:val="0"/>
          <w:sz w:val="24"/>
        </w:rPr>
        <w:t>元 。</w:t>
      </w:r>
    </w:p>
    <w:p w:rsidR="007C22A0" w:rsidRPr="009F5A94" w:rsidRDefault="007C22A0" w:rsidP="007C22A0">
      <w:pPr>
        <w:ind w:firstLine="482"/>
        <w:rPr>
          <w:rFonts w:ascii="宋体"/>
          <w:b/>
          <w:bCs/>
          <w:kern w:val="0"/>
          <w:sz w:val="24"/>
        </w:rPr>
      </w:pPr>
      <w:r w:rsidRPr="009F5A94">
        <w:rPr>
          <w:rFonts w:ascii="宋体" w:hint="eastAsia"/>
          <w:b/>
          <w:bCs/>
          <w:kern w:val="0"/>
          <w:sz w:val="24"/>
        </w:rPr>
        <w:t>8.2付款方式（以下方式二选一）</w:t>
      </w:r>
    </w:p>
    <w:p w:rsidR="007C22A0" w:rsidRPr="009F5A94" w:rsidRDefault="007C22A0" w:rsidP="007C22A0">
      <w:pPr>
        <w:ind w:firstLine="482"/>
        <w:rPr>
          <w:rFonts w:ascii="宋体"/>
          <w:b/>
          <w:bCs/>
          <w:kern w:val="0"/>
          <w:sz w:val="24"/>
        </w:rPr>
      </w:pPr>
      <w:r w:rsidRPr="009F5A94">
        <w:rPr>
          <w:rFonts w:ascii="宋体" w:hint="eastAsia"/>
          <w:b/>
          <w:bCs/>
          <w:kern w:val="0"/>
          <w:sz w:val="24"/>
        </w:rPr>
        <w:t>□合同总金额＜200,000元：</w:t>
      </w:r>
    </w:p>
    <w:p w:rsidR="007C22A0" w:rsidRPr="009F5A94" w:rsidRDefault="007C22A0" w:rsidP="007C22A0">
      <w:pPr>
        <w:ind w:firstLine="482"/>
        <w:rPr>
          <w:rFonts w:ascii="宋体"/>
          <w:b/>
          <w:bCs/>
          <w:kern w:val="0"/>
          <w:sz w:val="24"/>
        </w:rPr>
      </w:pPr>
      <w:r w:rsidRPr="009F5A94">
        <w:rPr>
          <w:rFonts w:ascii="宋体" w:hint="eastAsia"/>
          <w:b/>
          <w:bCs/>
          <w:kern w:val="0"/>
          <w:sz w:val="24"/>
        </w:rPr>
        <w:t>□无预付方式：待工程竣工验收，并提交工程验收单及完整的承包人竣工验收备案资料后14天内，支付到合同价款（扣除暂列金额）的95%，余额5%作为工程质量保修金，保修期（自竣工验收合格后两年）到期后14天内一次性结清。</w:t>
      </w:r>
    </w:p>
    <w:p w:rsidR="007C22A0" w:rsidRPr="009F5A94" w:rsidRDefault="007C22A0" w:rsidP="007C22A0">
      <w:pPr>
        <w:ind w:firstLine="482"/>
        <w:rPr>
          <w:rFonts w:ascii="宋体"/>
          <w:b/>
          <w:bCs/>
          <w:kern w:val="0"/>
          <w:sz w:val="24"/>
        </w:rPr>
      </w:pPr>
      <w:r w:rsidRPr="009F5A94">
        <w:rPr>
          <w:rFonts w:ascii="宋体" w:hint="eastAsia"/>
          <w:b/>
          <w:bCs/>
          <w:kern w:val="0"/>
          <w:sz w:val="24"/>
        </w:rPr>
        <w:t>□合同总金额≥</w:t>
      </w:r>
      <w:r w:rsidRPr="009F5A94">
        <w:rPr>
          <w:rFonts w:ascii="宋体"/>
          <w:b/>
          <w:bCs/>
          <w:kern w:val="0"/>
          <w:sz w:val="24"/>
        </w:rPr>
        <w:t>200,000</w:t>
      </w:r>
      <w:r w:rsidRPr="009F5A94">
        <w:rPr>
          <w:rFonts w:ascii="宋体" w:hint="eastAsia"/>
          <w:b/>
          <w:bCs/>
          <w:kern w:val="0"/>
          <w:sz w:val="24"/>
        </w:rPr>
        <w:t>元：</w:t>
      </w:r>
    </w:p>
    <w:p w:rsidR="007C22A0" w:rsidRPr="009F5A94" w:rsidRDefault="007C22A0" w:rsidP="007C22A0">
      <w:pPr>
        <w:ind w:firstLine="482"/>
        <w:rPr>
          <w:rFonts w:ascii="宋体"/>
          <w:b/>
          <w:bCs/>
          <w:kern w:val="0"/>
          <w:sz w:val="24"/>
        </w:rPr>
      </w:pPr>
      <w:r w:rsidRPr="009F5A94">
        <w:rPr>
          <w:rFonts w:ascii="宋体" w:hint="eastAsia"/>
          <w:b/>
          <w:bCs/>
          <w:kern w:val="0"/>
          <w:sz w:val="24"/>
        </w:rPr>
        <w:t>□无预付方式：待工程竣工验收，并提交工程验收单及完整的承包人竣工验收备案资料后</w:t>
      </w:r>
      <w:r w:rsidRPr="009F5A94">
        <w:rPr>
          <w:rFonts w:ascii="宋体"/>
          <w:b/>
          <w:bCs/>
          <w:kern w:val="0"/>
          <w:sz w:val="24"/>
        </w:rPr>
        <w:t>14</w:t>
      </w:r>
      <w:r w:rsidRPr="009F5A94">
        <w:rPr>
          <w:rFonts w:ascii="宋体" w:hint="eastAsia"/>
          <w:b/>
          <w:bCs/>
          <w:kern w:val="0"/>
          <w:sz w:val="24"/>
        </w:rPr>
        <w:t>天内，支付到合同价款（扣除暂列金额）的</w:t>
      </w:r>
      <w:r w:rsidRPr="009F5A94">
        <w:rPr>
          <w:rFonts w:ascii="宋体"/>
          <w:b/>
          <w:bCs/>
          <w:kern w:val="0"/>
          <w:sz w:val="24"/>
        </w:rPr>
        <w:t>70%</w:t>
      </w:r>
      <w:r w:rsidRPr="009F5A94">
        <w:rPr>
          <w:rFonts w:ascii="宋体" w:hint="eastAsia"/>
          <w:b/>
          <w:bCs/>
          <w:kern w:val="0"/>
          <w:sz w:val="24"/>
        </w:rPr>
        <w:t>，工程竣工结算审计完成后，支付至审计审定的工程结算款的</w:t>
      </w:r>
      <w:r w:rsidRPr="009F5A94">
        <w:rPr>
          <w:rFonts w:ascii="宋体"/>
          <w:b/>
          <w:bCs/>
          <w:kern w:val="0"/>
          <w:sz w:val="24"/>
        </w:rPr>
        <w:t>95%</w:t>
      </w:r>
      <w:r w:rsidRPr="009F5A94">
        <w:rPr>
          <w:rFonts w:ascii="宋体" w:hint="eastAsia"/>
          <w:b/>
          <w:bCs/>
          <w:kern w:val="0"/>
          <w:sz w:val="24"/>
        </w:rPr>
        <w:t>，余额</w:t>
      </w:r>
      <w:r w:rsidRPr="009F5A94">
        <w:rPr>
          <w:rFonts w:ascii="宋体"/>
          <w:b/>
          <w:bCs/>
          <w:kern w:val="0"/>
          <w:sz w:val="24"/>
        </w:rPr>
        <w:t>5%</w:t>
      </w:r>
      <w:r w:rsidRPr="009F5A94">
        <w:rPr>
          <w:rFonts w:ascii="宋体" w:hint="eastAsia"/>
          <w:b/>
          <w:bCs/>
          <w:kern w:val="0"/>
          <w:sz w:val="24"/>
        </w:rPr>
        <w:t>作为工程质量保修金，保修期（自竣工验收合格后两年）到期后</w:t>
      </w:r>
      <w:r w:rsidRPr="009F5A94">
        <w:rPr>
          <w:rFonts w:ascii="宋体"/>
          <w:b/>
          <w:bCs/>
          <w:kern w:val="0"/>
          <w:sz w:val="24"/>
        </w:rPr>
        <w:t>14</w:t>
      </w:r>
      <w:r w:rsidRPr="009F5A94">
        <w:rPr>
          <w:rFonts w:ascii="宋体" w:hint="eastAsia"/>
          <w:b/>
          <w:bCs/>
          <w:kern w:val="0"/>
          <w:sz w:val="24"/>
        </w:rPr>
        <w:t>天内一次性结清。</w:t>
      </w:r>
      <w:r w:rsidRPr="009F5A94">
        <w:rPr>
          <w:rFonts w:ascii="宋体"/>
          <w:b/>
          <w:bCs/>
          <w:kern w:val="0"/>
          <w:sz w:val="24"/>
        </w:rPr>
        <w:t xml:space="preserve"> </w:t>
      </w:r>
    </w:p>
    <w:p w:rsidR="007C22A0" w:rsidRPr="009F5A94" w:rsidRDefault="007C22A0" w:rsidP="007C22A0">
      <w:pPr>
        <w:ind w:firstLine="482"/>
        <w:rPr>
          <w:rFonts w:ascii="宋体"/>
          <w:b/>
          <w:bCs/>
          <w:kern w:val="0"/>
          <w:sz w:val="24"/>
        </w:rPr>
      </w:pPr>
      <w:r w:rsidRPr="009F5A94">
        <w:rPr>
          <w:rFonts w:ascii="宋体" w:hint="eastAsia"/>
          <w:b/>
          <w:bCs/>
          <w:kern w:val="0"/>
          <w:sz w:val="24"/>
        </w:rPr>
        <w:t>□预付款方式：合同总额预付比例（小写）</w:t>
      </w:r>
      <w:r w:rsidRPr="009F5A94">
        <w:rPr>
          <w:rFonts w:ascii="宋体"/>
          <w:b/>
          <w:bCs/>
          <w:kern w:val="0"/>
          <w:sz w:val="24"/>
        </w:rPr>
        <w:t xml:space="preserve">      %</w:t>
      </w:r>
      <w:r w:rsidRPr="009F5A94">
        <w:rPr>
          <w:rFonts w:ascii="宋体" w:hint="eastAsia"/>
          <w:b/>
          <w:bCs/>
          <w:kern w:val="0"/>
          <w:sz w:val="24"/>
        </w:rPr>
        <w:t>，（大写）百分之</w:t>
      </w:r>
      <w:r w:rsidRPr="009F5A94">
        <w:rPr>
          <w:rFonts w:ascii="宋体"/>
          <w:b/>
          <w:bCs/>
          <w:kern w:val="0"/>
          <w:sz w:val="24"/>
        </w:rPr>
        <w:t xml:space="preserve">       </w:t>
      </w:r>
      <w:r w:rsidRPr="009F5A94">
        <w:rPr>
          <w:rFonts w:ascii="宋体" w:hint="eastAsia"/>
          <w:b/>
          <w:bCs/>
          <w:kern w:val="0"/>
          <w:sz w:val="24"/>
        </w:rPr>
        <w:t>。</w:t>
      </w:r>
      <w:r w:rsidRPr="009F5A94">
        <w:rPr>
          <w:rFonts w:ascii="宋体"/>
          <w:b/>
          <w:bCs/>
          <w:kern w:val="0"/>
          <w:sz w:val="24"/>
        </w:rPr>
        <w:t xml:space="preserve">            </w:t>
      </w:r>
      <w:r w:rsidRPr="009F5A94">
        <w:rPr>
          <w:rFonts w:ascii="宋体" w:hint="eastAsia"/>
          <w:b/>
          <w:bCs/>
          <w:kern w:val="0"/>
          <w:sz w:val="24"/>
        </w:rPr>
        <w:t>合同预付总额为：金额小写：</w:t>
      </w:r>
      <w:r w:rsidRPr="009F5A94">
        <w:rPr>
          <w:rFonts w:ascii="宋体"/>
          <w:b/>
          <w:bCs/>
          <w:kern w:val="0"/>
          <w:sz w:val="24"/>
        </w:rPr>
        <w:t xml:space="preserve">         </w:t>
      </w:r>
      <w:r w:rsidRPr="009F5A94">
        <w:rPr>
          <w:rFonts w:ascii="宋体" w:hint="eastAsia"/>
          <w:b/>
          <w:bCs/>
          <w:kern w:val="0"/>
          <w:sz w:val="24"/>
        </w:rPr>
        <w:t>元（大写）：</w:t>
      </w:r>
      <w:r w:rsidRPr="009F5A94">
        <w:rPr>
          <w:rFonts w:ascii="宋体"/>
          <w:b/>
          <w:bCs/>
          <w:kern w:val="0"/>
          <w:sz w:val="24"/>
        </w:rPr>
        <w:t xml:space="preserve">       </w:t>
      </w:r>
      <w:r w:rsidRPr="009F5A94">
        <w:rPr>
          <w:rFonts w:ascii="宋体" w:hint="eastAsia"/>
          <w:b/>
          <w:bCs/>
          <w:kern w:val="0"/>
          <w:sz w:val="24"/>
        </w:rPr>
        <w:t>元（人民币）。</w:t>
      </w:r>
      <w:r w:rsidRPr="009F5A94">
        <w:rPr>
          <w:rFonts w:ascii="宋体"/>
          <w:b/>
          <w:bCs/>
          <w:kern w:val="0"/>
          <w:sz w:val="24"/>
        </w:rPr>
        <w:t xml:space="preserve"> </w:t>
      </w:r>
    </w:p>
    <w:p w:rsidR="007C22A0" w:rsidRPr="009F5A94" w:rsidRDefault="007C22A0" w:rsidP="007C22A0">
      <w:pPr>
        <w:ind w:firstLine="482"/>
        <w:rPr>
          <w:rFonts w:ascii="宋体"/>
          <w:b/>
          <w:bCs/>
          <w:kern w:val="0"/>
          <w:sz w:val="24"/>
        </w:rPr>
      </w:pPr>
      <w:r w:rsidRPr="009F5A94">
        <w:rPr>
          <w:rFonts w:ascii="宋体" w:hint="eastAsia"/>
          <w:b/>
          <w:bCs/>
          <w:kern w:val="0"/>
          <w:sz w:val="24"/>
        </w:rPr>
        <w:t xml:space="preserve">待工程竣工验收，并提交工程验收单及完整的承包人竣工验收备案资料后14天内，支付到合同价款（扣除暂列金额）的70%，工程竣工结算审计完成后，支付至审计审定的工程结算款的95%，余额5%作为工程质量保修金，保修期（自竣工验收合格后两年）到期后14天内一次性结清。 </w:t>
      </w:r>
    </w:p>
    <w:p w:rsidR="007C22A0" w:rsidRPr="009F5A94" w:rsidRDefault="007C22A0" w:rsidP="007C22A0">
      <w:pPr>
        <w:ind w:firstLine="482"/>
        <w:rPr>
          <w:rFonts w:ascii="宋体"/>
          <w:b/>
          <w:bCs/>
          <w:kern w:val="0"/>
          <w:sz w:val="24"/>
        </w:rPr>
      </w:pPr>
      <w:r w:rsidRPr="009F5A94">
        <w:rPr>
          <w:rFonts w:ascii="宋体"/>
          <w:b/>
          <w:bCs/>
          <w:kern w:val="0"/>
          <w:sz w:val="24"/>
        </w:rPr>
        <w:t>8</w:t>
      </w:r>
      <w:r w:rsidRPr="009F5A94">
        <w:rPr>
          <w:rFonts w:ascii="宋体" w:hint="eastAsia"/>
          <w:b/>
          <w:bCs/>
          <w:kern w:val="0"/>
          <w:sz w:val="24"/>
        </w:rPr>
        <w:t>.</w:t>
      </w:r>
      <w:r w:rsidRPr="009F5A94">
        <w:rPr>
          <w:rFonts w:ascii="宋体"/>
          <w:b/>
          <w:bCs/>
          <w:kern w:val="0"/>
          <w:sz w:val="24"/>
        </w:rPr>
        <w:t>3</w:t>
      </w:r>
      <w:r w:rsidRPr="009F5A94">
        <w:rPr>
          <w:rFonts w:ascii="宋体" w:hint="eastAsia"/>
          <w:b/>
          <w:bCs/>
          <w:kern w:val="0"/>
          <w:sz w:val="24"/>
        </w:rPr>
        <w:t xml:space="preserve"> 预付款</w:t>
      </w:r>
    </w:p>
    <w:p w:rsidR="007C22A0" w:rsidRPr="009F5A94" w:rsidRDefault="007C22A0" w:rsidP="007C22A0">
      <w:pPr>
        <w:ind w:firstLine="482"/>
        <w:rPr>
          <w:rFonts w:ascii="宋体"/>
          <w:b/>
          <w:bCs/>
          <w:kern w:val="0"/>
          <w:sz w:val="24"/>
        </w:rPr>
      </w:pPr>
      <w:r w:rsidRPr="009F5A94">
        <w:rPr>
          <w:rFonts w:ascii="宋体"/>
          <w:b/>
          <w:bCs/>
          <w:kern w:val="0"/>
          <w:sz w:val="24"/>
        </w:rPr>
        <w:t>8</w:t>
      </w:r>
      <w:r w:rsidRPr="009F5A94">
        <w:rPr>
          <w:rFonts w:ascii="宋体" w:hint="eastAsia"/>
          <w:b/>
          <w:bCs/>
          <w:kern w:val="0"/>
          <w:sz w:val="24"/>
        </w:rPr>
        <w:t>.</w:t>
      </w:r>
      <w:r w:rsidRPr="009F5A94">
        <w:rPr>
          <w:rFonts w:ascii="宋体"/>
          <w:b/>
          <w:bCs/>
          <w:kern w:val="0"/>
          <w:sz w:val="24"/>
        </w:rPr>
        <w:t>3</w:t>
      </w:r>
      <w:r w:rsidRPr="009F5A94">
        <w:rPr>
          <w:rFonts w:ascii="宋体" w:hint="eastAsia"/>
          <w:b/>
          <w:bCs/>
          <w:kern w:val="0"/>
          <w:sz w:val="24"/>
        </w:rPr>
        <w:t>.</w:t>
      </w:r>
      <w:r w:rsidRPr="009F5A94">
        <w:rPr>
          <w:rFonts w:ascii="宋体"/>
          <w:b/>
          <w:bCs/>
          <w:kern w:val="0"/>
          <w:sz w:val="24"/>
        </w:rPr>
        <w:t>1</w:t>
      </w:r>
      <w:r w:rsidRPr="009F5A94">
        <w:rPr>
          <w:rFonts w:ascii="宋体" w:hint="eastAsia"/>
          <w:b/>
          <w:bCs/>
          <w:kern w:val="0"/>
          <w:sz w:val="24"/>
        </w:rPr>
        <w:t xml:space="preserve"> 工程预付款额度：合同签订后，且施工方进场后5天内，发包人依照签订的预付比例向承包人支付合同总价（扣除专业分包工程价款、安全及文</w:t>
      </w:r>
      <w:r w:rsidRPr="009F5A94">
        <w:rPr>
          <w:rFonts w:ascii="宋体" w:hint="eastAsia"/>
          <w:b/>
          <w:bCs/>
          <w:kern w:val="0"/>
          <w:sz w:val="24"/>
        </w:rPr>
        <w:lastRenderedPageBreak/>
        <w:t>明施工措施费、农民工工伤保险、施工人员意外伤害保险、暂列金额合同价）相应比例的金额作为预付款，另付100%的农民工工伤保险、施工人员意外伤害保险费。</w:t>
      </w:r>
    </w:p>
    <w:p w:rsidR="007C22A0" w:rsidRPr="009F5A94" w:rsidRDefault="007C22A0" w:rsidP="007C22A0">
      <w:pPr>
        <w:ind w:firstLine="482"/>
        <w:rPr>
          <w:rFonts w:ascii="宋体"/>
          <w:b/>
          <w:bCs/>
          <w:kern w:val="0"/>
          <w:sz w:val="24"/>
        </w:rPr>
      </w:pPr>
      <w:r w:rsidRPr="009F5A94">
        <w:rPr>
          <w:rFonts w:ascii="宋体"/>
          <w:b/>
          <w:bCs/>
          <w:kern w:val="0"/>
          <w:sz w:val="24"/>
        </w:rPr>
        <w:t>8</w:t>
      </w:r>
      <w:r w:rsidRPr="009F5A94">
        <w:rPr>
          <w:rFonts w:ascii="宋体" w:hint="eastAsia"/>
          <w:b/>
          <w:bCs/>
          <w:kern w:val="0"/>
          <w:sz w:val="24"/>
        </w:rPr>
        <w:t>.</w:t>
      </w:r>
      <w:r w:rsidRPr="009F5A94">
        <w:rPr>
          <w:rFonts w:ascii="宋体"/>
          <w:b/>
          <w:bCs/>
          <w:kern w:val="0"/>
          <w:sz w:val="24"/>
        </w:rPr>
        <w:t>3</w:t>
      </w:r>
      <w:r w:rsidRPr="009F5A94">
        <w:rPr>
          <w:rFonts w:ascii="宋体" w:hint="eastAsia"/>
          <w:b/>
          <w:bCs/>
          <w:kern w:val="0"/>
          <w:sz w:val="24"/>
        </w:rPr>
        <w:t>.</w:t>
      </w:r>
      <w:r w:rsidRPr="009F5A94">
        <w:rPr>
          <w:rFonts w:ascii="宋体"/>
          <w:b/>
          <w:bCs/>
          <w:kern w:val="0"/>
          <w:sz w:val="24"/>
        </w:rPr>
        <w:t>2</w:t>
      </w:r>
      <w:r w:rsidRPr="009F5A94">
        <w:rPr>
          <w:rFonts w:ascii="宋体" w:hint="eastAsia"/>
          <w:b/>
          <w:bCs/>
          <w:kern w:val="0"/>
          <w:sz w:val="24"/>
        </w:rPr>
        <w:t xml:space="preserve"> 工程预付款抵扣起始时间和抵扣方式：不再抵扣。</w:t>
      </w:r>
    </w:p>
    <w:p w:rsidR="007C22A0" w:rsidRPr="009F5A94" w:rsidRDefault="007C22A0" w:rsidP="007C22A0">
      <w:pPr>
        <w:pStyle w:val="af6"/>
        <w:spacing w:before="0" w:beforeAutospacing="0" w:after="0" w:afterAutospacing="0"/>
        <w:ind w:firstLine="482"/>
        <w:rPr>
          <w:b/>
          <w:szCs w:val="18"/>
        </w:rPr>
      </w:pPr>
      <w:r w:rsidRPr="009F5A94">
        <w:rPr>
          <w:b/>
        </w:rPr>
        <w:t xml:space="preserve">第9条 材料设备的供应。 </w:t>
      </w:r>
    </w:p>
    <w:p w:rsidR="007C22A0" w:rsidRPr="009F5A94" w:rsidRDefault="007C22A0" w:rsidP="007C22A0">
      <w:pPr>
        <w:pStyle w:val="af6"/>
        <w:spacing w:before="0" w:beforeAutospacing="0" w:after="0" w:afterAutospacing="0"/>
        <w:ind w:firstLine="480"/>
        <w:rPr>
          <w:szCs w:val="18"/>
        </w:rPr>
      </w:pPr>
      <w:r w:rsidRPr="009F5A94">
        <w:t>9·1 发包方按双方约定的《发包方供应材料设备一览表》(附后)供应材料设备，如与《一览表》不符时，承担相应违约责任。</w:t>
      </w:r>
      <w:r w:rsidRPr="009F5A94">
        <w:br/>
        <w:t xml:space="preserve">　　9·2 发包方、承包方双方应对各自负责供应的材料设备，提供产品合格证明;如与设计和规范要求不符的产品，重新采购符合要求的产品，各自承担由此发生的费用。</w:t>
      </w:r>
      <w:r w:rsidRPr="009F5A94">
        <w:br/>
        <w:t xml:space="preserve">　　9·3 承包方需使用代用材料时，须经发包方代表批准方可使用，由此增减的费用双方议定。</w:t>
      </w:r>
    </w:p>
    <w:p w:rsidR="007C22A0" w:rsidRPr="009F5A94" w:rsidRDefault="007C22A0" w:rsidP="007C22A0">
      <w:pPr>
        <w:pStyle w:val="af6"/>
        <w:spacing w:before="0" w:beforeAutospacing="0" w:after="0" w:afterAutospacing="0"/>
        <w:ind w:firstLine="482"/>
        <w:rPr>
          <w:szCs w:val="18"/>
        </w:rPr>
      </w:pPr>
      <w:r w:rsidRPr="009F5A94">
        <w:rPr>
          <w:b/>
          <w:bCs/>
        </w:rPr>
        <w:t xml:space="preserve">第10条 争议 </w:t>
      </w:r>
      <w:r w:rsidRPr="009F5A94">
        <w:br/>
        <w:t xml:space="preserve">　　 发包方、承包方双方发生争议时，可以通过协商或者申请施工合同管理机构会同有关部门调解。不愿调解或调解不成的，可以采取下列一种方式解决：</w:t>
      </w:r>
      <w:r w:rsidRPr="009F5A94">
        <w:br/>
        <w:t>   第一种争议解决方式:向</w:t>
      </w:r>
      <w:r w:rsidRPr="009F5A94">
        <w:rPr>
          <w:u w:val="words"/>
        </w:rPr>
        <w:t>____</w:t>
      </w:r>
      <w:r w:rsidRPr="009F5A94">
        <w:rPr>
          <w:rFonts w:hint="eastAsia"/>
          <w:u w:val="words"/>
        </w:rPr>
        <w:t>/</w:t>
      </w:r>
      <w:r w:rsidRPr="009F5A94">
        <w:rPr>
          <w:u w:val="words"/>
        </w:rPr>
        <w:t>____</w:t>
      </w:r>
      <w:r w:rsidRPr="009F5A94">
        <w:t xml:space="preserve">仲裁委员会申请仲裁; </w:t>
      </w:r>
      <w:r w:rsidRPr="009F5A94">
        <w:br/>
        <w:t>   第二种争议解决方式:向</w:t>
      </w:r>
      <w:r w:rsidRPr="009F5A94">
        <w:rPr>
          <w:u w:val="words"/>
        </w:rPr>
        <w:t>__</w:t>
      </w:r>
      <w:r w:rsidRPr="009F5A94">
        <w:rPr>
          <w:rFonts w:hint="eastAsia"/>
          <w:u w:val="words"/>
        </w:rPr>
        <w:t>北京市昌平区</w:t>
      </w:r>
      <w:r w:rsidRPr="009F5A94">
        <w:rPr>
          <w:u w:val="words"/>
        </w:rPr>
        <w:t>__</w:t>
      </w:r>
      <w:r w:rsidRPr="009F5A94">
        <w:t>人民法院起诉。双方约定按第</w:t>
      </w:r>
      <w:r w:rsidRPr="009F5A94">
        <w:rPr>
          <w:u w:val="words"/>
        </w:rPr>
        <w:t>___</w:t>
      </w:r>
      <w:r w:rsidRPr="009F5A94">
        <w:rPr>
          <w:rFonts w:hint="eastAsia"/>
          <w:u w:val="words"/>
        </w:rPr>
        <w:t>2</w:t>
      </w:r>
      <w:r w:rsidRPr="009F5A94">
        <w:rPr>
          <w:u w:val="words"/>
        </w:rPr>
        <w:t>___</w:t>
      </w:r>
      <w:r w:rsidRPr="009F5A94">
        <w:t>种争议解决方式解决。</w:t>
      </w:r>
    </w:p>
    <w:p w:rsidR="007C22A0" w:rsidRPr="009F5A94" w:rsidRDefault="007C22A0" w:rsidP="007C22A0">
      <w:pPr>
        <w:pStyle w:val="af6"/>
        <w:spacing w:before="0" w:beforeAutospacing="0" w:after="0" w:afterAutospacing="0"/>
        <w:ind w:firstLine="482"/>
      </w:pPr>
      <w:r w:rsidRPr="009F5A94">
        <w:rPr>
          <w:b/>
          <w:bCs/>
        </w:rPr>
        <w:t xml:space="preserve">第11条 违约 </w:t>
      </w:r>
      <w:r w:rsidRPr="009F5A94">
        <w:br/>
        <w:t xml:space="preserve">　　发包方或承包方不能按本协议条款约定内容履行自己的各项义务及发生使合同无法履行的行为，应承担相应的违约责任，包括支付违约金，赔偿因其违约给对方造成的全部经济损失。</w:t>
      </w:r>
    </w:p>
    <w:p w:rsidR="007C22A0" w:rsidRPr="009F5A94" w:rsidRDefault="007C22A0" w:rsidP="007C22A0">
      <w:pPr>
        <w:pStyle w:val="af6"/>
        <w:spacing w:before="0" w:beforeAutospacing="0" w:after="0" w:afterAutospacing="0"/>
        <w:ind w:firstLine="480"/>
        <w:rPr>
          <w:szCs w:val="18"/>
        </w:rPr>
      </w:pPr>
      <w:r w:rsidRPr="009F5A94">
        <w:rPr>
          <w:rFonts w:hint="eastAsia"/>
        </w:rPr>
        <w:t>若承包方不能按时完工，则每逾期一日需按合同总价款的</w:t>
      </w:r>
      <w:r w:rsidRPr="009F5A94">
        <w:rPr>
          <w:rFonts w:hint="eastAsia"/>
          <w:u w:val="single"/>
        </w:rPr>
        <w:t xml:space="preserve">  2‰  </w:t>
      </w:r>
      <w:r w:rsidRPr="009F5A94">
        <w:rPr>
          <w:rFonts w:hint="eastAsia"/>
        </w:rPr>
        <w:t>向发包方支付逾期完工违约金。给发包方造成损失的，发包方有权要求承包方赔偿损失。</w:t>
      </w:r>
      <w:r w:rsidRPr="009F5A94">
        <w:br/>
        <w:t xml:space="preserve">　　除非双方协议将合同终止，或因一方违约使合同无法履行，违约方承担上述违约责任后仍应继续履行合同。</w:t>
      </w:r>
    </w:p>
    <w:p w:rsidR="007C22A0" w:rsidRPr="009F5A94" w:rsidRDefault="007C22A0" w:rsidP="007C22A0">
      <w:pPr>
        <w:pStyle w:val="af6"/>
        <w:spacing w:before="0" w:beforeAutospacing="0" w:after="0" w:afterAutospacing="0"/>
        <w:ind w:firstLine="482"/>
        <w:rPr>
          <w:szCs w:val="18"/>
        </w:rPr>
      </w:pPr>
      <w:r w:rsidRPr="009F5A94">
        <w:rPr>
          <w:b/>
          <w:bCs/>
        </w:rPr>
        <w:t>第12条 合同份数。</w:t>
      </w:r>
      <w:r w:rsidRPr="009F5A94">
        <w:t xml:space="preserve"> 本合同</w:t>
      </w:r>
      <w:r w:rsidRPr="009F5A94">
        <w:rPr>
          <w:rFonts w:hint="eastAsia"/>
        </w:rPr>
        <w:t>一式五份，甲方四份，乙方一份，具有同等法律效力</w:t>
      </w:r>
      <w:r w:rsidRPr="009F5A94">
        <w:t xml:space="preserve">。 </w:t>
      </w:r>
    </w:p>
    <w:p w:rsidR="007C22A0" w:rsidRPr="009F5A94" w:rsidRDefault="007C22A0" w:rsidP="007C22A0">
      <w:pPr>
        <w:pStyle w:val="af6"/>
        <w:spacing w:before="0" w:beforeAutospacing="0" w:after="0" w:afterAutospacing="0"/>
        <w:ind w:leftChars="103" w:left="216" w:firstLine="482"/>
        <w:rPr>
          <w:szCs w:val="18"/>
        </w:rPr>
      </w:pPr>
      <w:r w:rsidRPr="009F5A94">
        <w:rPr>
          <w:b/>
          <w:bCs/>
          <w:szCs w:val="18"/>
        </w:rPr>
        <w:t>第13条 补充条款如下</w:t>
      </w:r>
      <w:r w:rsidRPr="009F5A94">
        <w:rPr>
          <w:szCs w:val="18"/>
        </w:rPr>
        <w:t>：</w:t>
      </w:r>
    </w:p>
    <w:p w:rsidR="007C22A0" w:rsidRPr="009F5A94" w:rsidRDefault="007C22A0" w:rsidP="007C22A0">
      <w:pPr>
        <w:ind w:firstLine="482"/>
        <w:rPr>
          <w:rFonts w:ascii="宋体"/>
          <w:b/>
          <w:sz w:val="24"/>
        </w:rPr>
      </w:pPr>
      <w:r w:rsidRPr="009F5A94">
        <w:rPr>
          <w:rFonts w:ascii="宋体" w:hint="eastAsia"/>
          <w:b/>
          <w:sz w:val="24"/>
          <w:u w:val="single"/>
        </w:rPr>
        <w:lastRenderedPageBreak/>
        <w:t>13.1本工程施工期间，如因乙方原因发生人员伤亡或财产损失等安全、质量事故，均由乙方自行承担全部赔偿责任和因此发生的全部费用，赔偿因此给甲方造成的一切损失并承担相应的法律责任，且甲方有权解除合同。</w:t>
      </w:r>
    </w:p>
    <w:p w:rsidR="007C22A0" w:rsidRPr="009F5A94" w:rsidRDefault="007C22A0" w:rsidP="007C22A0">
      <w:pPr>
        <w:ind w:firstLine="482"/>
        <w:rPr>
          <w:rFonts w:ascii="宋体"/>
          <w:b/>
          <w:sz w:val="24"/>
          <w:u w:val="single"/>
        </w:rPr>
      </w:pPr>
      <w:r w:rsidRPr="009F5A94">
        <w:rPr>
          <w:rFonts w:ascii="宋体" w:hint="eastAsia"/>
          <w:b/>
          <w:sz w:val="24"/>
          <w:u w:val="single"/>
        </w:rPr>
        <w:t>13.2计价方式采用2012年《北京市建设工程预算定额》、2012年《北京市房屋修缮工程预算定额》。</w:t>
      </w:r>
    </w:p>
    <w:p w:rsidR="007C22A0" w:rsidRPr="009F5A94" w:rsidRDefault="007C22A0" w:rsidP="007C22A0">
      <w:pPr>
        <w:ind w:firstLine="482"/>
        <w:rPr>
          <w:rFonts w:ascii="宋体"/>
          <w:b/>
          <w:sz w:val="24"/>
          <w:u w:val="single"/>
        </w:rPr>
      </w:pPr>
      <w:r w:rsidRPr="009F5A94">
        <w:rPr>
          <w:rFonts w:ascii="宋体" w:hint="eastAsia"/>
          <w:b/>
          <w:sz w:val="24"/>
          <w:u w:val="single"/>
        </w:rPr>
        <w:t>13.3附工程预算书1份（预算金额不得高于最终结算金额）。</w:t>
      </w:r>
    </w:p>
    <w:p w:rsidR="007C22A0" w:rsidRPr="009F5A94" w:rsidRDefault="007C22A0" w:rsidP="007C22A0">
      <w:pPr>
        <w:ind w:firstLine="482"/>
        <w:rPr>
          <w:rFonts w:ascii="宋体"/>
          <w:szCs w:val="21"/>
          <w:u w:val="single"/>
        </w:rPr>
      </w:pPr>
      <w:r w:rsidRPr="009F5A94">
        <w:rPr>
          <w:rFonts w:ascii="宋体" w:hint="eastAsia"/>
          <w:b/>
          <w:sz w:val="24"/>
          <w:u w:val="single"/>
        </w:rPr>
        <w:t>13.4本工程所发生的人工费按照开工期《北京建设工程造价信息》相应工程类别人工费单价最低价计取；取费按不高于参考费率计取；辅材价格按照开工期《北京建设工程造价信息》计取 ；主材价格开工期《北京建设工程造价信息》有的执行信息价，信息价没有的市场询价。</w:t>
      </w:r>
    </w:p>
    <w:p w:rsidR="007C22A0" w:rsidRPr="009F5A94" w:rsidRDefault="007C22A0" w:rsidP="007C22A0">
      <w:pPr>
        <w:ind w:firstLine="482"/>
        <w:rPr>
          <w:rFonts w:ascii="宋体"/>
          <w:b/>
          <w:sz w:val="24"/>
          <w:u w:val="single"/>
        </w:rPr>
      </w:pPr>
      <w:r w:rsidRPr="009F5A94">
        <w:rPr>
          <w:rFonts w:ascii="宋体" w:hint="eastAsia"/>
          <w:b/>
          <w:sz w:val="24"/>
          <w:u w:val="single"/>
        </w:rPr>
        <w:t>13.5本工程竣工验收合格后（需经过专业部门验收的工程应提供该专业部门的验收报告复印件），乙方提供竣工图（须加盖竣工图章）（纸质及CAD版）、工程</w:t>
      </w:r>
      <w:r w:rsidRPr="009F5A94">
        <w:rPr>
          <w:rFonts w:ascii="宋体"/>
          <w:b/>
          <w:sz w:val="24"/>
          <w:u w:val="single"/>
        </w:rPr>
        <w:t>保修书、</w:t>
      </w:r>
      <w:r w:rsidRPr="009F5A94">
        <w:rPr>
          <w:rFonts w:ascii="宋体" w:hint="eastAsia"/>
          <w:b/>
          <w:sz w:val="24"/>
          <w:u w:val="single"/>
        </w:rPr>
        <w:t>材料设备明细表（品牌、型号、规格、供应商座机电话）一式三份。</w:t>
      </w:r>
    </w:p>
    <w:p w:rsidR="007C22A0" w:rsidRPr="009F5A94" w:rsidRDefault="007C22A0" w:rsidP="007C22A0">
      <w:pPr>
        <w:ind w:firstLine="482"/>
        <w:rPr>
          <w:rFonts w:ascii="宋体"/>
          <w:b/>
          <w:sz w:val="24"/>
          <w:u w:val="single"/>
        </w:rPr>
      </w:pPr>
      <w:r w:rsidRPr="009F5A94">
        <w:rPr>
          <w:rFonts w:ascii="宋体" w:hint="eastAsia"/>
          <w:b/>
          <w:sz w:val="24"/>
        </w:rPr>
        <w:t>13.6</w:t>
      </w:r>
      <w:r w:rsidRPr="009F5A94">
        <w:rPr>
          <w:rFonts w:ascii="宋体" w:hint="eastAsia"/>
          <w:b/>
          <w:sz w:val="24"/>
          <w:u w:val="single"/>
        </w:rPr>
        <w:t>本工程所用材料、设备按市场价进行结算。</w:t>
      </w:r>
    </w:p>
    <w:p w:rsidR="00627CF7" w:rsidRPr="00832BDD" w:rsidRDefault="007C22A0" w:rsidP="00627CF7">
      <w:pPr>
        <w:ind w:firstLine="482"/>
        <w:rPr>
          <w:rFonts w:ascii="宋体"/>
          <w:b/>
          <w:color w:val="FF0000"/>
          <w:sz w:val="24"/>
        </w:rPr>
      </w:pPr>
      <w:r w:rsidRPr="009F5A94">
        <w:rPr>
          <w:rFonts w:ascii="宋体" w:hint="eastAsia"/>
          <w:b/>
          <w:sz w:val="24"/>
        </w:rPr>
        <w:t>13.7本</w:t>
      </w:r>
      <w:r w:rsidRPr="009F5A94">
        <w:rPr>
          <w:rFonts w:ascii="宋体"/>
          <w:b/>
          <w:sz w:val="24"/>
        </w:rPr>
        <w:t>工程（</w:t>
      </w:r>
      <w:r w:rsidRPr="009F5A94">
        <w:rPr>
          <w:rFonts w:ascii="宋体" w:hint="eastAsia"/>
          <w:b/>
          <w:sz w:val="24"/>
        </w:rPr>
        <w:t>□</w:t>
      </w:r>
      <w:r w:rsidRPr="009F5A94">
        <w:rPr>
          <w:rFonts w:ascii="宋体"/>
          <w:b/>
          <w:sz w:val="24"/>
        </w:rPr>
        <w:t>需、</w:t>
      </w:r>
      <w:r w:rsidRPr="009F5A94">
        <w:rPr>
          <w:rFonts w:ascii="宋体" w:hint="eastAsia"/>
          <w:b/>
          <w:sz w:val="24"/>
        </w:rPr>
        <w:t>□</w:t>
      </w:r>
      <w:r w:rsidRPr="009F5A94">
        <w:rPr>
          <w:rFonts w:ascii="宋体"/>
          <w:b/>
          <w:sz w:val="24"/>
        </w:rPr>
        <w:t>不需）审计</w:t>
      </w:r>
      <w:r w:rsidRPr="009F5A94">
        <w:rPr>
          <w:rFonts w:ascii="宋体" w:hint="eastAsia"/>
          <w:b/>
          <w:sz w:val="24"/>
        </w:rPr>
        <w:t>。如需</w:t>
      </w:r>
      <w:r w:rsidRPr="009F5A94">
        <w:rPr>
          <w:rFonts w:ascii="宋体"/>
          <w:b/>
          <w:sz w:val="24"/>
        </w:rPr>
        <w:t>审计，则</w:t>
      </w:r>
      <w:r w:rsidR="00627CF7" w:rsidRPr="00832BDD">
        <w:rPr>
          <w:rFonts w:ascii="宋体" w:hint="eastAsia"/>
          <w:color w:val="FF0000"/>
          <w:sz w:val="24"/>
          <w:u w:val="single"/>
        </w:rPr>
        <w:t>承包人支付审计费用，按审减金额的</w:t>
      </w:r>
      <w:r w:rsidR="00627CF7" w:rsidRPr="00832BDD">
        <w:rPr>
          <w:rFonts w:ascii="宋体"/>
          <w:color w:val="FF0000"/>
          <w:sz w:val="24"/>
          <w:u w:val="single"/>
        </w:rPr>
        <w:t>5</w:t>
      </w:r>
      <w:r w:rsidR="00627CF7" w:rsidRPr="00832BDD">
        <w:rPr>
          <w:rFonts w:ascii="宋体" w:hint="eastAsia"/>
          <w:color w:val="FF0000"/>
          <w:sz w:val="24"/>
          <w:u w:val="single"/>
        </w:rPr>
        <w:t>%计取（即审计费=实际审减金额*</w:t>
      </w:r>
      <w:r w:rsidR="00627CF7" w:rsidRPr="00832BDD">
        <w:rPr>
          <w:rFonts w:ascii="宋体"/>
          <w:color w:val="FF0000"/>
          <w:sz w:val="24"/>
          <w:u w:val="single"/>
        </w:rPr>
        <w:t>5</w:t>
      </w:r>
      <w:r w:rsidR="00627CF7" w:rsidRPr="00832BDD">
        <w:rPr>
          <w:rFonts w:ascii="宋体" w:hint="eastAsia"/>
          <w:color w:val="FF0000"/>
          <w:sz w:val="24"/>
          <w:u w:val="single"/>
        </w:rPr>
        <w:t>%），如审计费不足壹仟捌佰元的按壹仟捌佰元计取。</w:t>
      </w:r>
    </w:p>
    <w:p w:rsidR="007C22A0" w:rsidRPr="009F5A94" w:rsidRDefault="007C22A0" w:rsidP="007C22A0">
      <w:pPr>
        <w:ind w:firstLine="482"/>
        <w:rPr>
          <w:rFonts w:ascii="宋体"/>
          <w:b/>
          <w:sz w:val="24"/>
          <w:u w:val="single"/>
        </w:rPr>
      </w:pPr>
      <w:r w:rsidRPr="009F5A94">
        <w:rPr>
          <w:rFonts w:ascii="宋体" w:hint="eastAsia"/>
          <w:b/>
          <w:sz w:val="24"/>
        </w:rPr>
        <w:t>13.8</w:t>
      </w:r>
      <w:r w:rsidRPr="009F5A94">
        <w:rPr>
          <w:rFonts w:ascii="宋体" w:hint="eastAsia"/>
          <w:b/>
          <w:sz w:val="24"/>
          <w:u w:val="single"/>
        </w:rPr>
        <w:t>如果发包方支付的工程预付款、工程进度款大于审定金额，承包方应在收到审计报告之日起十日内退还多付工程款及5%的质量保证金。</w:t>
      </w:r>
    </w:p>
    <w:p w:rsidR="007C22A0" w:rsidRPr="009F5A94" w:rsidRDefault="007C22A0" w:rsidP="007C22A0">
      <w:pPr>
        <w:ind w:firstLine="482"/>
        <w:rPr>
          <w:rFonts w:ascii="宋体"/>
          <w:b/>
          <w:sz w:val="24"/>
        </w:rPr>
      </w:pPr>
      <w:r w:rsidRPr="009F5A94">
        <w:rPr>
          <w:rFonts w:ascii="宋体" w:hint="eastAsia"/>
          <w:b/>
          <w:sz w:val="24"/>
        </w:rPr>
        <w:t>13.9</w:t>
      </w:r>
      <w:r w:rsidRPr="009F5A94">
        <w:rPr>
          <w:rFonts w:ascii="宋体" w:hint="eastAsia"/>
          <w:b/>
          <w:sz w:val="24"/>
          <w:u w:val="single"/>
        </w:rPr>
        <w:t>工程施工前发包方、承包方双方签订施工安全、消防协议书，明确责任。</w:t>
      </w:r>
    </w:p>
    <w:p w:rsidR="007C22A0" w:rsidRPr="009F5A94" w:rsidRDefault="007C22A0" w:rsidP="007C22A0">
      <w:pPr>
        <w:ind w:firstLine="482"/>
        <w:rPr>
          <w:rFonts w:ascii="宋体"/>
          <w:b/>
          <w:sz w:val="24"/>
        </w:rPr>
      </w:pPr>
      <w:r w:rsidRPr="009F5A94">
        <w:rPr>
          <w:rFonts w:ascii="宋体" w:hint="eastAsia"/>
          <w:b/>
          <w:sz w:val="24"/>
        </w:rPr>
        <w:t>13.10</w:t>
      </w:r>
      <w:r w:rsidRPr="009F5A94">
        <w:rPr>
          <w:rFonts w:ascii="宋体" w:hint="eastAsia"/>
          <w:b/>
          <w:sz w:val="24"/>
          <w:u w:val="single"/>
        </w:rPr>
        <w:t>承包方提供竣工图纸叁套。</w:t>
      </w:r>
    </w:p>
    <w:p w:rsidR="007C22A0" w:rsidRPr="009F5A94" w:rsidRDefault="007C22A0" w:rsidP="007C22A0">
      <w:pPr>
        <w:ind w:firstLine="482"/>
        <w:rPr>
          <w:rFonts w:ascii="宋体"/>
          <w:b/>
          <w:sz w:val="24"/>
          <w:u w:val="single"/>
        </w:rPr>
      </w:pPr>
      <w:r w:rsidRPr="009F5A94">
        <w:rPr>
          <w:rFonts w:ascii="宋体" w:hint="eastAsia"/>
          <w:b/>
          <w:sz w:val="24"/>
        </w:rPr>
        <w:t>13.11</w:t>
      </w:r>
      <w:r w:rsidRPr="009F5A94">
        <w:rPr>
          <w:rFonts w:ascii="宋体" w:hint="eastAsia"/>
          <w:b/>
          <w:sz w:val="24"/>
          <w:u w:val="single"/>
        </w:rPr>
        <w:t>承包方所采购的材料、设备如有质量问题（不合格）一切由承包方负责，因此给发包方造成的损失，由承包方承担相应的法律责任并赔偿全部损失。</w:t>
      </w:r>
    </w:p>
    <w:p w:rsidR="007C22A0" w:rsidRPr="009F5A94" w:rsidRDefault="007C22A0" w:rsidP="007C22A0">
      <w:pPr>
        <w:ind w:firstLine="482"/>
        <w:rPr>
          <w:rFonts w:ascii="宋体"/>
          <w:b/>
          <w:sz w:val="24"/>
          <w:u w:val="single"/>
        </w:rPr>
      </w:pPr>
      <w:r w:rsidRPr="009F5A94">
        <w:rPr>
          <w:rFonts w:ascii="宋体" w:hint="eastAsia"/>
          <w:b/>
          <w:sz w:val="24"/>
        </w:rPr>
        <w:t>13.12</w:t>
      </w:r>
      <w:r w:rsidRPr="009F5A94">
        <w:rPr>
          <w:rFonts w:ascii="宋体" w:hint="eastAsia"/>
          <w:b/>
          <w:sz w:val="24"/>
          <w:u w:val="single"/>
        </w:rPr>
        <w:t>若乙方就施工图纸、设计变更所确定的工程内容以外的；施工预算或预算定额取费中未包含隐蔽施工或其他新增的项目，该项需重新协商签订合同。</w:t>
      </w:r>
    </w:p>
    <w:p w:rsidR="007C22A0" w:rsidRPr="009F5A94" w:rsidRDefault="007C22A0" w:rsidP="007C22A0">
      <w:pPr>
        <w:ind w:firstLine="482"/>
        <w:rPr>
          <w:rFonts w:ascii="宋体"/>
          <w:b/>
          <w:sz w:val="24"/>
          <w:u w:val="single"/>
        </w:rPr>
      </w:pPr>
      <w:r w:rsidRPr="009F5A94">
        <w:rPr>
          <w:rFonts w:ascii="宋体" w:hint="eastAsia"/>
          <w:b/>
          <w:sz w:val="24"/>
          <w:u w:val="single"/>
        </w:rPr>
        <w:t>13.13本工程自竣工验收合格之日起，乙方负责免费保修两年。</w:t>
      </w:r>
    </w:p>
    <w:p w:rsidR="007C22A0" w:rsidRPr="009F5A94" w:rsidRDefault="007C22A0" w:rsidP="007C22A0">
      <w:pPr>
        <w:ind w:firstLine="482"/>
        <w:rPr>
          <w:rFonts w:ascii="宋体"/>
          <w:b/>
          <w:sz w:val="24"/>
          <w:u w:val="single"/>
        </w:rPr>
      </w:pPr>
      <w:r w:rsidRPr="009F5A94">
        <w:rPr>
          <w:rFonts w:ascii="宋体" w:hint="eastAsia"/>
          <w:b/>
          <w:sz w:val="24"/>
          <w:u w:val="single"/>
        </w:rPr>
        <w:t>13.14未经发包方书面同意，承包方不得将该工程转包、分包给第三方。</w:t>
      </w:r>
    </w:p>
    <w:p w:rsidR="007C22A0" w:rsidRPr="009F5A94" w:rsidRDefault="007C22A0" w:rsidP="007C22A0">
      <w:pPr>
        <w:ind w:firstLine="482"/>
        <w:rPr>
          <w:rFonts w:ascii="宋体"/>
          <w:b/>
          <w:sz w:val="24"/>
          <w:u w:val="single"/>
        </w:rPr>
      </w:pPr>
      <w:r w:rsidRPr="009F5A94">
        <w:rPr>
          <w:rFonts w:ascii="宋体" w:hint="eastAsia"/>
          <w:b/>
          <w:sz w:val="24"/>
          <w:u w:val="single"/>
        </w:rPr>
        <w:lastRenderedPageBreak/>
        <w:t>13.15安全协议书、工程保修书为本合同不可分割的一部分与本合同具有同等的法律效力。</w:t>
      </w:r>
    </w:p>
    <w:p w:rsidR="007C22A0" w:rsidRPr="009F5A94" w:rsidRDefault="007C22A0" w:rsidP="007C22A0">
      <w:pPr>
        <w:ind w:firstLine="482"/>
        <w:rPr>
          <w:rFonts w:ascii="宋体"/>
          <w:b/>
          <w:sz w:val="24"/>
          <w:u w:val="single"/>
        </w:rPr>
      </w:pPr>
      <w:r w:rsidRPr="009F5A94">
        <w:rPr>
          <w:rFonts w:ascii="宋体" w:hint="eastAsia"/>
          <w:b/>
          <w:sz w:val="24"/>
          <w:u w:val="single"/>
        </w:rPr>
        <w:t>13.16乙方在施工期间，应严格遵守甲方处管理规定，甲方派遣项目负责人进行监督、检查，施工期间乙方工作人员违反甲方处管理规定或其他事项，甲方负责人有权要求乙方予以更换合格人员。</w:t>
      </w:r>
    </w:p>
    <w:p w:rsidR="007C22A0" w:rsidRPr="009F5A94" w:rsidRDefault="007C22A0" w:rsidP="007C22A0">
      <w:pPr>
        <w:ind w:firstLine="482"/>
        <w:rPr>
          <w:rFonts w:ascii="宋体"/>
          <w:b/>
          <w:sz w:val="24"/>
          <w:u w:val="single"/>
        </w:rPr>
      </w:pPr>
      <w:r w:rsidRPr="009F5A94">
        <w:rPr>
          <w:rFonts w:ascii="宋体" w:hint="eastAsia"/>
          <w:b/>
          <w:sz w:val="24"/>
          <w:u w:val="single"/>
        </w:rPr>
        <w:t>13.17施工期间违反质量、安全、不文明施工等行为，甲方有权依据《工程承揽须知》罚扣事项进行罚扣，罚扣金额在工程竣工结算审计时相应扣除，各参与投标公司与我院第一次签订合同时提供一式五份《工程承揽须知》签章版，留存于我院备案，直至来函声明不在投标我院工程时返还，以后投标无需再次签认《工程承揽须知》，但视为遵从其罚扣标准。</w:t>
      </w:r>
    </w:p>
    <w:p w:rsidR="007C22A0" w:rsidRPr="009F5A94" w:rsidRDefault="007C22A0" w:rsidP="007C22A0">
      <w:pPr>
        <w:pStyle w:val="af6"/>
        <w:spacing w:before="0" w:beforeAutospacing="0" w:after="0" w:afterAutospacing="0"/>
        <w:ind w:firstLine="480"/>
        <w:rPr>
          <w:szCs w:val="18"/>
        </w:rPr>
      </w:pPr>
    </w:p>
    <w:p w:rsidR="007C22A0" w:rsidRPr="009F5A94" w:rsidRDefault="007C22A0" w:rsidP="007C22A0">
      <w:pPr>
        <w:pStyle w:val="af6"/>
        <w:spacing w:before="0" w:beforeAutospacing="0" w:after="0" w:afterAutospacing="0"/>
        <w:ind w:firstLine="480"/>
        <w:rPr>
          <w:szCs w:val="18"/>
          <w:u w:val="single"/>
        </w:rPr>
      </w:pPr>
      <w:r w:rsidRPr="009F5A94">
        <w:rPr>
          <w:rFonts w:hint="eastAsia"/>
          <w:szCs w:val="18"/>
        </w:rPr>
        <w:t>本合同订立时间：</w:t>
      </w:r>
      <w:r w:rsidRPr="009F5A94">
        <w:rPr>
          <w:rFonts w:hint="eastAsia"/>
          <w:szCs w:val="18"/>
          <w:u w:val="single"/>
        </w:rPr>
        <w:t xml:space="preserve">        年     月    日</w:t>
      </w:r>
    </w:p>
    <w:p w:rsidR="007C22A0" w:rsidRPr="009F5A94" w:rsidRDefault="007C22A0" w:rsidP="007C22A0">
      <w:pPr>
        <w:pStyle w:val="af6"/>
        <w:spacing w:before="0" w:beforeAutospacing="0" w:after="0" w:afterAutospacing="0"/>
        <w:ind w:firstLine="480"/>
        <w:rPr>
          <w:szCs w:val="18"/>
        </w:rPr>
      </w:pPr>
    </w:p>
    <w:p w:rsidR="007C22A0" w:rsidRPr="009F5A94" w:rsidRDefault="007C22A0" w:rsidP="007C22A0">
      <w:pPr>
        <w:pStyle w:val="af6"/>
        <w:tabs>
          <w:tab w:val="left" w:pos="4680"/>
        </w:tabs>
        <w:spacing w:before="0" w:beforeAutospacing="0" w:after="0" w:afterAutospacing="0"/>
        <w:ind w:firstLine="480"/>
        <w:rPr>
          <w:szCs w:val="18"/>
        </w:rPr>
      </w:pPr>
      <w:r w:rsidRPr="009F5A94">
        <w:rPr>
          <w:rFonts w:hint="eastAsia"/>
          <w:szCs w:val="18"/>
        </w:rPr>
        <w:t>发包</w:t>
      </w:r>
      <w:r w:rsidRPr="009F5A94">
        <w:rPr>
          <w:szCs w:val="18"/>
        </w:rPr>
        <w:t>方</w:t>
      </w:r>
      <w:r w:rsidRPr="009F5A94">
        <w:rPr>
          <w:rFonts w:hint="eastAsia"/>
          <w:szCs w:val="18"/>
        </w:rPr>
        <w:t>（章）</w:t>
      </w:r>
      <w:r w:rsidRPr="009F5A94">
        <w:rPr>
          <w:szCs w:val="18"/>
        </w:rPr>
        <w:t xml:space="preserve">: </w:t>
      </w:r>
      <w:r w:rsidRPr="009F5A94">
        <w:rPr>
          <w:rFonts w:hint="eastAsia"/>
          <w:szCs w:val="18"/>
        </w:rPr>
        <w:t xml:space="preserve">                       承包</w:t>
      </w:r>
      <w:r w:rsidRPr="009F5A94">
        <w:rPr>
          <w:szCs w:val="18"/>
        </w:rPr>
        <w:t>方</w:t>
      </w:r>
      <w:r w:rsidRPr="009F5A94">
        <w:rPr>
          <w:rFonts w:hint="eastAsia"/>
          <w:szCs w:val="18"/>
        </w:rPr>
        <w:t>（章）</w:t>
      </w:r>
      <w:r w:rsidRPr="009F5A94">
        <w:rPr>
          <w:szCs w:val="18"/>
        </w:rPr>
        <w:t>:</w:t>
      </w:r>
    </w:p>
    <w:p w:rsidR="007C22A0" w:rsidRPr="009F5A94" w:rsidRDefault="007C22A0" w:rsidP="007C22A0">
      <w:pPr>
        <w:ind w:firstLine="480"/>
        <w:rPr>
          <w:rFonts w:ascii="宋体"/>
          <w:sz w:val="24"/>
          <w:szCs w:val="18"/>
        </w:rPr>
      </w:pPr>
    </w:p>
    <w:p w:rsidR="007C22A0" w:rsidRPr="009F5A94" w:rsidRDefault="007C22A0" w:rsidP="007C22A0">
      <w:pPr>
        <w:ind w:firstLine="480"/>
        <w:rPr>
          <w:rFonts w:ascii="宋体"/>
          <w:sz w:val="24"/>
          <w:szCs w:val="18"/>
        </w:rPr>
      </w:pPr>
    </w:p>
    <w:p w:rsidR="007C22A0" w:rsidRPr="009F5A94" w:rsidRDefault="007C22A0" w:rsidP="007C22A0">
      <w:pPr>
        <w:ind w:firstLine="480"/>
        <w:rPr>
          <w:rFonts w:ascii="宋体"/>
          <w:sz w:val="24"/>
          <w:szCs w:val="18"/>
        </w:rPr>
      </w:pPr>
    </w:p>
    <w:p w:rsidR="007C22A0" w:rsidRPr="009F5A94" w:rsidRDefault="007C22A0" w:rsidP="00EE276F">
      <w:pPr>
        <w:pStyle w:val="af6"/>
        <w:tabs>
          <w:tab w:val="left" w:pos="4500"/>
        </w:tabs>
        <w:spacing w:before="0" w:beforeAutospacing="0" w:after="0" w:afterAutospacing="0"/>
        <w:ind w:firstLineChars="0" w:firstLine="0"/>
        <w:rPr>
          <w:szCs w:val="18"/>
        </w:rPr>
      </w:pPr>
      <w:r w:rsidRPr="009F5A94">
        <w:rPr>
          <w:szCs w:val="18"/>
        </w:rPr>
        <w:t>甲方</w:t>
      </w:r>
      <w:r w:rsidRPr="009F5A94">
        <w:rPr>
          <w:rFonts w:hint="eastAsia"/>
          <w:szCs w:val="18"/>
        </w:rPr>
        <w:t>法定</w:t>
      </w:r>
      <w:r w:rsidRPr="009F5A94">
        <w:rPr>
          <w:szCs w:val="18"/>
        </w:rPr>
        <w:t>代表人签字：</w:t>
      </w:r>
      <w:r w:rsidR="00EE276F">
        <w:rPr>
          <w:szCs w:val="18"/>
        </w:rPr>
        <w:t>      </w:t>
      </w:r>
      <w:r w:rsidRPr="009F5A94">
        <w:rPr>
          <w:szCs w:val="18"/>
        </w:rPr>
        <w:t>  </w:t>
      </w:r>
      <w:r w:rsidR="00EE276F">
        <w:rPr>
          <w:rFonts w:hint="eastAsia"/>
          <w:szCs w:val="18"/>
        </w:rPr>
        <w:t xml:space="preserve"> </w:t>
      </w:r>
      <w:r w:rsidRPr="009F5A94">
        <w:rPr>
          <w:rFonts w:hint="eastAsia"/>
          <w:szCs w:val="18"/>
        </w:rPr>
        <w:t xml:space="preserve">   </w:t>
      </w:r>
      <w:r w:rsidR="00EE276F">
        <w:rPr>
          <w:rFonts w:hint="eastAsia"/>
          <w:szCs w:val="18"/>
        </w:rPr>
        <w:t xml:space="preserve"> </w:t>
      </w:r>
      <w:r w:rsidR="002C3CC4">
        <w:rPr>
          <w:rFonts w:hint="eastAsia"/>
          <w:szCs w:val="18"/>
        </w:rPr>
        <w:t xml:space="preserve">  </w:t>
      </w:r>
      <w:r w:rsidRPr="009F5A94">
        <w:rPr>
          <w:szCs w:val="18"/>
        </w:rPr>
        <w:t>乙方</w:t>
      </w:r>
      <w:r w:rsidRPr="009F5A94">
        <w:rPr>
          <w:rFonts w:hint="eastAsia"/>
          <w:szCs w:val="18"/>
        </w:rPr>
        <w:t>法定</w:t>
      </w:r>
      <w:r w:rsidRPr="009F5A94">
        <w:rPr>
          <w:szCs w:val="18"/>
        </w:rPr>
        <w:t>代表人签字：          </w:t>
      </w:r>
    </w:p>
    <w:p w:rsidR="007C22A0" w:rsidRPr="009F5A94" w:rsidRDefault="007C22A0" w:rsidP="007C22A0">
      <w:pPr>
        <w:ind w:firstLine="482"/>
        <w:rPr>
          <w:rFonts w:ascii="宋体"/>
          <w:b/>
          <w:sz w:val="24"/>
          <w:szCs w:val="18"/>
        </w:rPr>
      </w:pPr>
      <w:r w:rsidRPr="009F5A94">
        <w:rPr>
          <w:rFonts w:ascii="宋体" w:hint="eastAsia"/>
          <w:b/>
          <w:sz w:val="24"/>
          <w:szCs w:val="18"/>
        </w:rPr>
        <w:t>委托代理人签字：                     委托代理人签字：</w:t>
      </w:r>
    </w:p>
    <w:p w:rsidR="007C22A0" w:rsidRPr="009F5A94" w:rsidRDefault="002D3532" w:rsidP="007C22A0">
      <w:pPr>
        <w:ind w:firstLine="482"/>
        <w:rPr>
          <w:rFonts w:ascii="宋体"/>
          <w:b/>
          <w:sz w:val="24"/>
          <w:szCs w:val="18"/>
        </w:rPr>
      </w:pPr>
      <w:r>
        <w:rPr>
          <w:rFonts w:ascii="宋体" w:hint="eastAsia"/>
          <w:b/>
          <w:sz w:val="24"/>
          <w:szCs w:val="18"/>
        </w:rPr>
        <w:t xml:space="preserve">        </w:t>
      </w:r>
      <w:r w:rsidR="007C22A0" w:rsidRPr="009F5A94">
        <w:rPr>
          <w:rFonts w:ascii="宋体" w:hint="eastAsia"/>
          <w:b/>
          <w:sz w:val="24"/>
          <w:szCs w:val="18"/>
        </w:rPr>
        <w:t xml:space="preserve"> </w:t>
      </w:r>
    </w:p>
    <w:p w:rsidR="007C22A0" w:rsidRPr="009F5A94" w:rsidRDefault="007C22A0" w:rsidP="007C22A0">
      <w:pPr>
        <w:ind w:firstLine="482"/>
        <w:rPr>
          <w:rFonts w:ascii="宋体"/>
          <w:b/>
          <w:sz w:val="24"/>
          <w:szCs w:val="18"/>
        </w:rPr>
      </w:pPr>
    </w:p>
    <w:p w:rsidR="007C22A0" w:rsidRPr="009F5A94" w:rsidRDefault="007C22A0" w:rsidP="007C22A0">
      <w:pPr>
        <w:pStyle w:val="af6"/>
        <w:tabs>
          <w:tab w:val="left" w:pos="540"/>
          <w:tab w:val="left" w:pos="4500"/>
          <w:tab w:val="left" w:pos="4680"/>
        </w:tabs>
        <w:spacing w:before="0" w:beforeAutospacing="0" w:after="0" w:afterAutospacing="0"/>
        <w:ind w:firstLine="480"/>
        <w:rPr>
          <w:szCs w:val="18"/>
        </w:rPr>
      </w:pPr>
      <w:r w:rsidRPr="009F5A94">
        <w:rPr>
          <w:rFonts w:hint="eastAsia"/>
          <w:szCs w:val="18"/>
        </w:rPr>
        <w:t>地址：北京市昌平区立汤路168号       地址：</w:t>
      </w:r>
    </w:p>
    <w:p w:rsidR="007C22A0" w:rsidRPr="009F5A94" w:rsidRDefault="007C22A0" w:rsidP="007C22A0">
      <w:pPr>
        <w:pStyle w:val="af6"/>
        <w:tabs>
          <w:tab w:val="left" w:pos="540"/>
          <w:tab w:val="left" w:pos="4500"/>
          <w:tab w:val="left" w:pos="4680"/>
        </w:tabs>
        <w:spacing w:before="0" w:beforeAutospacing="0" w:after="0" w:afterAutospacing="0"/>
        <w:ind w:firstLine="480"/>
        <w:rPr>
          <w:szCs w:val="18"/>
        </w:rPr>
      </w:pPr>
      <w:r w:rsidRPr="009F5A94">
        <w:rPr>
          <w:rFonts w:hint="eastAsia"/>
          <w:szCs w:val="18"/>
        </w:rPr>
        <w:t>电话：010-56118899                   电话：</w:t>
      </w:r>
    </w:p>
    <w:p w:rsidR="007C22A0" w:rsidRPr="009F5A94" w:rsidRDefault="007C22A0" w:rsidP="007C22A0">
      <w:pPr>
        <w:pStyle w:val="af6"/>
        <w:tabs>
          <w:tab w:val="left" w:pos="540"/>
          <w:tab w:val="left" w:pos="4500"/>
          <w:tab w:val="left" w:pos="4680"/>
        </w:tabs>
        <w:spacing w:before="0" w:beforeAutospacing="0" w:after="0" w:afterAutospacing="0"/>
        <w:ind w:firstLine="480"/>
        <w:rPr>
          <w:szCs w:val="18"/>
        </w:rPr>
      </w:pPr>
      <w:r w:rsidRPr="009F5A94">
        <w:rPr>
          <w:rFonts w:hint="eastAsia"/>
          <w:szCs w:val="18"/>
        </w:rPr>
        <w:t>纳税人识别号：12110000318301495P     纳税人识别号：</w:t>
      </w:r>
    </w:p>
    <w:p w:rsidR="007C22A0" w:rsidRPr="009F5A94" w:rsidRDefault="007C22A0" w:rsidP="007C22A0">
      <w:pPr>
        <w:pStyle w:val="af6"/>
        <w:tabs>
          <w:tab w:val="left" w:pos="540"/>
          <w:tab w:val="left" w:pos="4500"/>
          <w:tab w:val="left" w:pos="4680"/>
        </w:tabs>
        <w:spacing w:before="0" w:beforeAutospacing="0" w:after="0" w:afterAutospacing="0"/>
        <w:ind w:firstLine="480"/>
        <w:rPr>
          <w:szCs w:val="18"/>
        </w:rPr>
      </w:pPr>
      <w:r w:rsidRPr="009F5A94">
        <w:rPr>
          <w:rFonts w:hint="eastAsia"/>
          <w:szCs w:val="18"/>
        </w:rPr>
        <w:t>开户银行：北京银行太阳宫支行         开户银行：</w:t>
      </w:r>
    </w:p>
    <w:p w:rsidR="007C22A0" w:rsidRPr="009F5A94" w:rsidRDefault="007C22A0" w:rsidP="007C22A0">
      <w:pPr>
        <w:pStyle w:val="af6"/>
        <w:tabs>
          <w:tab w:val="left" w:pos="540"/>
          <w:tab w:val="left" w:pos="4500"/>
          <w:tab w:val="left" w:pos="4680"/>
        </w:tabs>
        <w:spacing w:before="0" w:beforeAutospacing="0" w:after="0" w:afterAutospacing="0"/>
        <w:ind w:firstLine="480"/>
        <w:rPr>
          <w:szCs w:val="18"/>
        </w:rPr>
      </w:pPr>
      <w:r w:rsidRPr="009F5A94">
        <w:rPr>
          <w:rFonts w:hint="eastAsia"/>
          <w:szCs w:val="18"/>
        </w:rPr>
        <w:t>帐号：20000028396500002202843        帐号：</w:t>
      </w:r>
    </w:p>
    <w:p w:rsidR="007C22A0" w:rsidRPr="009F5A94" w:rsidRDefault="007C22A0" w:rsidP="007C22A0">
      <w:pPr>
        <w:pStyle w:val="af6"/>
        <w:tabs>
          <w:tab w:val="left" w:pos="540"/>
          <w:tab w:val="left" w:pos="4500"/>
          <w:tab w:val="left" w:pos="4680"/>
        </w:tabs>
        <w:spacing w:before="0" w:beforeAutospacing="0" w:after="0" w:afterAutospacing="0"/>
        <w:ind w:firstLine="480"/>
        <w:rPr>
          <w:szCs w:val="18"/>
        </w:rPr>
      </w:pPr>
    </w:p>
    <w:p w:rsidR="007C22A0" w:rsidRPr="009F5A94" w:rsidRDefault="007C22A0" w:rsidP="002D3532">
      <w:pPr>
        <w:pStyle w:val="af6"/>
        <w:tabs>
          <w:tab w:val="left" w:pos="540"/>
          <w:tab w:val="left" w:pos="4500"/>
          <w:tab w:val="left" w:pos="4680"/>
        </w:tabs>
        <w:spacing w:before="0" w:beforeAutospacing="0" w:after="0" w:afterAutospacing="0"/>
        <w:ind w:firstLineChars="0" w:firstLine="0"/>
        <w:rPr>
          <w:sz w:val="36"/>
          <w:szCs w:val="36"/>
        </w:rPr>
      </w:pPr>
      <w:r w:rsidRPr="009F5A94">
        <w:rPr>
          <w:szCs w:val="18"/>
        </w:rPr>
        <w:br w:type="page"/>
      </w:r>
      <w:r w:rsidRPr="009F5A94">
        <w:rPr>
          <w:b/>
          <w:bCs/>
          <w:sz w:val="36"/>
          <w:szCs w:val="36"/>
        </w:rPr>
        <w:lastRenderedPageBreak/>
        <w:t>工程发包方供应材料设备一览表</w:t>
      </w:r>
    </w:p>
    <w:p w:rsidR="007C22A0" w:rsidRPr="009F5A94" w:rsidRDefault="007C22A0" w:rsidP="007C22A0">
      <w:pPr>
        <w:ind w:firstLine="480"/>
        <w:rPr>
          <w:sz w:val="24"/>
          <w:szCs w:val="18"/>
        </w:rPr>
      </w:pPr>
    </w:p>
    <w:tbl>
      <w:tblPr>
        <w:tblW w:w="9073"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673"/>
        <w:gridCol w:w="1758"/>
        <w:gridCol w:w="1056"/>
        <w:gridCol w:w="583"/>
        <w:gridCol w:w="709"/>
        <w:gridCol w:w="567"/>
        <w:gridCol w:w="361"/>
        <w:gridCol w:w="361"/>
        <w:gridCol w:w="361"/>
        <w:gridCol w:w="1232"/>
        <w:gridCol w:w="1412"/>
      </w:tblGrid>
      <w:tr w:rsidR="007C22A0" w:rsidRPr="009F5A94" w:rsidTr="003E62A1">
        <w:trPr>
          <w:cantSplit/>
          <w:tblCellSpacing w:w="0" w:type="dxa"/>
          <w:jc w:val="center"/>
        </w:trPr>
        <w:tc>
          <w:tcPr>
            <w:tcW w:w="673" w:type="dxa"/>
            <w:vMerge w:val="restart"/>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序号</w:t>
            </w:r>
          </w:p>
        </w:tc>
        <w:tc>
          <w:tcPr>
            <w:tcW w:w="1758" w:type="dxa"/>
            <w:vMerge w:val="restart"/>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材料或设备名称</w:t>
            </w:r>
          </w:p>
        </w:tc>
        <w:tc>
          <w:tcPr>
            <w:tcW w:w="1056" w:type="dxa"/>
            <w:vMerge w:val="restart"/>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规格型号</w:t>
            </w:r>
          </w:p>
        </w:tc>
        <w:tc>
          <w:tcPr>
            <w:tcW w:w="583" w:type="dxa"/>
            <w:vMerge w:val="restart"/>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单位</w:t>
            </w:r>
          </w:p>
        </w:tc>
        <w:tc>
          <w:tcPr>
            <w:tcW w:w="709" w:type="dxa"/>
            <w:vMerge w:val="restart"/>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数量</w:t>
            </w:r>
          </w:p>
        </w:tc>
        <w:tc>
          <w:tcPr>
            <w:tcW w:w="567" w:type="dxa"/>
            <w:vMerge w:val="restart"/>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单价</w:t>
            </w:r>
          </w:p>
        </w:tc>
        <w:tc>
          <w:tcPr>
            <w:tcW w:w="1083" w:type="dxa"/>
            <w:gridSpan w:val="3"/>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供应时间</w:t>
            </w: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0" w:firstLine="0"/>
            </w:pPr>
            <w:r w:rsidRPr="009F5A94">
              <w:t>送达地点</w:t>
            </w: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sz w:val="24"/>
              </w:rPr>
            </w:pPr>
          </w:p>
          <w:p w:rsidR="007C22A0" w:rsidRPr="009F5A94" w:rsidRDefault="007C22A0" w:rsidP="003E62A1">
            <w:pPr>
              <w:pStyle w:val="af6"/>
              <w:spacing w:before="0" w:beforeAutospacing="0" w:after="0" w:afterAutospacing="0"/>
              <w:ind w:firstLineChars="83" w:firstLine="199"/>
            </w:pPr>
            <w:r w:rsidRPr="009F5A94">
              <w:t>备注</w:t>
            </w:r>
          </w:p>
        </w:tc>
      </w:tr>
      <w:tr w:rsidR="007C22A0" w:rsidRPr="009F5A94" w:rsidTr="003E62A1">
        <w:trPr>
          <w:cantSplit/>
          <w:tblCellSpacing w:w="0" w:type="dxa"/>
          <w:jc w:val="center"/>
        </w:trPr>
        <w:tc>
          <w:tcPr>
            <w:tcW w:w="673" w:type="dxa"/>
            <w:vMerge/>
            <w:tcBorders>
              <w:top w:val="outset" w:sz="6" w:space="0" w:color="auto"/>
              <w:left w:val="outset" w:sz="6" w:space="0" w:color="auto"/>
              <w:bottom w:val="outset" w:sz="6" w:space="0" w:color="auto"/>
              <w:right w:val="outset" w:sz="6" w:space="0" w:color="auto"/>
            </w:tcBorders>
            <w:vAlign w:val="center"/>
          </w:tcPr>
          <w:p w:rsidR="007C22A0" w:rsidRPr="009F5A94" w:rsidRDefault="007C22A0" w:rsidP="00EE276F">
            <w:pPr>
              <w:ind w:firstLine="420"/>
            </w:pPr>
          </w:p>
        </w:tc>
        <w:tc>
          <w:tcPr>
            <w:tcW w:w="1758" w:type="dxa"/>
            <w:vMerge/>
            <w:tcBorders>
              <w:top w:val="outset" w:sz="6" w:space="0" w:color="auto"/>
              <w:left w:val="outset" w:sz="6" w:space="0" w:color="auto"/>
              <w:bottom w:val="outset" w:sz="6" w:space="0" w:color="auto"/>
              <w:right w:val="outset" w:sz="6" w:space="0" w:color="auto"/>
            </w:tcBorders>
            <w:vAlign w:val="center"/>
          </w:tcPr>
          <w:p w:rsidR="007C22A0" w:rsidRPr="009F5A94" w:rsidRDefault="007C22A0" w:rsidP="00EE276F">
            <w:pPr>
              <w:ind w:firstLine="420"/>
            </w:pPr>
          </w:p>
        </w:tc>
        <w:tc>
          <w:tcPr>
            <w:tcW w:w="1056" w:type="dxa"/>
            <w:vMerge/>
            <w:tcBorders>
              <w:top w:val="outset" w:sz="6" w:space="0" w:color="auto"/>
              <w:left w:val="outset" w:sz="6" w:space="0" w:color="auto"/>
              <w:bottom w:val="outset" w:sz="6" w:space="0" w:color="auto"/>
              <w:right w:val="outset" w:sz="6" w:space="0" w:color="auto"/>
            </w:tcBorders>
            <w:vAlign w:val="center"/>
          </w:tcPr>
          <w:p w:rsidR="007C22A0" w:rsidRPr="009F5A94" w:rsidRDefault="007C22A0" w:rsidP="00EE276F">
            <w:pPr>
              <w:ind w:firstLine="420"/>
            </w:pPr>
          </w:p>
        </w:tc>
        <w:tc>
          <w:tcPr>
            <w:tcW w:w="583" w:type="dxa"/>
            <w:vMerge/>
            <w:tcBorders>
              <w:top w:val="outset" w:sz="6" w:space="0" w:color="auto"/>
              <w:left w:val="outset" w:sz="6" w:space="0" w:color="auto"/>
              <w:bottom w:val="outset" w:sz="6" w:space="0" w:color="auto"/>
              <w:right w:val="outset" w:sz="6" w:space="0" w:color="auto"/>
            </w:tcBorders>
            <w:vAlign w:val="center"/>
          </w:tcPr>
          <w:p w:rsidR="007C22A0" w:rsidRPr="009F5A94" w:rsidRDefault="007C22A0" w:rsidP="00EE276F">
            <w:pPr>
              <w:ind w:firstLine="420"/>
            </w:pPr>
          </w:p>
        </w:tc>
        <w:tc>
          <w:tcPr>
            <w:tcW w:w="709" w:type="dxa"/>
            <w:vMerge/>
            <w:tcBorders>
              <w:top w:val="outset" w:sz="6" w:space="0" w:color="auto"/>
              <w:left w:val="outset" w:sz="6" w:space="0" w:color="auto"/>
              <w:bottom w:val="outset" w:sz="6" w:space="0" w:color="auto"/>
              <w:right w:val="outset" w:sz="6" w:space="0" w:color="auto"/>
            </w:tcBorders>
            <w:vAlign w:val="center"/>
          </w:tcPr>
          <w:p w:rsidR="007C22A0" w:rsidRPr="009F5A94" w:rsidRDefault="007C22A0" w:rsidP="00EE276F">
            <w:pPr>
              <w:ind w:firstLine="420"/>
            </w:pPr>
          </w:p>
        </w:tc>
        <w:tc>
          <w:tcPr>
            <w:tcW w:w="567" w:type="dxa"/>
            <w:vMerge/>
            <w:tcBorders>
              <w:top w:val="outset" w:sz="6" w:space="0" w:color="auto"/>
              <w:left w:val="outset" w:sz="6" w:space="0" w:color="auto"/>
              <w:bottom w:val="outset" w:sz="6" w:space="0" w:color="auto"/>
              <w:right w:val="outset" w:sz="6" w:space="0" w:color="auto"/>
            </w:tcBorders>
            <w:vAlign w:val="center"/>
          </w:tcPr>
          <w:p w:rsidR="007C22A0" w:rsidRPr="009F5A94" w:rsidRDefault="007C22A0" w:rsidP="00EE276F">
            <w:pPr>
              <w:ind w:firstLine="420"/>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r w:rsidR="007C22A0" w:rsidRPr="009F5A94" w:rsidTr="003E62A1">
        <w:trPr>
          <w:trHeight w:val="851"/>
          <w:tblCellSpacing w:w="0" w:type="dxa"/>
          <w:jc w:val="center"/>
        </w:trPr>
        <w:tc>
          <w:tcPr>
            <w:tcW w:w="67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758"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056"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83"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709"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567"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361"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23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c>
          <w:tcPr>
            <w:tcW w:w="1412" w:type="dxa"/>
            <w:tcBorders>
              <w:top w:val="outset" w:sz="6" w:space="0" w:color="auto"/>
              <w:left w:val="outset" w:sz="6" w:space="0" w:color="auto"/>
              <w:bottom w:val="outset" w:sz="6" w:space="0" w:color="auto"/>
              <w:right w:val="outset" w:sz="6" w:space="0" w:color="auto"/>
            </w:tcBorders>
          </w:tcPr>
          <w:p w:rsidR="007C22A0" w:rsidRPr="009F5A94" w:rsidRDefault="007C22A0" w:rsidP="00EE276F">
            <w:pPr>
              <w:ind w:firstLine="480"/>
              <w:rPr>
                <w:rFonts w:ascii="宋体"/>
                <w:sz w:val="24"/>
              </w:rPr>
            </w:pPr>
          </w:p>
        </w:tc>
      </w:tr>
    </w:tbl>
    <w:p w:rsidR="007C22A0" w:rsidRPr="009F5A94" w:rsidRDefault="007C22A0" w:rsidP="007C22A0">
      <w:pPr>
        <w:pStyle w:val="af6"/>
        <w:spacing w:before="0" w:beforeAutospacing="0" w:after="0" w:afterAutospacing="0"/>
        <w:ind w:firstLine="480"/>
        <w:rPr>
          <w:szCs w:val="18"/>
        </w:rPr>
      </w:pPr>
    </w:p>
    <w:p w:rsidR="007C22A0" w:rsidRPr="009F5A94" w:rsidRDefault="007C22A0" w:rsidP="007C22A0">
      <w:pPr>
        <w:pStyle w:val="af6"/>
        <w:spacing w:before="0" w:beforeAutospacing="0" w:after="0" w:afterAutospacing="0"/>
        <w:ind w:firstLine="480"/>
        <w:rPr>
          <w:szCs w:val="18"/>
        </w:rPr>
      </w:pPr>
    </w:p>
    <w:p w:rsidR="007C22A0" w:rsidRPr="009F5A94" w:rsidRDefault="007C22A0" w:rsidP="007C22A0">
      <w:pPr>
        <w:pStyle w:val="af6"/>
        <w:spacing w:before="0" w:beforeAutospacing="0" w:after="0" w:afterAutospacing="0"/>
        <w:ind w:firstLine="480"/>
        <w:rPr>
          <w:szCs w:val="18"/>
        </w:rPr>
      </w:pPr>
      <w:r w:rsidRPr="009F5A94">
        <w:rPr>
          <w:szCs w:val="18"/>
        </w:rPr>
        <w:br w:type="page"/>
      </w:r>
    </w:p>
    <w:p w:rsidR="007C22A0" w:rsidRPr="009F5A94" w:rsidRDefault="007C22A0" w:rsidP="007C22A0">
      <w:pPr>
        <w:widowControl/>
        <w:shd w:val="clear" w:color="auto" w:fill="FFFFFF"/>
        <w:spacing w:line="540" w:lineRule="atLeast"/>
        <w:ind w:firstLine="600"/>
        <w:jc w:val="center"/>
        <w:outlineLvl w:val="2"/>
        <w:rPr>
          <w:rFonts w:ascii="宋体" w:hAnsi="宋体" w:cs="宋体"/>
          <w:kern w:val="0"/>
          <w:sz w:val="30"/>
          <w:szCs w:val="30"/>
        </w:rPr>
      </w:pPr>
      <w:r w:rsidRPr="009F5A94">
        <w:rPr>
          <w:rFonts w:ascii="宋体" w:hAnsi="宋体" w:cs="宋体" w:hint="eastAsia"/>
          <w:kern w:val="0"/>
          <w:sz w:val="30"/>
          <w:szCs w:val="30"/>
        </w:rPr>
        <w:lastRenderedPageBreak/>
        <w:t>建设工程施工安全责任书</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甲方（总包方）：</w:t>
      </w:r>
      <w:r>
        <w:rPr>
          <w:rFonts w:ascii="宋体" w:hAnsi="宋体" w:cs="宋体" w:hint="eastAsia"/>
          <w:b/>
          <w:bCs/>
          <w:kern w:val="0"/>
          <w:szCs w:val="21"/>
        </w:rPr>
        <w:t>北京清华长庚医院</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乙方（承包方）：</w:t>
      </w:r>
      <w:r>
        <w:rPr>
          <w:rFonts w:ascii="宋体" w:hAnsi="宋体" w:cs="宋体" w:hint="eastAsia"/>
          <w:b/>
          <w:bCs/>
          <w:kern w:val="0"/>
          <w:szCs w:val="21"/>
        </w:rPr>
        <w:t xml:space="preserve">              </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经甲乙双方协商:甲方将</w:t>
      </w:r>
      <w:r w:rsidRPr="009F5A94">
        <w:rPr>
          <w:rFonts w:ascii="宋体" w:hAnsi="宋体" w:cs="宋体" w:hint="eastAsia"/>
          <w:b/>
          <w:bCs/>
          <w:kern w:val="0"/>
          <w:szCs w:val="21"/>
          <w:u w:val="single"/>
        </w:rPr>
        <w:t xml:space="preserve">                           </w:t>
      </w:r>
      <w:r w:rsidRPr="009F5A94">
        <w:rPr>
          <w:rFonts w:ascii="宋体" w:hAnsi="宋体" w:cs="宋体" w:hint="eastAsia"/>
          <w:b/>
          <w:bCs/>
          <w:kern w:val="0"/>
          <w:szCs w:val="21"/>
        </w:rPr>
        <w:t>承包给乙方施工，为使工程能够顺利进行和认真贯彻“安全第一，预防为主”的方针，做到施工安全管理工作的标准化与规范化，确保建设工程项目安全、优质、按期完成，同时为进一步明确有关各方的安全职责，进一步提高本项目建设工程施工安全管理的整体水平，杜绝重大伤亡事故的发生，保证国家与人民的财产与人生安全，根据《中华人民共和国建筑法》，《施工现场管理规定》等有关国家法令</w:t>
      </w:r>
      <w:hyperlink r:id="rId14" w:tgtFrame="_blank" w:tooltip="法规" w:history="1">
        <w:r w:rsidRPr="009F5A94">
          <w:rPr>
            <w:rFonts w:ascii="宋体" w:hAnsi="宋体" w:cs="宋体" w:hint="eastAsia"/>
            <w:b/>
            <w:bCs/>
            <w:kern w:val="0"/>
          </w:rPr>
          <w:t>法规</w:t>
        </w:r>
      </w:hyperlink>
      <w:r w:rsidRPr="009F5A94">
        <w:rPr>
          <w:rFonts w:ascii="宋体" w:hAnsi="宋体" w:cs="宋体" w:hint="eastAsia"/>
          <w:b/>
          <w:bCs/>
          <w:kern w:val="0"/>
          <w:szCs w:val="21"/>
        </w:rPr>
        <w:t>，甲乙双方特订立此建设工程安全生产责任书，双方共同遵守。</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一、 工程劳务承包方责任</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1、 劳务承包施工企业对施工现场安全生产负有主要责任。分包施工企业必须建立健全安全生产管理体系。企业法人为安全生产第一责任人，对本企业的安全生产负责。</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2、 施工现场必须建立健全安全生产责任制，承包方项目经理为施工现场安全管理第一责任人，负责本项目安全生产的组织与实施。</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3、 承包施工企业应当根据施工组织设计，工程特点制定相应的安全技术措施；对专业性较强的分部分项工程，应按专项安全方案，并采取措施严格执行。</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4、 施工现场应健全各类现场安全管理制度，如施工现场定期安全检查与会议制度，各类设备、设备的安全验收制度，安全技术交底制度，安全生产奖罚制度，安全内业资料管理制度及各种技术操作规程及职责等。施工现场必须严格执行施工临时用电法规，对无验收手续或验收不合格的坚决不予使用。</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5、 承包施工企业及工地应严格执行国家及建设行政主管部门有关建筑安全的各项</w:t>
      </w:r>
      <w:hyperlink r:id="rId15" w:tgtFrame="_blank" w:tooltip="法律" w:history="1">
        <w:r w:rsidRPr="009F5A94">
          <w:rPr>
            <w:rFonts w:ascii="宋体" w:hAnsi="宋体" w:cs="宋体" w:hint="eastAsia"/>
            <w:b/>
            <w:bCs/>
            <w:kern w:val="0"/>
          </w:rPr>
          <w:t>法律</w:t>
        </w:r>
      </w:hyperlink>
      <w:r w:rsidRPr="009F5A94">
        <w:rPr>
          <w:rFonts w:ascii="宋体" w:hAnsi="宋体" w:cs="宋体" w:hint="eastAsia"/>
          <w:b/>
          <w:bCs/>
          <w:kern w:val="0"/>
          <w:szCs w:val="21"/>
        </w:rPr>
        <w:t>、法令、法规及行业规章、规程等管理规定。严格执行现行的“一标准三规范”《建筑施工安全检查标准》（JG59-</w:t>
      </w:r>
      <w:r w:rsidRPr="009F5A94">
        <w:rPr>
          <w:rFonts w:ascii="宋体" w:hAnsi="宋体" w:cs="宋体"/>
          <w:b/>
          <w:bCs/>
          <w:kern w:val="0"/>
          <w:szCs w:val="21"/>
        </w:rPr>
        <w:t>2011</w:t>
      </w:r>
      <w:r w:rsidRPr="009F5A94">
        <w:rPr>
          <w:rFonts w:ascii="宋体" w:hAnsi="宋体" w:cs="宋体" w:hint="eastAsia"/>
          <w:b/>
          <w:bCs/>
          <w:kern w:val="0"/>
          <w:szCs w:val="21"/>
        </w:rPr>
        <w:t>），《建筑施工高处作业安全技术规范》JGJ80-</w:t>
      </w:r>
      <w:r w:rsidRPr="009F5A94">
        <w:rPr>
          <w:rFonts w:ascii="宋体" w:hAnsi="宋体" w:cs="宋体"/>
          <w:b/>
          <w:bCs/>
          <w:kern w:val="0"/>
          <w:szCs w:val="21"/>
        </w:rPr>
        <w:t>2016</w:t>
      </w:r>
      <w:r w:rsidRPr="009F5A94">
        <w:rPr>
          <w:rFonts w:ascii="宋体" w:hAnsi="宋体" w:cs="宋体" w:hint="eastAsia"/>
          <w:b/>
          <w:bCs/>
          <w:kern w:val="0"/>
          <w:szCs w:val="21"/>
        </w:rPr>
        <w:t>；《龙门架及井架物料提升机安全技术规范》JGJ88-</w:t>
      </w:r>
      <w:r w:rsidRPr="009F5A94">
        <w:rPr>
          <w:rFonts w:ascii="宋体" w:hAnsi="宋体" w:cs="宋体"/>
          <w:b/>
          <w:bCs/>
          <w:kern w:val="0"/>
          <w:szCs w:val="21"/>
        </w:rPr>
        <w:t>2010</w:t>
      </w:r>
      <w:r w:rsidRPr="009F5A94">
        <w:rPr>
          <w:rFonts w:ascii="宋体" w:hAnsi="宋体" w:cs="宋体" w:hint="eastAsia"/>
          <w:b/>
          <w:bCs/>
          <w:kern w:val="0"/>
          <w:szCs w:val="21"/>
        </w:rPr>
        <w:t>；《施工现场临时用电安全技术规范》JGJ46-</w:t>
      </w:r>
      <w:r w:rsidRPr="009F5A94">
        <w:rPr>
          <w:rFonts w:ascii="宋体" w:hAnsi="宋体" w:cs="宋体"/>
          <w:b/>
          <w:bCs/>
          <w:kern w:val="0"/>
          <w:szCs w:val="21"/>
        </w:rPr>
        <w:t>2005</w:t>
      </w:r>
      <w:r w:rsidRPr="009F5A94">
        <w:rPr>
          <w:rFonts w:ascii="宋体" w:hAnsi="宋体" w:cs="宋体" w:hint="eastAsia"/>
          <w:b/>
          <w:bCs/>
          <w:kern w:val="0"/>
          <w:szCs w:val="21"/>
        </w:rPr>
        <w:t>。严禁各类违章指挥与违章作业，施工企业应根据安全检验评分标准加强安全日常检查，对存在的问题及时整改，并作好记录。</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6、 施工现场应具备良好安全保证措施与完全的安全设施。严格执行临边洞口的防护要求，建筑四周要求封闭施工，进入现场应设安全通道等，临街面施工必须封闭施工，保证过往行人的人身安全。施工临时用电必须采用三相五线制。</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7、 承包施工企业应当建立健全劳动安全生产教育培训制度，加强对职工岗位教育培训，提高工人安全防范意识，特种工人必须持证上岗。</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8、 施工中发生事故时，施工企业应当采取紧急措施，减少人员伤亡和事故损失，并按照国家有关规定及时向有关部门报告。</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lastRenderedPageBreak/>
        <w:t>9、 施工企业应根据中华人民共和国建筑法第五章四十八条的规定，对施工现场进行意外伤害、伤亡保险。</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二、 发包方责任</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1、 发包单位应根据国家有关法令，法规选择符合安全资质的施工企业承包施工。</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2、 根据招标投标的有关规定，发包单位应履行合同约定的义务，不得任意压级、压价、拖欠工程款等，为确保安全措施经费的足额到位创造条件。</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3、 工程开工前，发包单位应当向施工分包单位提供与施工现场相关的地下管线等各类隐蔽资料，积极配合施工企业做好安全准备工作。</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4、 发包单位工程负责人应随时督促施工分包单位加强安全管理，按操作规范与规程作业，对施工现场明显存在的安全隐患应及时通知施工单位处理整改。</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三、 建设工程承包方安全生产目标</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（一） 安全管理目标承诺</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1、 事故管理</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本工程杜绝四级及四级以上的伤亡事故的发生。 重伤事故率控制0% 轻伤事故率控制1%</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2、 安全管理</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（1）按照施工组织设计中采取的安全措施的项目执行率为100%，经费保证率100 %。</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（2）施工现场每月组织3次由公司分管经理或项目经理组织的安全大检查。</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（3）施工现场各级职能人员岗位责任制，目标责任书执行率100%。</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（4）施工现场设专职安全员1人。</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（5）施工现场脚手架及高处防护作业工程、施工用电、施工机械及特料运输提升设施验收合格率100%。</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（6）施工现场各类机械，机电设备完好率100%。</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3、安全教育</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工人岗前三级教育率100%，特种工人持证上岗100%；施工管理人员安全培训率100%。</w:t>
      </w:r>
    </w:p>
    <w:p w:rsidR="007C22A0" w:rsidRPr="009F5A94" w:rsidRDefault="007C22A0" w:rsidP="007C22A0">
      <w:pPr>
        <w:widowControl/>
        <w:shd w:val="clear" w:color="auto" w:fill="FFFFFF"/>
        <w:spacing w:line="390" w:lineRule="atLeast"/>
        <w:ind w:leftChars="96" w:left="202" w:firstLineChars="28" w:firstLine="59"/>
        <w:jc w:val="left"/>
        <w:rPr>
          <w:rFonts w:ascii="宋体" w:hAnsi="宋体" w:cs="宋体"/>
          <w:b/>
          <w:bCs/>
          <w:kern w:val="0"/>
          <w:szCs w:val="21"/>
        </w:rPr>
      </w:pPr>
      <w:r w:rsidRPr="009F5A94">
        <w:rPr>
          <w:rFonts w:ascii="宋体" w:hAnsi="宋体" w:cs="宋体" w:hint="eastAsia"/>
          <w:b/>
          <w:bCs/>
          <w:kern w:val="0"/>
          <w:szCs w:val="21"/>
        </w:rPr>
        <w:t xml:space="preserve">四、 本责任书一式五份，甲方四份，乙方一份，均具有同等的法律效力。 </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 xml:space="preserve">    </w:t>
      </w:r>
    </w:p>
    <w:p w:rsidR="007C22A0" w:rsidRPr="009F5A94" w:rsidRDefault="007C22A0" w:rsidP="007C22A0">
      <w:pPr>
        <w:widowControl/>
        <w:shd w:val="clear" w:color="auto" w:fill="FFFFFF"/>
        <w:spacing w:line="390" w:lineRule="atLeast"/>
        <w:ind w:leftChars="96" w:left="202" w:firstLineChars="28" w:firstLine="59"/>
        <w:jc w:val="left"/>
        <w:rPr>
          <w:rFonts w:ascii="宋体" w:hAnsi="宋体" w:cs="宋体"/>
          <w:b/>
          <w:bCs/>
          <w:kern w:val="0"/>
          <w:szCs w:val="21"/>
        </w:rPr>
      </w:pPr>
    </w:p>
    <w:p w:rsidR="007C22A0" w:rsidRPr="009F5A94" w:rsidRDefault="007C22A0" w:rsidP="007C22A0">
      <w:pPr>
        <w:widowControl/>
        <w:shd w:val="clear" w:color="auto" w:fill="FFFFFF"/>
        <w:spacing w:line="390" w:lineRule="atLeast"/>
        <w:ind w:leftChars="96" w:left="202" w:firstLineChars="28" w:firstLine="59"/>
        <w:jc w:val="left"/>
        <w:rPr>
          <w:rFonts w:ascii="宋体" w:hAnsi="宋体" w:cs="宋体"/>
          <w:b/>
          <w:bCs/>
          <w:kern w:val="0"/>
          <w:szCs w:val="21"/>
        </w:rPr>
      </w:pPr>
      <w:r w:rsidRPr="009F5A94">
        <w:rPr>
          <w:rFonts w:ascii="宋体" w:hAnsi="宋体" w:cs="宋体" w:hint="eastAsia"/>
          <w:b/>
          <w:bCs/>
          <w:kern w:val="0"/>
          <w:szCs w:val="21"/>
        </w:rPr>
        <w:t>甲方法定代表人：                               乙方法定代表人：</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 xml:space="preserve">现场代表：                                    </w:t>
      </w:r>
      <w:r w:rsidRPr="009F5A94">
        <w:rPr>
          <w:rFonts w:ascii="宋体" w:hAnsi="宋体" w:cs="宋体"/>
          <w:b/>
          <w:bCs/>
          <w:kern w:val="0"/>
          <w:szCs w:val="21"/>
        </w:rPr>
        <w:t xml:space="preserve"> </w:t>
      </w:r>
      <w:r w:rsidRPr="009F5A94">
        <w:rPr>
          <w:rFonts w:ascii="宋体" w:hAnsi="宋体" w:cs="宋体" w:hint="eastAsia"/>
          <w:b/>
          <w:bCs/>
          <w:kern w:val="0"/>
          <w:szCs w:val="21"/>
        </w:rPr>
        <w:t>现场负责人：</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 xml:space="preserve">    年 月 日                                        年 月 日</w:t>
      </w:r>
    </w:p>
    <w:p w:rsidR="007C22A0" w:rsidRPr="009F5A94" w:rsidRDefault="007C22A0" w:rsidP="007C22A0">
      <w:pPr>
        <w:ind w:firstLine="482"/>
        <w:rPr>
          <w:b/>
          <w:bCs/>
          <w:sz w:val="24"/>
        </w:rPr>
      </w:pPr>
    </w:p>
    <w:p w:rsidR="007C22A0" w:rsidRPr="009F5A94" w:rsidRDefault="007C22A0" w:rsidP="007C22A0">
      <w:pPr>
        <w:ind w:firstLine="482"/>
        <w:rPr>
          <w:b/>
          <w:bCs/>
          <w:sz w:val="24"/>
        </w:rPr>
      </w:pPr>
      <w:r w:rsidRPr="009F5A94">
        <w:rPr>
          <w:b/>
          <w:bCs/>
          <w:sz w:val="24"/>
        </w:rPr>
        <w:br w:type="page"/>
      </w:r>
    </w:p>
    <w:p w:rsidR="007C22A0" w:rsidRPr="009F5A94" w:rsidRDefault="007C22A0" w:rsidP="007C22A0">
      <w:pPr>
        <w:ind w:firstLine="723"/>
        <w:jc w:val="center"/>
        <w:rPr>
          <w:rFonts w:ascii="Calibri" w:hAnsi="Calibri"/>
          <w:b/>
          <w:bCs/>
          <w:sz w:val="36"/>
          <w:szCs w:val="28"/>
        </w:rPr>
      </w:pPr>
      <w:r w:rsidRPr="009F5A94">
        <w:rPr>
          <w:rFonts w:ascii="Calibri" w:hAnsi="Calibri" w:hint="eastAsia"/>
          <w:b/>
          <w:bCs/>
          <w:sz w:val="36"/>
          <w:szCs w:val="28"/>
        </w:rPr>
        <w:lastRenderedPageBreak/>
        <w:t>工程建设项目廉政责任书</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 xml:space="preserve">工程项目名称：                             </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工程项目地址：北京清华长庚医院</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建设单位（甲方）：北京清华长庚医院</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 xml:space="preserve">施工单位（乙方）：                          </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第一条　甲乙双方的责任</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（一）应严格遵守国家关于市场准入、项目招标投标、工程建设、施工安装和市场活动等有关法律、法规，相关政策，以及廉政建设的各项规定。</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（二）严格执行建设工程项目承发包合同文件，自觉按合同办事。</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（三）业务活动必须坚持公开、公平、公正、诚信、透明的原则（除法律法规另有规定者外），不得为获取不正当的利益，损害国家、集体和对方利益，不得违反工程建设管理、施工安装的规章制度。</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（四）发现对方在业务活动中有违规、违纪、违法行为的，应及时提醒对方，情节严重的，应向其上级主管部门或纪检监察、司法等有关机关举报。</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第二条　甲方的责任</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甲方的领导和从事该建设工程项目的工作人员，在工程建设的事前、事中、事后应遵守以下规定：</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（一）不准向乙方和相关单位索要或接受回扣、礼金、有价证券、贵重物品和好处费、感谢费等。</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（二）不准在乙方和相关单位报销任何应由甲方或个人支付的费用。</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（三）不准要求、暗示或接受乙方和相关单位为个人装修住房、婚丧嫁娶、配偶子女的工作安排以及出国（境）、旅游等提供方便。</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（四）不准参加有可能影响公正执行公务的乙方和相关单位的宴请和健身、娱乐等活动。</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五）不准向乙方介绍或为配偶、子女、亲属参与同甲方项目工程施工合同有关的设备、材料、工程分包、劳务等经济活动。不得以任何理由向乙方和相关单位推荐分包单位和要求乙方购买项目工程施工合同规定以外的材料、设备等。</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第三条　乙方的责任</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应与甲方保持正常的业务交往，按照有关法律法规和程序开展业务工作，严格执行工程建设的有关方针、政策，尤其是有关建筑施工安装的强制性标准和规范，并遵守以下规定：</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lastRenderedPageBreak/>
        <w:t>（一）不准以任何理由向甲方、相关单位及其工作人员索要、接受或赠送礼金、有价证券、贵重物品和回扣、好处费、感谢费等。</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（二）不准以任何理由为甲方和相关单位报销应由对方或个人支付的费用。</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（三）不准接受或暗示为甲方、相关单位或个人装修住房、婚丧嫁娶、配偶子女的工作安排以及出国（境）、旅游等提供方便。</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（四）不准以任何理由为甲方、相关单位或个人组织有可能影响公正执行公务的宴请、健身、娱乐等活动。</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第四条　违约责任</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一）甲方工作人员有违反本责任书第一、二条责任行为的，按照管理权限，依据有关法律法规和规定给予党纪、政纪处分或组织处理；涉嫌犯罪，移交司法机关追究刑事责任；给乙方单位造成经济损失的，应予以赔偿。</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二）乙方工作人员有违反本责任书第一、三条责任行为的，按照管理权限，依据有关法律法规和规定给予党纪、政纪处分或组织处理；涉嬚犯罪的，移交司法机关追究刑事责任；给甲方单位造成经济损失的，应予以赔偿。</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第五条　本责任书作为工程施工合同的附件，与工程施工合同具有同等法律效力。经双方签署后立即生效。</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第六条　本责任书的有效期为双方签署之日起至该工程项目竣工验收合格时止。</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第七条</w:t>
      </w:r>
      <w:r w:rsidRPr="009F5A94">
        <w:rPr>
          <w:rFonts w:ascii="宋体" w:hAnsi="宋体" w:cs="宋体" w:hint="eastAsia"/>
          <w:b/>
          <w:bCs/>
          <w:kern w:val="0"/>
          <w:szCs w:val="21"/>
        </w:rPr>
        <w:tab/>
        <w:t>本责任书一式四份，由甲乙双方各执一份，送交甲乙双方的监督单位各一份。</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甲方单位：（盖章）　　　　　　　　　　乙方单位：（盖章）</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法定代表人：　　　　　　　　　　　　　法定代表人：</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地址：北京市昌平区立汤路168号　　　　地址：</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电话：</w:t>
      </w:r>
      <w:r w:rsidRPr="009F5A94">
        <w:rPr>
          <w:rFonts w:ascii="宋体" w:hAnsi="宋体" w:cs="宋体"/>
          <w:b/>
          <w:bCs/>
          <w:kern w:val="0"/>
          <w:szCs w:val="21"/>
        </w:rPr>
        <w:t>010-56118899</w:t>
      </w:r>
      <w:r w:rsidRPr="009F5A94">
        <w:rPr>
          <w:rFonts w:ascii="宋体" w:hAnsi="宋体" w:cs="宋体" w:hint="eastAsia"/>
          <w:b/>
          <w:bCs/>
          <w:kern w:val="0"/>
          <w:szCs w:val="21"/>
        </w:rPr>
        <w:t xml:space="preserve">　　　　　　　　　　电话：</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年　　月　　日　　　　　　            年　　月　　日</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 xml:space="preserve">甲方监督单位（盖章）　　　　　　　　　</w:t>
      </w:r>
      <w:r>
        <w:rPr>
          <w:rFonts w:ascii="宋体" w:hAnsi="宋体" w:cs="宋体" w:hint="eastAsia"/>
          <w:b/>
          <w:bCs/>
          <w:kern w:val="0"/>
          <w:szCs w:val="21"/>
        </w:rPr>
        <w:t>乙</w:t>
      </w:r>
      <w:r w:rsidRPr="009F5A94">
        <w:rPr>
          <w:rFonts w:ascii="宋体" w:hAnsi="宋体" w:cs="宋体" w:hint="eastAsia"/>
          <w:b/>
          <w:bCs/>
          <w:kern w:val="0"/>
          <w:szCs w:val="21"/>
        </w:rPr>
        <w:t>方监督单位（盖章）</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r w:rsidRPr="009F5A94">
        <w:rPr>
          <w:rFonts w:ascii="宋体" w:hAnsi="宋体" w:cs="宋体" w:hint="eastAsia"/>
          <w:b/>
          <w:bCs/>
          <w:kern w:val="0"/>
          <w:szCs w:val="21"/>
        </w:rPr>
        <w:t>年　　 月　　日　　　　　　　　       年　  月　　 日</w:t>
      </w:r>
    </w:p>
    <w:p w:rsidR="007C22A0" w:rsidRPr="009F5A94" w:rsidRDefault="007C22A0" w:rsidP="007C22A0">
      <w:pPr>
        <w:pStyle w:val="af6"/>
        <w:tabs>
          <w:tab w:val="left" w:pos="540"/>
          <w:tab w:val="left" w:pos="4500"/>
          <w:tab w:val="left" w:pos="4680"/>
        </w:tabs>
        <w:spacing w:before="0" w:beforeAutospacing="0" w:after="0" w:afterAutospacing="0"/>
        <w:ind w:firstLine="480"/>
        <w:rPr>
          <w:b/>
          <w:bCs/>
          <w:sz w:val="21"/>
          <w:szCs w:val="21"/>
        </w:rPr>
      </w:pPr>
      <w:r w:rsidRPr="009F5A94">
        <w:rPr>
          <w:rFonts w:hint="eastAsia"/>
          <w:szCs w:val="18"/>
        </w:rPr>
        <w:t xml:space="preserve">      </w:t>
      </w:r>
    </w:p>
    <w:p w:rsidR="007C22A0" w:rsidRPr="009F5A94" w:rsidRDefault="007C22A0" w:rsidP="007C22A0">
      <w:pPr>
        <w:widowControl/>
        <w:shd w:val="clear" w:color="auto" w:fill="FFFFFF"/>
        <w:spacing w:line="390" w:lineRule="atLeast"/>
        <w:ind w:firstLine="422"/>
        <w:jc w:val="left"/>
        <w:rPr>
          <w:rFonts w:ascii="宋体" w:hAnsi="宋体" w:cs="宋体"/>
          <w:b/>
          <w:bCs/>
          <w:kern w:val="0"/>
          <w:szCs w:val="21"/>
        </w:rPr>
      </w:pPr>
    </w:p>
    <w:p w:rsidR="007C22A0" w:rsidRPr="007C22A0" w:rsidRDefault="007C22A0" w:rsidP="007C22A0">
      <w:pPr>
        <w:pStyle w:val="a3"/>
        <w:spacing w:line="240" w:lineRule="auto"/>
        <w:ind w:firstLineChars="0" w:firstLine="0"/>
        <w:jc w:val="both"/>
      </w:pPr>
    </w:p>
    <w:p w:rsidR="007C22A0" w:rsidRDefault="007C22A0" w:rsidP="007C22A0">
      <w:pPr>
        <w:pStyle w:val="a3"/>
        <w:spacing w:line="240" w:lineRule="auto"/>
        <w:ind w:firstLineChars="0" w:firstLine="0"/>
        <w:jc w:val="both"/>
      </w:pPr>
    </w:p>
    <w:p w:rsidR="007C22A0" w:rsidRDefault="007C22A0" w:rsidP="007C22A0">
      <w:pPr>
        <w:pStyle w:val="a3"/>
        <w:spacing w:line="240" w:lineRule="auto"/>
        <w:ind w:firstLineChars="0" w:firstLine="0"/>
        <w:jc w:val="both"/>
      </w:pPr>
    </w:p>
    <w:p w:rsidR="007C22A0" w:rsidRDefault="007C22A0" w:rsidP="007C22A0">
      <w:pPr>
        <w:pStyle w:val="a3"/>
        <w:spacing w:line="240" w:lineRule="auto"/>
        <w:ind w:firstLineChars="0" w:firstLine="0"/>
        <w:jc w:val="both"/>
      </w:pPr>
    </w:p>
    <w:p w:rsidR="007C22A0" w:rsidRDefault="007C22A0" w:rsidP="007C22A0">
      <w:pPr>
        <w:pStyle w:val="a3"/>
        <w:spacing w:line="240" w:lineRule="auto"/>
        <w:ind w:firstLineChars="0" w:firstLine="0"/>
        <w:jc w:val="both"/>
      </w:pPr>
    </w:p>
    <w:p w:rsidR="007C22A0" w:rsidRDefault="007C22A0" w:rsidP="007C22A0">
      <w:pPr>
        <w:pStyle w:val="a3"/>
        <w:spacing w:line="240" w:lineRule="auto"/>
        <w:ind w:firstLineChars="0" w:firstLine="0"/>
        <w:jc w:val="both"/>
      </w:pPr>
    </w:p>
    <w:p w:rsidR="007C22A0" w:rsidRDefault="007C22A0" w:rsidP="007C22A0">
      <w:pPr>
        <w:pStyle w:val="a3"/>
        <w:spacing w:line="240" w:lineRule="auto"/>
        <w:ind w:firstLineChars="0" w:firstLine="0"/>
        <w:jc w:val="both"/>
      </w:pPr>
    </w:p>
    <w:p w:rsidR="004D2FF2" w:rsidRPr="00835DFD" w:rsidRDefault="004D2FF2" w:rsidP="00EE276F">
      <w:pPr>
        <w:pStyle w:val="a3"/>
        <w:ind w:firstLineChars="0" w:firstLine="0"/>
        <w:jc w:val="both"/>
      </w:pPr>
    </w:p>
    <w:p w:rsidR="004D2FF2" w:rsidRPr="00835DFD" w:rsidRDefault="004D2FF2" w:rsidP="00134AA1">
      <w:pPr>
        <w:pStyle w:val="1"/>
        <w:keepNext w:val="0"/>
        <w:keepLines w:val="0"/>
        <w:ind w:left="0"/>
        <w:rPr>
          <w:rFonts w:ascii="宋体" w:hAnsi="宋体"/>
        </w:rPr>
      </w:pPr>
      <w:bookmarkStart w:id="16" w:name="_Toc138740212"/>
      <w:bookmarkStart w:id="17" w:name="_Toc395611388"/>
      <w:r w:rsidRPr="00835DFD">
        <w:rPr>
          <w:rFonts w:ascii="宋体" w:hAnsi="宋体" w:hint="eastAsia"/>
        </w:rPr>
        <w:t>投标文件商务标部分格式</w:t>
      </w:r>
      <w:bookmarkEnd w:id="16"/>
      <w:bookmarkEnd w:id="17"/>
    </w:p>
    <w:p w:rsidR="004D2FF2" w:rsidRPr="00835DFD" w:rsidRDefault="004D2FF2">
      <w:pPr>
        <w:ind w:firstLine="420"/>
        <w:jc w:val="center"/>
        <w:rPr>
          <w:rFonts w:ascii="宋体" w:hAnsi="宋体"/>
        </w:rPr>
      </w:pPr>
      <w:r w:rsidRPr="00835DFD">
        <w:rPr>
          <w:rFonts w:ascii="宋体" w:hAnsi="宋体"/>
        </w:rPr>
        <w:br w:type="page"/>
      </w:r>
    </w:p>
    <w:p w:rsidR="004D2FF2" w:rsidRPr="00835DFD" w:rsidRDefault="004D2FF2">
      <w:pPr>
        <w:ind w:firstLine="420"/>
        <w:jc w:val="center"/>
        <w:rPr>
          <w:rFonts w:ascii="宋体" w:hAnsi="宋体"/>
        </w:rPr>
      </w:pPr>
    </w:p>
    <w:p w:rsidR="004D2FF2" w:rsidRDefault="004D2FF2">
      <w:pPr>
        <w:ind w:firstLineChars="0" w:firstLine="0"/>
        <w:jc w:val="center"/>
        <w:rPr>
          <w:rFonts w:ascii="宋体" w:hAnsi="宋体"/>
          <w:b/>
          <w:sz w:val="32"/>
          <w:szCs w:val="32"/>
        </w:rPr>
      </w:pPr>
      <w:r w:rsidRPr="00835DFD">
        <w:rPr>
          <w:rFonts w:ascii="宋体" w:hAnsi="宋体" w:hint="eastAsia"/>
          <w:b/>
          <w:sz w:val="24"/>
          <w:u w:val="single"/>
        </w:rPr>
        <w:t xml:space="preserve">   </w:t>
      </w:r>
      <w:r w:rsidRPr="00835DFD">
        <w:rPr>
          <w:rFonts w:ascii="宋体" w:hAnsi="宋体" w:hint="eastAsia"/>
          <w:bCs/>
          <w:sz w:val="28"/>
          <w:szCs w:val="28"/>
          <w:u w:val="single"/>
        </w:rPr>
        <w:t xml:space="preserve">        </w:t>
      </w:r>
      <w:r w:rsidRPr="00835DFD">
        <w:rPr>
          <w:rFonts w:ascii="宋体" w:hAnsi="宋体" w:hint="eastAsia"/>
          <w:b/>
          <w:sz w:val="32"/>
          <w:szCs w:val="32"/>
        </w:rPr>
        <w:t>工程</w:t>
      </w:r>
    </w:p>
    <w:p w:rsidR="00C926BC" w:rsidRPr="00835DFD" w:rsidRDefault="00C926BC">
      <w:pPr>
        <w:ind w:firstLineChars="0" w:firstLine="0"/>
        <w:jc w:val="center"/>
        <w:rPr>
          <w:rFonts w:ascii="宋体" w:hAnsi="宋体"/>
          <w:b/>
          <w:sz w:val="72"/>
        </w:rPr>
      </w:pPr>
    </w:p>
    <w:p w:rsidR="004D2FF2" w:rsidRPr="00835DFD" w:rsidRDefault="004D2FF2">
      <w:pPr>
        <w:ind w:firstLineChars="0" w:firstLine="0"/>
        <w:jc w:val="center"/>
        <w:rPr>
          <w:rFonts w:ascii="宋体" w:hAnsi="宋体"/>
          <w:b/>
          <w:sz w:val="72"/>
        </w:rPr>
      </w:pPr>
      <w:r w:rsidRPr="00835DFD">
        <w:rPr>
          <w:rFonts w:ascii="宋体" w:hAnsi="宋体" w:hint="eastAsia"/>
          <w:b/>
          <w:sz w:val="72"/>
        </w:rPr>
        <w:t>投  标  书</w:t>
      </w:r>
    </w:p>
    <w:p w:rsidR="004D2FF2" w:rsidRPr="00835DFD" w:rsidRDefault="004D2FF2">
      <w:pPr>
        <w:ind w:firstLineChars="0" w:firstLine="0"/>
        <w:jc w:val="center"/>
        <w:rPr>
          <w:rFonts w:ascii="宋体" w:hAnsi="宋体"/>
          <w:b/>
          <w:sz w:val="48"/>
        </w:rPr>
      </w:pPr>
    </w:p>
    <w:p w:rsidR="004D2FF2" w:rsidRPr="00835DFD" w:rsidRDefault="004D2FF2">
      <w:pPr>
        <w:ind w:firstLineChars="0" w:firstLine="0"/>
        <w:jc w:val="center"/>
        <w:rPr>
          <w:rFonts w:ascii="宋体" w:hAnsi="宋体"/>
          <w:b/>
          <w:sz w:val="28"/>
        </w:rPr>
      </w:pPr>
      <w:r w:rsidRPr="00835DFD">
        <w:rPr>
          <w:rFonts w:ascii="宋体" w:hAnsi="宋体" w:hint="eastAsia"/>
          <w:b/>
          <w:sz w:val="28"/>
        </w:rPr>
        <w:t>项目编号：</w:t>
      </w:r>
      <w:r w:rsidRPr="00835DFD">
        <w:rPr>
          <w:rFonts w:ascii="宋体" w:hAnsi="宋体" w:hint="eastAsia"/>
          <w:b/>
          <w:sz w:val="28"/>
          <w:u w:val="single"/>
        </w:rPr>
        <w:t xml:space="preserve">         </w:t>
      </w:r>
      <w:r w:rsidRPr="00835DFD">
        <w:rPr>
          <w:rFonts w:ascii="宋体" w:hAnsi="宋体" w:hint="eastAsia"/>
          <w:b/>
          <w:sz w:val="28"/>
          <w:u w:val="single"/>
        </w:rPr>
        <w:tab/>
        <w:t xml:space="preserve"> </w:t>
      </w:r>
    </w:p>
    <w:p w:rsidR="004D2FF2" w:rsidRPr="00835DFD" w:rsidRDefault="004D2FF2">
      <w:pPr>
        <w:pStyle w:val="a3"/>
        <w:ind w:firstLineChars="0" w:firstLine="0"/>
      </w:pPr>
      <w:r w:rsidRPr="00835DFD">
        <w:rPr>
          <w:rFonts w:hint="eastAsia"/>
        </w:rPr>
        <w:t>（商务标部分）</w:t>
      </w:r>
    </w:p>
    <w:p w:rsidR="004D2FF2" w:rsidRPr="00835DFD" w:rsidRDefault="004D2FF2">
      <w:pPr>
        <w:pStyle w:val="a3"/>
        <w:ind w:firstLineChars="0" w:firstLine="0"/>
      </w:pPr>
    </w:p>
    <w:p w:rsidR="004D2FF2" w:rsidRPr="00835DFD" w:rsidRDefault="004D2FF2">
      <w:pPr>
        <w:pStyle w:val="a3"/>
        <w:ind w:firstLineChars="0" w:firstLine="0"/>
      </w:pPr>
    </w:p>
    <w:p w:rsidR="004D2FF2" w:rsidRPr="00835DFD" w:rsidRDefault="004D2FF2">
      <w:pPr>
        <w:pStyle w:val="a3"/>
        <w:ind w:firstLineChars="0" w:firstLine="0"/>
      </w:pP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项 目  名 称：</w:t>
      </w:r>
    </w:p>
    <w:p w:rsidR="000950F5"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投标人：</w:t>
      </w: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法 定 代 表 人</w:t>
      </w:r>
    </w:p>
    <w:p w:rsidR="000950F5"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 xml:space="preserve">或其委托代理人：           </w:t>
      </w: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日  期：     年    月   日</w:t>
      </w:r>
    </w:p>
    <w:p w:rsidR="004D2FF2" w:rsidRPr="00835DFD" w:rsidRDefault="004D2FF2">
      <w:pPr>
        <w:pStyle w:val="1"/>
        <w:keepNext w:val="0"/>
        <w:keepLines w:val="0"/>
        <w:numPr>
          <w:ilvl w:val="0"/>
          <w:numId w:val="0"/>
        </w:numPr>
        <w:jc w:val="both"/>
        <w:rPr>
          <w:rFonts w:ascii="宋体" w:hAnsi="宋体"/>
        </w:rPr>
      </w:pPr>
    </w:p>
    <w:p w:rsidR="004D2FF2" w:rsidRPr="00835DFD" w:rsidRDefault="004D2FF2" w:rsidP="003969A3">
      <w:pPr>
        <w:pStyle w:val="a9"/>
        <w:ind w:firstLine="422"/>
        <w:jc w:val="center"/>
        <w:rPr>
          <w:sz w:val="32"/>
        </w:rPr>
      </w:pPr>
      <w:r w:rsidRPr="00835DFD">
        <w:br w:type="page"/>
      </w:r>
      <w:r w:rsidRPr="00835DFD">
        <w:rPr>
          <w:rFonts w:hint="eastAsia"/>
          <w:sz w:val="32"/>
        </w:rPr>
        <w:lastRenderedPageBreak/>
        <w:t>投标函</w:t>
      </w:r>
    </w:p>
    <w:p w:rsidR="004D2FF2" w:rsidRPr="00835DFD" w:rsidRDefault="004D2FF2">
      <w:pPr>
        <w:pStyle w:val="a4"/>
        <w:ind w:firstLineChars="0" w:firstLine="0"/>
        <w:rPr>
          <w:u w:val="single"/>
        </w:rPr>
      </w:pPr>
      <w:r w:rsidRPr="00835DFD">
        <w:rPr>
          <w:rFonts w:hint="eastAsia"/>
        </w:rPr>
        <w:t>致：</w:t>
      </w:r>
      <w:r w:rsidR="00EB5265" w:rsidRPr="00835DFD">
        <w:rPr>
          <w:rFonts w:hint="eastAsia"/>
          <w:u w:val="single"/>
        </w:rPr>
        <w:t xml:space="preserve">                                 </w:t>
      </w:r>
    </w:p>
    <w:p w:rsidR="004D2FF2" w:rsidRPr="008E557D" w:rsidRDefault="004D2FF2">
      <w:pPr>
        <w:pStyle w:val="a4"/>
        <w:ind w:firstLine="420"/>
        <w:rPr>
          <w:color w:val="FF0000"/>
        </w:rPr>
      </w:pPr>
      <w:r w:rsidRPr="008E557D">
        <w:rPr>
          <w:color w:val="FF0000"/>
        </w:rPr>
        <w:t>1</w:t>
      </w:r>
      <w:r w:rsidRPr="008E557D">
        <w:rPr>
          <w:rFonts w:hint="eastAsia"/>
          <w:color w:val="FF0000"/>
        </w:rPr>
        <w:t>、根据你方</w:t>
      </w:r>
      <w:r w:rsidR="000048F2" w:rsidRPr="008E557D">
        <w:rPr>
          <w:rFonts w:hint="eastAsia"/>
          <w:color w:val="FF0000"/>
          <w:szCs w:val="21"/>
          <w:u w:val="single"/>
        </w:rPr>
        <w:t xml:space="preserve">                    </w:t>
      </w:r>
      <w:r w:rsidR="005F63FB" w:rsidRPr="008E557D">
        <w:rPr>
          <w:rFonts w:hint="eastAsia"/>
          <w:color w:val="FF0000"/>
          <w:szCs w:val="21"/>
          <w:u w:val="single"/>
        </w:rPr>
        <w:t>工程</w:t>
      </w:r>
      <w:r w:rsidRPr="008E557D">
        <w:rPr>
          <w:rFonts w:hint="eastAsia"/>
          <w:color w:val="FF0000"/>
        </w:rPr>
        <w:t>招标文件，遵照《中华人民共和国招标投标法》等有关规定，经踏勘项目现场和研究上述招标文件的投标须知、合同条款、图纸、工程建设标准及其他有关文件后，我方愿以</w:t>
      </w:r>
      <w:r w:rsidR="00AF6C64" w:rsidRPr="008E557D">
        <w:rPr>
          <w:rFonts w:hint="eastAsia"/>
          <w:color w:val="FF0000"/>
        </w:rPr>
        <w:t>总</w:t>
      </w:r>
      <w:r w:rsidR="00EA5FA0" w:rsidRPr="008E557D">
        <w:rPr>
          <w:rFonts w:hint="eastAsia"/>
          <w:color w:val="FF0000"/>
        </w:rPr>
        <w:t>价</w:t>
      </w:r>
      <w:r w:rsidRPr="008E557D">
        <w:rPr>
          <w:rFonts w:hint="eastAsia"/>
          <w:color w:val="FF0000"/>
        </w:rPr>
        <w:t>人民币（大写）</w:t>
      </w:r>
      <w:r w:rsidRPr="008E557D">
        <w:rPr>
          <w:color w:val="FF0000"/>
        </w:rPr>
        <w:t>__________________</w:t>
      </w:r>
      <w:r w:rsidR="008F1068" w:rsidRPr="008E557D">
        <w:rPr>
          <w:rFonts w:hint="eastAsia"/>
          <w:color w:val="FF0000"/>
        </w:rPr>
        <w:t>元</w:t>
      </w:r>
      <w:r w:rsidRPr="008E557D">
        <w:rPr>
          <w:rFonts w:hint="eastAsia"/>
          <w:color w:val="FF0000"/>
        </w:rPr>
        <w:t>（</w:t>
      </w:r>
      <w:r w:rsidRPr="008E557D">
        <w:rPr>
          <w:color w:val="FF0000"/>
        </w:rPr>
        <w:t>RMB</w:t>
      </w:r>
      <w:r w:rsidRPr="008E557D">
        <w:rPr>
          <w:rFonts w:hint="eastAsia"/>
          <w:color w:val="FF0000"/>
        </w:rPr>
        <w:t>：￥</w:t>
      </w:r>
      <w:r w:rsidRPr="008E557D">
        <w:rPr>
          <w:color w:val="FF0000"/>
          <w:u w:val="single"/>
        </w:rPr>
        <w:t xml:space="preserve">            </w:t>
      </w:r>
      <w:r w:rsidR="00AF6C64" w:rsidRPr="008E557D">
        <w:rPr>
          <w:rFonts w:hint="eastAsia"/>
          <w:color w:val="FF0000"/>
          <w:u w:val="single"/>
        </w:rPr>
        <w:t>元</w:t>
      </w:r>
      <w:r w:rsidR="00AF6C64" w:rsidRPr="008E557D">
        <w:rPr>
          <w:rFonts w:hint="eastAsia"/>
          <w:color w:val="FF0000"/>
        </w:rPr>
        <w:t>）</w:t>
      </w:r>
      <w:r w:rsidRPr="008E557D">
        <w:rPr>
          <w:rFonts w:hint="eastAsia"/>
          <w:color w:val="FF0000"/>
        </w:rPr>
        <w:t>的投标报价，其中安全防护、文明施工措施费</w:t>
      </w:r>
      <w:r w:rsidRPr="008E557D">
        <w:rPr>
          <w:rFonts w:hint="eastAsia"/>
          <w:color w:val="FF0000"/>
          <w:u w:val="single"/>
        </w:rPr>
        <w:t xml:space="preserve">            </w:t>
      </w:r>
      <w:r w:rsidRPr="008E557D">
        <w:rPr>
          <w:rFonts w:hint="eastAsia"/>
          <w:color w:val="FF0000"/>
        </w:rPr>
        <w:t>元，</w:t>
      </w:r>
      <w:r w:rsidR="008E557D" w:rsidRPr="008E557D">
        <w:rPr>
          <w:rFonts w:hint="eastAsia"/>
          <w:color w:val="FF0000"/>
        </w:rPr>
        <w:t>其</w:t>
      </w:r>
      <w:r w:rsidR="008E557D" w:rsidRPr="008E557D">
        <w:rPr>
          <w:color w:val="FF0000"/>
        </w:rPr>
        <w:t>中</w:t>
      </w:r>
      <w:r w:rsidR="008E557D" w:rsidRPr="008E557D">
        <w:rPr>
          <w:rFonts w:hint="eastAsia"/>
          <w:color w:val="FF0000"/>
        </w:rPr>
        <w:t>渣</w:t>
      </w:r>
      <w:r w:rsidR="008E557D" w:rsidRPr="008E557D">
        <w:rPr>
          <w:color w:val="FF0000"/>
        </w:rPr>
        <w:t>土</w:t>
      </w:r>
      <w:r w:rsidR="008E557D" w:rsidRPr="008E557D">
        <w:rPr>
          <w:rFonts w:hint="eastAsia"/>
          <w:color w:val="FF0000"/>
        </w:rPr>
        <w:t>外</w:t>
      </w:r>
      <w:r w:rsidR="008E557D" w:rsidRPr="008E557D">
        <w:rPr>
          <w:color w:val="FF0000"/>
        </w:rPr>
        <w:t>运及消纳</w:t>
      </w:r>
      <w:r w:rsidR="008E557D" w:rsidRPr="008E557D">
        <w:rPr>
          <w:rFonts w:hint="eastAsia"/>
          <w:color w:val="FF0000"/>
          <w:u w:val="single"/>
        </w:rPr>
        <w:t xml:space="preserve">            </w:t>
      </w:r>
      <w:r w:rsidR="008E557D" w:rsidRPr="008E557D">
        <w:rPr>
          <w:rFonts w:hint="eastAsia"/>
          <w:color w:val="FF0000"/>
        </w:rPr>
        <w:t>元</w:t>
      </w:r>
      <w:r w:rsidR="008E557D" w:rsidRPr="008E557D">
        <w:rPr>
          <w:color w:val="FF0000"/>
        </w:rPr>
        <w:t>，</w:t>
      </w:r>
      <w:r w:rsidRPr="008E557D">
        <w:rPr>
          <w:rFonts w:hint="eastAsia"/>
          <w:color w:val="FF0000"/>
        </w:rPr>
        <w:t>并按上述图纸、合同条款、工程建设标准的条件要求承包上述工程的施工、竣工，并修补其任何缺陷。</w:t>
      </w:r>
    </w:p>
    <w:p w:rsidR="004D2FF2" w:rsidRPr="00835DFD" w:rsidRDefault="004D2FF2">
      <w:pPr>
        <w:pStyle w:val="a4"/>
        <w:ind w:firstLine="420"/>
      </w:pPr>
      <w:r w:rsidRPr="00835DFD">
        <w:t>2</w:t>
      </w:r>
      <w:r w:rsidRPr="00835DFD">
        <w:rPr>
          <w:rFonts w:hint="eastAsia"/>
        </w:rPr>
        <w:t>、我方已详细审核全部招标文件，包括修改文件（如有时）及有关附件。</w:t>
      </w:r>
    </w:p>
    <w:p w:rsidR="004D2FF2" w:rsidRPr="00835DFD" w:rsidRDefault="004D2FF2">
      <w:pPr>
        <w:pStyle w:val="a4"/>
        <w:ind w:firstLine="420"/>
      </w:pPr>
      <w:r w:rsidRPr="00835DFD">
        <w:t>3</w:t>
      </w:r>
      <w:r w:rsidRPr="00835DFD">
        <w:rPr>
          <w:rFonts w:hint="eastAsia"/>
        </w:rPr>
        <w:t>、我方承认投标函是我方投标文件的组成部分。</w:t>
      </w:r>
    </w:p>
    <w:p w:rsidR="004D2FF2" w:rsidRPr="00835DFD" w:rsidRDefault="004D2FF2">
      <w:pPr>
        <w:pStyle w:val="a4"/>
        <w:ind w:leftChars="114" w:left="239" w:firstLineChars="100" w:firstLine="210"/>
      </w:pPr>
      <w:r w:rsidRPr="00835DFD">
        <w:t>4</w:t>
      </w:r>
      <w:r w:rsidRPr="00835DFD">
        <w:rPr>
          <w:rFonts w:hint="eastAsia"/>
        </w:rPr>
        <w:t>、一旦我方中标，我方保证按合同协议书中规定的工期</w:t>
      </w:r>
      <w:r w:rsidR="009F659D" w:rsidRPr="00835DFD">
        <w:rPr>
          <w:rFonts w:hint="eastAsia"/>
        </w:rPr>
        <w:t>：</w:t>
      </w:r>
      <w:r w:rsidRPr="00835DFD">
        <w:rPr>
          <w:u w:val="single"/>
        </w:rPr>
        <w:t xml:space="preserve">     </w:t>
      </w:r>
      <w:r w:rsidRPr="00835DFD">
        <w:rPr>
          <w:rFonts w:hint="eastAsia"/>
          <w:u w:val="single"/>
        </w:rPr>
        <w:t xml:space="preserve">  </w:t>
      </w:r>
      <w:r w:rsidR="009F659D" w:rsidRPr="00835DFD">
        <w:rPr>
          <w:rFonts w:hint="eastAsia"/>
        </w:rPr>
        <w:t>日历天</w:t>
      </w:r>
      <w:r w:rsidRPr="00835DFD">
        <w:rPr>
          <w:rFonts w:hint="eastAsia"/>
        </w:rPr>
        <w:t>内完成并移交全部工程，质量标准为</w:t>
      </w:r>
      <w:r w:rsidRPr="00835DFD">
        <w:rPr>
          <w:rFonts w:hint="eastAsia"/>
          <w:u w:val="single"/>
        </w:rPr>
        <w:t xml:space="preserve">   </w:t>
      </w:r>
      <w:r w:rsidR="009F659D" w:rsidRPr="00835DFD">
        <w:rPr>
          <w:u w:val="single"/>
        </w:rPr>
        <w:t xml:space="preserve">   </w:t>
      </w:r>
      <w:r w:rsidRPr="00835DFD">
        <w:rPr>
          <w:rFonts w:hint="eastAsia"/>
          <w:u w:val="single"/>
        </w:rPr>
        <w:t xml:space="preserve">  </w:t>
      </w:r>
      <w:r w:rsidRPr="00835DFD">
        <w:rPr>
          <w:rFonts w:hint="eastAsia"/>
        </w:rPr>
        <w:t>。</w:t>
      </w:r>
    </w:p>
    <w:p w:rsidR="004D2FF2" w:rsidRPr="00835DFD" w:rsidRDefault="004D2FF2">
      <w:pPr>
        <w:pStyle w:val="a4"/>
        <w:ind w:firstLine="420"/>
      </w:pPr>
      <w:r w:rsidRPr="00835DFD">
        <w:t>5</w:t>
      </w:r>
      <w:r w:rsidRPr="00835DFD">
        <w:rPr>
          <w:rFonts w:hint="eastAsia"/>
        </w:rPr>
        <w:t>、如果我方中标，我方将按照规定提交上述总价</w:t>
      </w:r>
      <w:r w:rsidRPr="00835DFD">
        <w:rPr>
          <w:u w:val="single"/>
        </w:rPr>
        <w:t xml:space="preserve"> </w:t>
      </w:r>
      <w:r w:rsidRPr="00835DFD">
        <w:rPr>
          <w:rFonts w:hint="eastAsia"/>
          <w:u w:val="single"/>
        </w:rPr>
        <w:t xml:space="preserve"> / </w:t>
      </w:r>
      <w:r w:rsidRPr="00835DFD">
        <w:rPr>
          <w:u w:val="single"/>
        </w:rPr>
        <w:t xml:space="preserve"> </w:t>
      </w:r>
      <w:r w:rsidRPr="00835DFD">
        <w:t>%</w:t>
      </w:r>
      <w:r w:rsidRPr="00835DFD">
        <w:rPr>
          <w:rFonts w:hint="eastAsia"/>
        </w:rPr>
        <w:t>的银行保函。</w:t>
      </w:r>
    </w:p>
    <w:p w:rsidR="004D2FF2" w:rsidRPr="00835DFD" w:rsidRDefault="004D2FF2">
      <w:pPr>
        <w:pStyle w:val="a4"/>
        <w:ind w:firstLine="420"/>
      </w:pPr>
      <w:r w:rsidRPr="00835DFD">
        <w:t>6</w:t>
      </w:r>
      <w:r w:rsidRPr="00835DFD">
        <w:rPr>
          <w:rFonts w:hint="eastAsia"/>
        </w:rPr>
        <w:t>、我方同意所提交的投标文件在招标文件的投标须知中第</w:t>
      </w:r>
      <w:r w:rsidRPr="00835DFD">
        <w:t>15</w:t>
      </w:r>
      <w:r w:rsidRPr="00835DFD">
        <w:rPr>
          <w:rFonts w:hint="eastAsia"/>
        </w:rPr>
        <w:t>条规定的投标有效期内有效，在此期间内如果中标，我方将受此约束。</w:t>
      </w:r>
    </w:p>
    <w:p w:rsidR="004D2FF2" w:rsidRPr="00835DFD" w:rsidRDefault="004D2FF2">
      <w:pPr>
        <w:pStyle w:val="a4"/>
        <w:ind w:firstLine="420"/>
      </w:pPr>
      <w:r w:rsidRPr="00835DFD">
        <w:t>7</w:t>
      </w:r>
      <w:r w:rsidRPr="00835DFD">
        <w:rPr>
          <w:rFonts w:hint="eastAsia"/>
        </w:rPr>
        <w:t>、除非另外达成协议并生效，你方的中标通知书和本投标文件将成为约束双方的合同文件的组成部分。</w:t>
      </w:r>
    </w:p>
    <w:p w:rsidR="004D2FF2" w:rsidRPr="00835DFD" w:rsidRDefault="004D2FF2">
      <w:pPr>
        <w:pStyle w:val="a4"/>
        <w:ind w:firstLine="420"/>
      </w:pPr>
      <w:r w:rsidRPr="00835DFD">
        <w:t>8</w:t>
      </w:r>
      <w:r w:rsidRPr="00835DFD">
        <w:rPr>
          <w:rFonts w:hint="eastAsia"/>
        </w:rPr>
        <w:t>、我方将与本投标函一起，提交金额为人民币</w:t>
      </w:r>
      <w:r w:rsidRPr="00835DFD">
        <w:rPr>
          <w:rFonts w:hint="eastAsia"/>
          <w:u w:val="single"/>
        </w:rPr>
        <w:t xml:space="preserve">  </w:t>
      </w:r>
      <w:r w:rsidR="009104DB" w:rsidRPr="00835DFD">
        <w:rPr>
          <w:u w:val="single"/>
        </w:rPr>
        <w:t xml:space="preserve"> </w:t>
      </w:r>
      <w:r w:rsidR="00C82B1B">
        <w:rPr>
          <w:rFonts w:hint="eastAsia"/>
          <w:u w:val="single"/>
        </w:rPr>
        <w:t>/</w:t>
      </w:r>
      <w:r w:rsidR="009104DB" w:rsidRPr="00835DFD">
        <w:rPr>
          <w:u w:val="single"/>
        </w:rPr>
        <w:t xml:space="preserve"> </w:t>
      </w:r>
      <w:r w:rsidRPr="00835DFD">
        <w:rPr>
          <w:rFonts w:hint="eastAsia"/>
          <w:u w:val="single"/>
        </w:rPr>
        <w:t xml:space="preserve">  </w:t>
      </w:r>
      <w:r w:rsidRPr="00835DFD">
        <w:rPr>
          <w:rFonts w:hint="eastAsia"/>
        </w:rPr>
        <w:t>万元作为投标保证金。</w:t>
      </w:r>
    </w:p>
    <w:p w:rsidR="004D2FF2" w:rsidRPr="00835DFD" w:rsidRDefault="004D2FF2">
      <w:pPr>
        <w:pStyle w:val="a4"/>
        <w:ind w:firstLine="420"/>
      </w:pPr>
      <w:r w:rsidRPr="00835DFD">
        <w:rPr>
          <w:rFonts w:hint="eastAsia"/>
        </w:rPr>
        <w:t>9、我方理解贵方将不受必须接受你们所收到的最低标价或其他任何投标文件的约束。</w:t>
      </w:r>
    </w:p>
    <w:p w:rsidR="004D2FF2" w:rsidRPr="00835DFD" w:rsidRDefault="004D2FF2">
      <w:pPr>
        <w:pStyle w:val="a4"/>
        <w:ind w:firstLine="420"/>
      </w:pPr>
      <w:r w:rsidRPr="00835DFD">
        <w:rPr>
          <w:rFonts w:hint="eastAsia"/>
        </w:rPr>
        <w:t>投标人：（盖章）</w:t>
      </w:r>
      <w:r w:rsidRPr="00835DFD">
        <w:t xml:space="preserve">   </w:t>
      </w:r>
    </w:p>
    <w:p w:rsidR="004D2FF2" w:rsidRPr="00835DFD" w:rsidRDefault="004D2FF2">
      <w:pPr>
        <w:pStyle w:val="a4"/>
        <w:ind w:firstLine="420"/>
      </w:pPr>
      <w:r w:rsidRPr="00835DFD">
        <w:rPr>
          <w:rFonts w:hint="eastAsia"/>
        </w:rPr>
        <w:t>单位地址：</w:t>
      </w:r>
      <w:r w:rsidRPr="00835DFD">
        <w:t>________________________________________________</w:t>
      </w:r>
    </w:p>
    <w:p w:rsidR="004D2FF2" w:rsidRPr="00835DFD" w:rsidRDefault="004D2FF2">
      <w:pPr>
        <w:pStyle w:val="a4"/>
        <w:ind w:firstLine="420"/>
      </w:pPr>
      <w:r w:rsidRPr="00835DFD">
        <w:rPr>
          <w:rFonts w:hint="eastAsia"/>
        </w:rPr>
        <w:t>法定代表人或其委托代理人：（签字）</w:t>
      </w:r>
    </w:p>
    <w:p w:rsidR="004D2FF2" w:rsidRPr="00835DFD" w:rsidRDefault="004D2FF2">
      <w:pPr>
        <w:pStyle w:val="a4"/>
        <w:ind w:firstLine="420"/>
      </w:pPr>
      <w:r w:rsidRPr="00835DFD">
        <w:rPr>
          <w:rFonts w:hint="eastAsia"/>
        </w:rPr>
        <w:t>邮政编码：</w:t>
      </w:r>
      <w:r w:rsidRPr="00835DFD">
        <w:t xml:space="preserve">__________   </w:t>
      </w:r>
      <w:r w:rsidRPr="00835DFD">
        <w:rPr>
          <w:rFonts w:hint="eastAsia"/>
        </w:rPr>
        <w:t>电话：</w:t>
      </w:r>
      <w:r w:rsidRPr="00835DFD">
        <w:t xml:space="preserve"> ___________   </w:t>
      </w:r>
      <w:r w:rsidRPr="00835DFD">
        <w:rPr>
          <w:rFonts w:hint="eastAsia"/>
        </w:rPr>
        <w:t>传真：</w:t>
      </w:r>
      <w:r w:rsidRPr="00835DFD">
        <w:t>____________</w:t>
      </w:r>
    </w:p>
    <w:p w:rsidR="004D2FF2" w:rsidRPr="00835DFD" w:rsidRDefault="004D2FF2" w:rsidP="002A2052">
      <w:pPr>
        <w:ind w:firstLine="420"/>
      </w:pPr>
      <w:r w:rsidRPr="00835DFD">
        <w:rPr>
          <w:rFonts w:hint="eastAsia"/>
        </w:rPr>
        <w:t>日期：</w:t>
      </w:r>
      <w:r w:rsidRPr="00835DFD">
        <w:t>_____</w:t>
      </w:r>
      <w:r w:rsidRPr="00835DFD">
        <w:rPr>
          <w:rFonts w:hint="eastAsia"/>
        </w:rPr>
        <w:t>年</w:t>
      </w:r>
      <w:r w:rsidRPr="00835DFD">
        <w:t>____</w:t>
      </w:r>
      <w:r w:rsidRPr="00835DFD">
        <w:rPr>
          <w:rFonts w:hint="eastAsia"/>
        </w:rPr>
        <w:t>月</w:t>
      </w:r>
      <w:r w:rsidRPr="00835DFD">
        <w:t>____</w:t>
      </w:r>
      <w:r w:rsidRPr="00835DFD">
        <w:rPr>
          <w:rFonts w:hint="eastAsia"/>
        </w:rPr>
        <w:t>日</w:t>
      </w:r>
    </w:p>
    <w:p w:rsidR="002A2052" w:rsidRPr="00835DFD" w:rsidRDefault="002A2052" w:rsidP="002A2052">
      <w:pPr>
        <w:ind w:firstLine="420"/>
      </w:pPr>
    </w:p>
    <w:p w:rsidR="002A2052" w:rsidRPr="00835DFD" w:rsidRDefault="002A2052" w:rsidP="002A2052">
      <w:pPr>
        <w:ind w:firstLine="420"/>
      </w:pPr>
    </w:p>
    <w:p w:rsidR="002A2052" w:rsidRPr="00835DFD" w:rsidRDefault="002A2052" w:rsidP="002A2052">
      <w:pPr>
        <w:ind w:firstLine="420"/>
      </w:pPr>
    </w:p>
    <w:p w:rsidR="00516F22" w:rsidRPr="00835DFD" w:rsidRDefault="00516F22" w:rsidP="002A2052">
      <w:pPr>
        <w:ind w:firstLine="420"/>
      </w:pPr>
    </w:p>
    <w:p w:rsidR="00B17D6F" w:rsidRPr="00835DFD" w:rsidRDefault="00B17D6F" w:rsidP="00B17D6F">
      <w:pPr>
        <w:adjustRightInd w:val="0"/>
        <w:spacing w:line="312" w:lineRule="auto"/>
        <w:ind w:firstLine="420"/>
        <w:rPr>
          <w:bCs/>
          <w:kern w:val="0"/>
          <w:sz w:val="32"/>
          <w:szCs w:val="32"/>
        </w:rPr>
      </w:pPr>
      <w:r w:rsidRPr="00835DFD">
        <w:br w:type="page"/>
      </w:r>
      <w:r w:rsidRPr="00835DFD">
        <w:rPr>
          <w:rFonts w:hint="eastAsia"/>
          <w:bCs/>
          <w:sz w:val="32"/>
          <w:szCs w:val="32"/>
        </w:rPr>
        <w:lastRenderedPageBreak/>
        <w:t>附件二</w:t>
      </w:r>
    </w:p>
    <w:p w:rsidR="00B17D6F" w:rsidRPr="00835DFD" w:rsidRDefault="00B17D6F" w:rsidP="004C6FDB">
      <w:pPr>
        <w:adjustRightInd w:val="0"/>
        <w:spacing w:beforeLines="50" w:afterLines="50" w:line="312" w:lineRule="auto"/>
        <w:ind w:firstLine="562"/>
        <w:jc w:val="center"/>
        <w:rPr>
          <w:rFonts w:ascii="宋体" w:hAnsi="宋体"/>
          <w:b/>
          <w:bCs/>
          <w:sz w:val="28"/>
          <w:szCs w:val="28"/>
        </w:rPr>
      </w:pPr>
      <w:r w:rsidRPr="00835DFD">
        <w:rPr>
          <w:rFonts w:ascii="宋体" w:hAnsi="宋体" w:hint="eastAsia"/>
          <w:b/>
          <w:bCs/>
          <w:sz w:val="28"/>
          <w:szCs w:val="28"/>
        </w:rPr>
        <w:t>投标一览表</w:t>
      </w:r>
    </w:p>
    <w:tbl>
      <w:tblPr>
        <w:tblW w:w="9360" w:type="dxa"/>
        <w:tblInd w:w="108" w:type="dxa"/>
        <w:tblBorders>
          <w:top w:val="single" w:sz="4" w:space="0" w:color="auto"/>
        </w:tblBorders>
        <w:tblLayout w:type="fixed"/>
        <w:tblLook w:val="04A0"/>
      </w:tblPr>
      <w:tblGrid>
        <w:gridCol w:w="2298"/>
        <w:gridCol w:w="3284"/>
        <w:gridCol w:w="1458"/>
        <w:gridCol w:w="2320"/>
      </w:tblGrid>
      <w:tr w:rsidR="00B17D6F" w:rsidRPr="00835DFD" w:rsidTr="00B17D6F">
        <w:trPr>
          <w:cantSplit/>
          <w:trHeight w:val="754"/>
        </w:trPr>
        <w:tc>
          <w:tcPr>
            <w:tcW w:w="2297" w:type="dxa"/>
            <w:tcBorders>
              <w:top w:val="single" w:sz="4" w:space="0" w:color="auto"/>
              <w:left w:val="single" w:sz="4" w:space="0" w:color="auto"/>
              <w:bottom w:val="single" w:sz="4" w:space="0" w:color="auto"/>
              <w:right w:val="nil"/>
            </w:tcBorders>
            <w:vAlign w:val="center"/>
            <w:hideMark/>
          </w:tcPr>
          <w:p w:rsidR="00B17D6F" w:rsidRPr="00835DFD" w:rsidRDefault="00B17D6F" w:rsidP="00B17D6F">
            <w:pPr>
              <w:adjustRightInd w:val="0"/>
              <w:ind w:firstLineChars="0" w:firstLine="0"/>
              <w:jc w:val="center"/>
              <w:rPr>
                <w:rFonts w:ascii="宋体" w:hAnsi="宋体"/>
              </w:rPr>
            </w:pPr>
            <w:r w:rsidRPr="00835DFD">
              <w:rPr>
                <w:rFonts w:ascii="宋体" w:hAnsi="宋体" w:hint="eastAsia"/>
              </w:rPr>
              <w:t>工程名称</w:t>
            </w:r>
          </w:p>
        </w:tc>
        <w:tc>
          <w:tcPr>
            <w:tcW w:w="7059" w:type="dxa"/>
            <w:gridSpan w:val="3"/>
            <w:tcBorders>
              <w:top w:val="single" w:sz="4" w:space="0" w:color="auto"/>
              <w:left w:val="single" w:sz="4" w:space="0" w:color="auto"/>
              <w:bottom w:val="single" w:sz="4" w:space="0" w:color="auto"/>
              <w:right w:val="single" w:sz="4" w:space="0" w:color="auto"/>
            </w:tcBorders>
            <w:vAlign w:val="center"/>
          </w:tcPr>
          <w:p w:rsidR="00B17D6F" w:rsidRPr="00835DFD" w:rsidRDefault="00B17D6F">
            <w:pPr>
              <w:adjustRightInd w:val="0"/>
              <w:ind w:firstLine="420"/>
              <w:jc w:val="center"/>
              <w:rPr>
                <w:rFonts w:ascii="宋体" w:hAnsi="宋体"/>
              </w:rPr>
            </w:pPr>
          </w:p>
        </w:tc>
      </w:tr>
      <w:tr w:rsidR="00B17D6F" w:rsidRPr="00835DFD" w:rsidTr="00B17D6F">
        <w:trPr>
          <w:cantSplit/>
          <w:trHeight w:val="754"/>
        </w:trPr>
        <w:tc>
          <w:tcPr>
            <w:tcW w:w="2297" w:type="dxa"/>
            <w:tcBorders>
              <w:top w:val="nil"/>
              <w:left w:val="single" w:sz="4" w:space="0" w:color="auto"/>
              <w:bottom w:val="single" w:sz="4" w:space="0" w:color="auto"/>
              <w:right w:val="nil"/>
            </w:tcBorders>
            <w:vAlign w:val="center"/>
            <w:hideMark/>
          </w:tcPr>
          <w:p w:rsidR="00B17D6F" w:rsidRPr="00835DFD" w:rsidRDefault="00B17D6F" w:rsidP="00B17D6F">
            <w:pPr>
              <w:adjustRightInd w:val="0"/>
              <w:ind w:firstLineChars="0" w:firstLine="0"/>
              <w:jc w:val="center"/>
              <w:rPr>
                <w:rFonts w:ascii="宋体" w:hAnsi="宋体"/>
              </w:rPr>
            </w:pPr>
            <w:r w:rsidRPr="00835DFD">
              <w:rPr>
                <w:rFonts w:ascii="宋体" w:hAnsi="宋体" w:hint="eastAsia"/>
              </w:rPr>
              <w:t>投标人名称</w:t>
            </w:r>
          </w:p>
        </w:tc>
        <w:tc>
          <w:tcPr>
            <w:tcW w:w="7059" w:type="dxa"/>
            <w:gridSpan w:val="3"/>
            <w:tcBorders>
              <w:top w:val="nil"/>
              <w:left w:val="single" w:sz="4" w:space="0" w:color="auto"/>
              <w:bottom w:val="single" w:sz="4" w:space="0" w:color="auto"/>
              <w:right w:val="single" w:sz="4" w:space="0" w:color="auto"/>
            </w:tcBorders>
            <w:vAlign w:val="center"/>
          </w:tcPr>
          <w:p w:rsidR="00B17D6F" w:rsidRPr="00835DFD" w:rsidRDefault="00B17D6F">
            <w:pPr>
              <w:adjustRightInd w:val="0"/>
              <w:ind w:firstLine="420"/>
              <w:jc w:val="center"/>
              <w:rPr>
                <w:rFonts w:ascii="宋体" w:hAnsi="宋体"/>
              </w:rPr>
            </w:pPr>
          </w:p>
        </w:tc>
      </w:tr>
      <w:tr w:rsidR="00B17D6F" w:rsidRPr="00835DFD" w:rsidTr="00B17D6F">
        <w:trPr>
          <w:cantSplit/>
          <w:trHeight w:val="754"/>
        </w:trPr>
        <w:tc>
          <w:tcPr>
            <w:tcW w:w="2297" w:type="dxa"/>
            <w:tcBorders>
              <w:top w:val="nil"/>
              <w:left w:val="single" w:sz="4" w:space="0" w:color="auto"/>
              <w:bottom w:val="single" w:sz="4" w:space="0" w:color="auto"/>
              <w:right w:val="nil"/>
            </w:tcBorders>
            <w:vAlign w:val="center"/>
            <w:hideMark/>
          </w:tcPr>
          <w:p w:rsidR="00B17D6F" w:rsidRPr="00835DFD" w:rsidRDefault="00B17D6F" w:rsidP="00B17D6F">
            <w:pPr>
              <w:adjustRightInd w:val="0"/>
              <w:ind w:firstLineChars="0" w:firstLine="0"/>
              <w:jc w:val="center"/>
              <w:rPr>
                <w:rFonts w:ascii="宋体" w:hAnsi="宋体"/>
              </w:rPr>
            </w:pPr>
            <w:r w:rsidRPr="00835DFD">
              <w:rPr>
                <w:rFonts w:ascii="宋体" w:hAnsi="宋体" w:hint="eastAsia"/>
              </w:rPr>
              <w:t>总建筑面积</w:t>
            </w:r>
          </w:p>
          <w:p w:rsidR="00B17D6F" w:rsidRPr="00835DFD" w:rsidRDefault="00B17D6F" w:rsidP="00B17D6F">
            <w:pPr>
              <w:adjustRightInd w:val="0"/>
              <w:ind w:firstLineChars="0" w:firstLine="0"/>
              <w:jc w:val="center"/>
              <w:rPr>
                <w:rFonts w:ascii="宋体" w:hAnsi="宋体"/>
              </w:rPr>
            </w:pPr>
            <w:r w:rsidRPr="00835DFD">
              <w:rPr>
                <w:rFonts w:ascii="宋体" w:hAnsi="宋体" w:hint="eastAsia"/>
              </w:rPr>
              <w:t>(平方米)</w:t>
            </w:r>
          </w:p>
        </w:tc>
        <w:tc>
          <w:tcPr>
            <w:tcW w:w="3283" w:type="dxa"/>
            <w:tcBorders>
              <w:top w:val="nil"/>
              <w:left w:val="single" w:sz="4" w:space="0" w:color="auto"/>
              <w:bottom w:val="single" w:sz="4" w:space="0" w:color="auto"/>
              <w:right w:val="nil"/>
            </w:tcBorders>
            <w:vAlign w:val="center"/>
          </w:tcPr>
          <w:p w:rsidR="00B17D6F" w:rsidRPr="00835DFD" w:rsidRDefault="00B17D6F">
            <w:pPr>
              <w:adjustRightInd w:val="0"/>
              <w:ind w:firstLine="420"/>
              <w:jc w:val="center"/>
              <w:rPr>
                <w:rFonts w:ascii="宋体" w:hAnsi="宋体"/>
              </w:rPr>
            </w:pPr>
            <w:bookmarkStart w:id="18" w:name="_GoBack"/>
            <w:bookmarkEnd w:id="18"/>
          </w:p>
        </w:tc>
        <w:tc>
          <w:tcPr>
            <w:tcW w:w="1457" w:type="dxa"/>
            <w:tcBorders>
              <w:top w:val="nil"/>
              <w:left w:val="single" w:sz="4" w:space="0" w:color="auto"/>
              <w:bottom w:val="single" w:sz="4" w:space="0" w:color="auto"/>
              <w:right w:val="nil"/>
            </w:tcBorders>
            <w:vAlign w:val="center"/>
            <w:hideMark/>
          </w:tcPr>
          <w:p w:rsidR="00B17D6F" w:rsidRPr="00835DFD" w:rsidRDefault="00B17D6F" w:rsidP="00B17D6F">
            <w:pPr>
              <w:adjustRightInd w:val="0"/>
              <w:ind w:leftChars="-9" w:hangingChars="9" w:hanging="19"/>
              <w:jc w:val="center"/>
              <w:rPr>
                <w:rFonts w:ascii="宋体" w:hAnsi="宋体"/>
              </w:rPr>
            </w:pPr>
            <w:r w:rsidRPr="00835DFD">
              <w:rPr>
                <w:rFonts w:ascii="宋体" w:hAnsi="宋体" w:hint="eastAsia"/>
              </w:rPr>
              <w:t>总工期</w:t>
            </w:r>
          </w:p>
        </w:tc>
        <w:tc>
          <w:tcPr>
            <w:tcW w:w="2319" w:type="dxa"/>
            <w:tcBorders>
              <w:top w:val="nil"/>
              <w:left w:val="single" w:sz="4" w:space="0" w:color="auto"/>
              <w:bottom w:val="single" w:sz="4" w:space="0" w:color="auto"/>
              <w:right w:val="single" w:sz="4" w:space="0" w:color="auto"/>
            </w:tcBorders>
            <w:vAlign w:val="center"/>
            <w:hideMark/>
          </w:tcPr>
          <w:p w:rsidR="00B17D6F" w:rsidRPr="00835DFD" w:rsidRDefault="00B17D6F">
            <w:pPr>
              <w:adjustRightInd w:val="0"/>
              <w:ind w:firstLine="420"/>
              <w:jc w:val="center"/>
              <w:rPr>
                <w:rFonts w:ascii="宋体" w:hAnsi="宋体"/>
              </w:rPr>
            </w:pPr>
            <w:r w:rsidRPr="00835DFD">
              <w:rPr>
                <w:rFonts w:ascii="宋体" w:hAnsi="宋体" w:hint="eastAsia"/>
              </w:rPr>
              <w:t>日历天</w:t>
            </w:r>
          </w:p>
        </w:tc>
      </w:tr>
      <w:tr w:rsidR="00B17D6F" w:rsidRPr="00835DFD" w:rsidTr="00B17D6F">
        <w:trPr>
          <w:cantSplit/>
          <w:trHeight w:val="609"/>
        </w:trPr>
        <w:tc>
          <w:tcPr>
            <w:tcW w:w="2297" w:type="dxa"/>
            <w:tcBorders>
              <w:top w:val="single" w:sz="4" w:space="0" w:color="auto"/>
              <w:left w:val="single" w:sz="4" w:space="0" w:color="auto"/>
              <w:bottom w:val="single" w:sz="4" w:space="0" w:color="auto"/>
              <w:right w:val="nil"/>
            </w:tcBorders>
            <w:vAlign w:val="center"/>
            <w:hideMark/>
          </w:tcPr>
          <w:p w:rsidR="00B17D6F" w:rsidRPr="00835DFD" w:rsidRDefault="00B17D6F" w:rsidP="00B17D6F">
            <w:pPr>
              <w:ind w:firstLineChars="0" w:firstLine="0"/>
              <w:jc w:val="center"/>
              <w:rPr>
                <w:rFonts w:ascii="宋体" w:hAnsi="宋体"/>
              </w:rPr>
            </w:pPr>
            <w:r w:rsidRPr="00835DFD">
              <w:rPr>
                <w:rFonts w:ascii="宋体" w:hAnsi="宋体" w:hint="eastAsia"/>
              </w:rPr>
              <w:t>计划开工日期</w:t>
            </w:r>
          </w:p>
          <w:p w:rsidR="00B17D6F" w:rsidRPr="00835DFD" w:rsidRDefault="00B17D6F" w:rsidP="00B17D6F">
            <w:pPr>
              <w:pStyle w:val="aff"/>
              <w:adjustRightInd w:val="0"/>
              <w:jc w:val="center"/>
              <w:rPr>
                <w:kern w:val="2"/>
                <w:sz w:val="21"/>
                <w:lang w:eastAsia="zh-CN" w:bidi="ar-SA"/>
              </w:rPr>
            </w:pPr>
            <w:r w:rsidRPr="00835DFD">
              <w:rPr>
                <w:rFonts w:hint="eastAsia"/>
                <w:kern w:val="2"/>
                <w:sz w:val="21"/>
                <w:lang w:eastAsia="zh-CN" w:bidi="ar-SA"/>
              </w:rPr>
              <w:t>计划竣工日期</w:t>
            </w:r>
          </w:p>
        </w:tc>
        <w:tc>
          <w:tcPr>
            <w:tcW w:w="3283" w:type="dxa"/>
            <w:tcBorders>
              <w:top w:val="single" w:sz="4" w:space="0" w:color="auto"/>
              <w:left w:val="single" w:sz="4" w:space="0" w:color="auto"/>
              <w:bottom w:val="single" w:sz="4" w:space="0" w:color="auto"/>
              <w:right w:val="nil"/>
            </w:tcBorders>
            <w:vAlign w:val="center"/>
            <w:hideMark/>
          </w:tcPr>
          <w:p w:rsidR="00B17D6F" w:rsidRPr="00835DFD" w:rsidRDefault="00B17D6F">
            <w:pPr>
              <w:ind w:firstLineChars="350" w:firstLine="735"/>
              <w:rPr>
                <w:rFonts w:ascii="宋体" w:hAnsi="宋体"/>
              </w:rPr>
            </w:pPr>
            <w:r w:rsidRPr="00835DFD">
              <w:rPr>
                <w:rFonts w:ascii="宋体" w:hAnsi="宋体" w:hint="eastAsia"/>
              </w:rPr>
              <w:t>年   月   日</w:t>
            </w:r>
          </w:p>
          <w:p w:rsidR="00B17D6F" w:rsidRPr="00835DFD" w:rsidRDefault="00B17D6F">
            <w:pPr>
              <w:adjustRightInd w:val="0"/>
              <w:ind w:firstLineChars="350" w:firstLine="735"/>
              <w:rPr>
                <w:rFonts w:ascii="宋体" w:hAnsi="宋体"/>
              </w:rPr>
            </w:pPr>
            <w:r w:rsidRPr="00835DFD">
              <w:rPr>
                <w:rFonts w:ascii="宋体" w:hAnsi="宋体" w:hint="eastAsia"/>
              </w:rPr>
              <w:t>年   月   日</w:t>
            </w:r>
          </w:p>
        </w:tc>
        <w:tc>
          <w:tcPr>
            <w:tcW w:w="1457" w:type="dxa"/>
            <w:tcBorders>
              <w:top w:val="single" w:sz="4" w:space="0" w:color="auto"/>
              <w:left w:val="single" w:sz="4" w:space="0" w:color="auto"/>
              <w:bottom w:val="single" w:sz="4" w:space="0" w:color="auto"/>
              <w:right w:val="nil"/>
            </w:tcBorders>
            <w:vAlign w:val="center"/>
            <w:hideMark/>
          </w:tcPr>
          <w:p w:rsidR="00B17D6F" w:rsidRPr="00835DFD" w:rsidRDefault="00B17D6F" w:rsidP="00B17D6F">
            <w:pPr>
              <w:adjustRightInd w:val="0"/>
              <w:ind w:leftChars="-9" w:hangingChars="9" w:hanging="19"/>
              <w:jc w:val="center"/>
              <w:rPr>
                <w:rFonts w:ascii="宋体" w:hAnsi="宋体"/>
              </w:rPr>
            </w:pPr>
            <w:r w:rsidRPr="00835DFD">
              <w:rPr>
                <w:rFonts w:ascii="宋体" w:hAnsi="宋体" w:hint="eastAsia"/>
              </w:rPr>
              <w:t>工程质量</w:t>
            </w:r>
          </w:p>
          <w:p w:rsidR="00B17D6F" w:rsidRPr="00835DFD" w:rsidRDefault="00B17D6F" w:rsidP="00B17D6F">
            <w:pPr>
              <w:adjustRightInd w:val="0"/>
              <w:ind w:firstLineChars="0" w:firstLine="0"/>
              <w:jc w:val="center"/>
              <w:rPr>
                <w:rFonts w:ascii="宋体" w:hAnsi="宋体"/>
              </w:rPr>
            </w:pPr>
            <w:r w:rsidRPr="00835DFD">
              <w:rPr>
                <w:rFonts w:ascii="宋体" w:hAnsi="宋体" w:hint="eastAsia"/>
              </w:rPr>
              <w:t>等级</w:t>
            </w:r>
          </w:p>
        </w:tc>
        <w:tc>
          <w:tcPr>
            <w:tcW w:w="2319" w:type="dxa"/>
            <w:tcBorders>
              <w:top w:val="single" w:sz="4" w:space="0" w:color="auto"/>
              <w:left w:val="single" w:sz="4" w:space="0" w:color="auto"/>
              <w:bottom w:val="single" w:sz="4" w:space="0" w:color="auto"/>
              <w:right w:val="single" w:sz="4" w:space="0" w:color="auto"/>
            </w:tcBorders>
            <w:vAlign w:val="center"/>
          </w:tcPr>
          <w:p w:rsidR="00B17D6F" w:rsidRPr="00835DFD" w:rsidRDefault="00B17D6F">
            <w:pPr>
              <w:adjustRightInd w:val="0"/>
              <w:ind w:firstLine="420"/>
              <w:jc w:val="center"/>
              <w:rPr>
                <w:rFonts w:ascii="宋体" w:hAnsi="宋体"/>
              </w:rPr>
            </w:pPr>
          </w:p>
        </w:tc>
      </w:tr>
      <w:tr w:rsidR="00B17D6F" w:rsidRPr="00835DFD" w:rsidTr="00B17D6F">
        <w:trPr>
          <w:cantSplit/>
          <w:trHeight w:val="838"/>
        </w:trPr>
        <w:tc>
          <w:tcPr>
            <w:tcW w:w="2297" w:type="dxa"/>
            <w:tcBorders>
              <w:top w:val="single" w:sz="4" w:space="0" w:color="auto"/>
              <w:left w:val="single" w:sz="4" w:space="0" w:color="auto"/>
              <w:bottom w:val="single" w:sz="4" w:space="0" w:color="auto"/>
              <w:right w:val="nil"/>
            </w:tcBorders>
            <w:vAlign w:val="center"/>
            <w:hideMark/>
          </w:tcPr>
          <w:p w:rsidR="00B17D6F" w:rsidRPr="00835DFD" w:rsidRDefault="00B17D6F" w:rsidP="00B17D6F">
            <w:pPr>
              <w:ind w:firstLineChars="0" w:firstLine="0"/>
              <w:jc w:val="center"/>
              <w:rPr>
                <w:rFonts w:ascii="宋体" w:hAnsi="宋体"/>
              </w:rPr>
            </w:pPr>
            <w:r w:rsidRPr="00835DFD">
              <w:rPr>
                <w:rFonts w:ascii="宋体" w:hAnsi="宋体" w:hint="eastAsia"/>
              </w:rPr>
              <w:t>项目经理姓名</w:t>
            </w:r>
          </w:p>
        </w:tc>
        <w:tc>
          <w:tcPr>
            <w:tcW w:w="3283" w:type="dxa"/>
            <w:tcBorders>
              <w:top w:val="single" w:sz="4" w:space="0" w:color="auto"/>
              <w:left w:val="single" w:sz="4" w:space="0" w:color="auto"/>
              <w:bottom w:val="single" w:sz="4" w:space="0" w:color="auto"/>
              <w:right w:val="nil"/>
            </w:tcBorders>
            <w:vAlign w:val="center"/>
          </w:tcPr>
          <w:p w:rsidR="00B17D6F" w:rsidRPr="00835DFD" w:rsidRDefault="00B17D6F">
            <w:pPr>
              <w:ind w:firstLineChars="350" w:firstLine="735"/>
              <w:jc w:val="center"/>
              <w:rPr>
                <w:rFonts w:ascii="宋体" w:hAnsi="宋体"/>
              </w:rPr>
            </w:pPr>
          </w:p>
        </w:tc>
        <w:tc>
          <w:tcPr>
            <w:tcW w:w="1457" w:type="dxa"/>
            <w:tcBorders>
              <w:top w:val="single" w:sz="4" w:space="0" w:color="auto"/>
              <w:left w:val="single" w:sz="4" w:space="0" w:color="auto"/>
              <w:bottom w:val="single" w:sz="4" w:space="0" w:color="auto"/>
              <w:right w:val="nil"/>
            </w:tcBorders>
            <w:vAlign w:val="center"/>
            <w:hideMark/>
          </w:tcPr>
          <w:p w:rsidR="00B17D6F" w:rsidRPr="00835DFD" w:rsidRDefault="00B17D6F" w:rsidP="00B17D6F">
            <w:pPr>
              <w:adjustRightInd w:val="0"/>
              <w:ind w:firstLineChars="0" w:firstLine="0"/>
              <w:jc w:val="center"/>
              <w:rPr>
                <w:rFonts w:ascii="宋体" w:hAnsi="宋体"/>
              </w:rPr>
            </w:pPr>
            <w:r w:rsidRPr="00835DFD">
              <w:rPr>
                <w:rFonts w:ascii="宋体" w:hAnsi="宋体" w:hint="eastAsia"/>
              </w:rPr>
              <w:t>质保期</w:t>
            </w:r>
          </w:p>
        </w:tc>
        <w:tc>
          <w:tcPr>
            <w:tcW w:w="2319" w:type="dxa"/>
            <w:tcBorders>
              <w:top w:val="single" w:sz="4" w:space="0" w:color="auto"/>
              <w:left w:val="single" w:sz="4" w:space="0" w:color="auto"/>
              <w:bottom w:val="single" w:sz="4" w:space="0" w:color="auto"/>
              <w:right w:val="single" w:sz="4" w:space="0" w:color="auto"/>
            </w:tcBorders>
            <w:vAlign w:val="center"/>
          </w:tcPr>
          <w:p w:rsidR="00B17D6F" w:rsidRPr="00835DFD" w:rsidRDefault="00B17D6F">
            <w:pPr>
              <w:adjustRightInd w:val="0"/>
              <w:ind w:firstLine="420"/>
              <w:jc w:val="center"/>
              <w:rPr>
                <w:rFonts w:ascii="宋体" w:hAnsi="宋体"/>
              </w:rPr>
            </w:pPr>
          </w:p>
        </w:tc>
      </w:tr>
      <w:tr w:rsidR="00B17D6F" w:rsidRPr="00835DFD" w:rsidTr="00B17D6F">
        <w:trPr>
          <w:cantSplit/>
          <w:trHeight w:val="563"/>
        </w:trPr>
        <w:tc>
          <w:tcPr>
            <w:tcW w:w="2297" w:type="dxa"/>
            <w:tcBorders>
              <w:top w:val="single" w:sz="4" w:space="0" w:color="auto"/>
              <w:left w:val="single" w:sz="4" w:space="0" w:color="auto"/>
              <w:bottom w:val="single" w:sz="4" w:space="0" w:color="auto"/>
              <w:right w:val="nil"/>
            </w:tcBorders>
            <w:vAlign w:val="center"/>
            <w:hideMark/>
          </w:tcPr>
          <w:p w:rsidR="00B17D6F" w:rsidRPr="00835DFD" w:rsidRDefault="00B17D6F" w:rsidP="00B17D6F">
            <w:pPr>
              <w:adjustRightInd w:val="0"/>
              <w:ind w:firstLineChars="0" w:firstLine="0"/>
              <w:jc w:val="center"/>
              <w:rPr>
                <w:rFonts w:ascii="宋体" w:hAnsi="宋体"/>
              </w:rPr>
            </w:pPr>
            <w:r w:rsidRPr="00835DFD">
              <w:rPr>
                <w:rFonts w:ascii="宋体" w:hAnsi="宋体" w:hint="eastAsia"/>
              </w:rPr>
              <w:t>报价总金额</w:t>
            </w:r>
          </w:p>
          <w:p w:rsidR="00B17D6F" w:rsidRPr="00835DFD" w:rsidRDefault="00B17D6F" w:rsidP="00B17D6F">
            <w:pPr>
              <w:adjustRightInd w:val="0"/>
              <w:ind w:firstLineChars="0" w:firstLine="0"/>
              <w:jc w:val="center"/>
              <w:rPr>
                <w:rFonts w:ascii="宋体" w:hAnsi="宋体"/>
              </w:rPr>
            </w:pPr>
            <w:r w:rsidRPr="00835DFD">
              <w:rPr>
                <w:rFonts w:ascii="宋体" w:hAnsi="宋体" w:hint="eastAsia"/>
              </w:rPr>
              <w:t>（大写）</w:t>
            </w:r>
          </w:p>
        </w:tc>
        <w:tc>
          <w:tcPr>
            <w:tcW w:w="3283" w:type="dxa"/>
            <w:tcBorders>
              <w:top w:val="single" w:sz="4" w:space="0" w:color="auto"/>
              <w:left w:val="single" w:sz="4" w:space="0" w:color="auto"/>
              <w:bottom w:val="single" w:sz="4" w:space="0" w:color="auto"/>
              <w:right w:val="nil"/>
            </w:tcBorders>
            <w:vAlign w:val="center"/>
          </w:tcPr>
          <w:p w:rsidR="00B17D6F" w:rsidRPr="00835DFD" w:rsidRDefault="00B17D6F">
            <w:pPr>
              <w:adjustRightInd w:val="0"/>
              <w:ind w:firstLine="420"/>
              <w:jc w:val="center"/>
              <w:rPr>
                <w:rFonts w:ascii="宋体" w:hAnsi="宋体"/>
              </w:rPr>
            </w:pPr>
          </w:p>
          <w:p w:rsidR="00B17D6F" w:rsidRPr="00835DFD" w:rsidRDefault="00B17D6F">
            <w:pPr>
              <w:adjustRightInd w:val="0"/>
              <w:ind w:firstLine="420"/>
              <w:jc w:val="center"/>
              <w:rPr>
                <w:rFonts w:ascii="宋体" w:hAnsi="宋体"/>
              </w:rPr>
            </w:pPr>
          </w:p>
        </w:tc>
        <w:tc>
          <w:tcPr>
            <w:tcW w:w="3776" w:type="dxa"/>
            <w:gridSpan w:val="2"/>
            <w:tcBorders>
              <w:top w:val="single" w:sz="4" w:space="0" w:color="auto"/>
              <w:left w:val="single" w:sz="4" w:space="0" w:color="auto"/>
              <w:bottom w:val="single" w:sz="4" w:space="0" w:color="auto"/>
              <w:right w:val="single" w:sz="4" w:space="0" w:color="auto"/>
            </w:tcBorders>
            <w:vAlign w:val="center"/>
            <w:hideMark/>
          </w:tcPr>
          <w:p w:rsidR="00B17D6F" w:rsidRPr="00835DFD" w:rsidRDefault="00B17D6F">
            <w:pPr>
              <w:adjustRightInd w:val="0"/>
              <w:ind w:firstLine="420"/>
              <w:jc w:val="center"/>
              <w:rPr>
                <w:rFonts w:ascii="宋体" w:hAnsi="宋体"/>
              </w:rPr>
            </w:pPr>
            <w:r w:rsidRPr="00835DFD">
              <w:rPr>
                <w:rFonts w:ascii="宋体" w:hAnsi="宋体" w:hint="eastAsia"/>
              </w:rPr>
              <w:t>￥</w:t>
            </w:r>
          </w:p>
        </w:tc>
      </w:tr>
      <w:tr w:rsidR="00B17D6F" w:rsidRPr="00835DFD" w:rsidTr="00B17D6F">
        <w:trPr>
          <w:cantSplit/>
          <w:trHeight w:val="783"/>
        </w:trPr>
        <w:tc>
          <w:tcPr>
            <w:tcW w:w="2297" w:type="dxa"/>
            <w:tcBorders>
              <w:top w:val="single" w:sz="4" w:space="0" w:color="auto"/>
              <w:left w:val="single" w:sz="4" w:space="0" w:color="auto"/>
              <w:bottom w:val="nil"/>
              <w:right w:val="nil"/>
            </w:tcBorders>
            <w:vAlign w:val="center"/>
            <w:hideMark/>
          </w:tcPr>
          <w:p w:rsidR="00B17D6F" w:rsidRPr="00835DFD" w:rsidRDefault="00B17D6F" w:rsidP="00B17D6F">
            <w:pPr>
              <w:adjustRightInd w:val="0"/>
              <w:ind w:firstLineChars="0" w:firstLine="0"/>
              <w:rPr>
                <w:rFonts w:ascii="宋体" w:hAnsi="宋体"/>
              </w:rPr>
            </w:pPr>
            <w:r w:rsidRPr="00835DFD">
              <w:rPr>
                <w:rFonts w:ascii="宋体" w:hAnsi="宋体" w:hint="eastAsia"/>
              </w:rPr>
              <w:t>对报价中需要说明的问题</w:t>
            </w:r>
          </w:p>
        </w:tc>
        <w:tc>
          <w:tcPr>
            <w:tcW w:w="7059" w:type="dxa"/>
            <w:gridSpan w:val="3"/>
            <w:tcBorders>
              <w:top w:val="single" w:sz="4" w:space="0" w:color="auto"/>
              <w:left w:val="single" w:sz="4" w:space="0" w:color="auto"/>
              <w:bottom w:val="single" w:sz="4" w:space="0" w:color="auto"/>
              <w:right w:val="single" w:sz="4" w:space="0" w:color="auto"/>
            </w:tcBorders>
            <w:vAlign w:val="center"/>
            <w:hideMark/>
          </w:tcPr>
          <w:p w:rsidR="00B17D6F" w:rsidRPr="00835DFD" w:rsidRDefault="00B17D6F">
            <w:pPr>
              <w:adjustRightInd w:val="0"/>
              <w:ind w:firstLine="420"/>
              <w:rPr>
                <w:rFonts w:ascii="宋体" w:hAnsi="宋体"/>
              </w:rPr>
            </w:pPr>
            <w:r w:rsidRPr="00835DFD">
              <w:rPr>
                <w:rFonts w:ascii="宋体" w:hAnsi="宋体" w:hint="eastAsia"/>
              </w:rPr>
              <w:t>其中：施工人员意外伤害保险               元</w:t>
            </w:r>
          </w:p>
          <w:p w:rsidR="00B17D6F" w:rsidRPr="00835DFD" w:rsidRDefault="00B17D6F">
            <w:pPr>
              <w:adjustRightInd w:val="0"/>
              <w:ind w:firstLine="420"/>
              <w:rPr>
                <w:rFonts w:ascii="宋体" w:hAnsi="宋体"/>
              </w:rPr>
            </w:pPr>
            <w:r w:rsidRPr="00835DFD">
              <w:rPr>
                <w:rFonts w:ascii="宋体" w:hAnsi="宋体" w:hint="eastAsia"/>
              </w:rPr>
              <w:t>安全防护及文明施工措施费           元</w:t>
            </w:r>
          </w:p>
          <w:p w:rsidR="00B17D6F" w:rsidRPr="00835DFD" w:rsidRDefault="00B17D6F">
            <w:pPr>
              <w:adjustRightInd w:val="0"/>
              <w:ind w:firstLine="420"/>
              <w:rPr>
                <w:rFonts w:ascii="宋体" w:hAnsi="宋体"/>
              </w:rPr>
            </w:pPr>
            <w:r w:rsidRPr="00835DFD">
              <w:rPr>
                <w:rFonts w:ascii="宋体" w:hAnsi="宋体" w:hint="eastAsia"/>
              </w:rPr>
              <w:t>不可竞争的暂定项目                 元</w:t>
            </w:r>
          </w:p>
        </w:tc>
      </w:tr>
      <w:tr w:rsidR="00B17D6F" w:rsidRPr="00835DFD" w:rsidTr="00B17D6F">
        <w:trPr>
          <w:cantSplit/>
          <w:trHeight w:val="1248"/>
        </w:trPr>
        <w:tc>
          <w:tcPr>
            <w:tcW w:w="2297" w:type="dxa"/>
            <w:tcBorders>
              <w:top w:val="single" w:sz="4" w:space="0" w:color="auto"/>
              <w:left w:val="single" w:sz="4" w:space="0" w:color="auto"/>
              <w:bottom w:val="single" w:sz="4" w:space="0" w:color="auto"/>
              <w:right w:val="nil"/>
            </w:tcBorders>
            <w:vAlign w:val="center"/>
            <w:hideMark/>
          </w:tcPr>
          <w:p w:rsidR="00B17D6F" w:rsidRPr="00835DFD" w:rsidRDefault="00B17D6F" w:rsidP="00B17D6F">
            <w:pPr>
              <w:adjustRightInd w:val="0"/>
              <w:ind w:firstLineChars="0" w:firstLine="0"/>
              <w:jc w:val="center"/>
              <w:rPr>
                <w:rFonts w:ascii="宋体" w:hAnsi="宋体"/>
              </w:rPr>
            </w:pPr>
            <w:r w:rsidRPr="00835DFD">
              <w:rPr>
                <w:rFonts w:ascii="宋体" w:hAnsi="宋体" w:hint="eastAsia"/>
              </w:rPr>
              <w:t>备  注</w:t>
            </w:r>
          </w:p>
        </w:tc>
        <w:tc>
          <w:tcPr>
            <w:tcW w:w="7059" w:type="dxa"/>
            <w:gridSpan w:val="3"/>
            <w:tcBorders>
              <w:top w:val="single" w:sz="4" w:space="0" w:color="auto"/>
              <w:left w:val="single" w:sz="4" w:space="0" w:color="auto"/>
              <w:bottom w:val="single" w:sz="4" w:space="0" w:color="auto"/>
              <w:right w:val="single" w:sz="4" w:space="0" w:color="auto"/>
            </w:tcBorders>
            <w:vAlign w:val="center"/>
          </w:tcPr>
          <w:p w:rsidR="00B17D6F" w:rsidRPr="00835DFD" w:rsidRDefault="00B17D6F">
            <w:pPr>
              <w:adjustRightInd w:val="0"/>
              <w:ind w:firstLine="420"/>
              <w:jc w:val="center"/>
              <w:rPr>
                <w:rFonts w:ascii="宋体" w:hAnsi="宋体"/>
              </w:rPr>
            </w:pPr>
          </w:p>
        </w:tc>
      </w:tr>
    </w:tbl>
    <w:p w:rsidR="00B17D6F" w:rsidRPr="00835DFD" w:rsidRDefault="00B17D6F" w:rsidP="00B17D6F">
      <w:pPr>
        <w:adjustRightInd w:val="0"/>
        <w:spacing w:line="312" w:lineRule="auto"/>
        <w:ind w:firstLine="420"/>
        <w:rPr>
          <w:rFonts w:ascii="宋体" w:hAnsi="宋体"/>
        </w:rPr>
      </w:pPr>
    </w:p>
    <w:p w:rsidR="00B17D6F" w:rsidRPr="00835DFD" w:rsidRDefault="00B17D6F" w:rsidP="00B17D6F">
      <w:pPr>
        <w:adjustRightInd w:val="0"/>
        <w:spacing w:line="312" w:lineRule="auto"/>
        <w:ind w:firstLine="420"/>
        <w:rPr>
          <w:rFonts w:ascii="宋体" w:hAnsi="宋体"/>
        </w:rPr>
      </w:pPr>
      <w:r w:rsidRPr="00835DFD">
        <w:rPr>
          <w:rFonts w:ascii="宋体" w:hAnsi="宋体" w:hint="eastAsia"/>
        </w:rPr>
        <w:t>注：本表由投标单位填写正本一份副本两份，盖章。</w:t>
      </w:r>
    </w:p>
    <w:p w:rsidR="00B17D6F" w:rsidRPr="00835DFD" w:rsidRDefault="00B17D6F" w:rsidP="00B17D6F">
      <w:pPr>
        <w:adjustRightInd w:val="0"/>
        <w:spacing w:line="312" w:lineRule="auto"/>
        <w:ind w:firstLine="420"/>
        <w:rPr>
          <w:rFonts w:ascii="宋体" w:hAnsi="宋体"/>
        </w:rPr>
      </w:pPr>
    </w:p>
    <w:p w:rsidR="00B17D6F" w:rsidRPr="00835DFD" w:rsidRDefault="00B17D6F" w:rsidP="00B17D6F">
      <w:pPr>
        <w:autoSpaceDE w:val="0"/>
        <w:autoSpaceDN w:val="0"/>
        <w:adjustRightInd w:val="0"/>
        <w:ind w:firstLine="420"/>
        <w:rPr>
          <w:rFonts w:ascii="宋体" w:hAnsi="宋体"/>
        </w:rPr>
      </w:pPr>
      <w:r w:rsidRPr="00835DFD">
        <w:rPr>
          <w:rFonts w:ascii="宋体" w:hAnsi="宋体" w:hint="eastAsia"/>
        </w:rPr>
        <w:t>投</w:t>
      </w:r>
      <w:r w:rsidRPr="00835DFD">
        <w:rPr>
          <w:rFonts w:ascii="宋体" w:hAnsi="宋体"/>
        </w:rPr>
        <w:t xml:space="preserve"> </w:t>
      </w:r>
      <w:r w:rsidRPr="00835DFD">
        <w:rPr>
          <w:rFonts w:ascii="宋体" w:hAnsi="宋体" w:hint="eastAsia"/>
        </w:rPr>
        <w:t>标</w:t>
      </w:r>
      <w:r w:rsidRPr="00835DFD">
        <w:rPr>
          <w:rFonts w:ascii="宋体" w:hAnsi="宋体"/>
        </w:rPr>
        <w:t xml:space="preserve"> </w:t>
      </w:r>
      <w:r w:rsidRPr="00835DFD">
        <w:rPr>
          <w:rFonts w:ascii="宋体" w:hAnsi="宋体" w:hint="eastAsia"/>
        </w:rPr>
        <w:t>人：</w:t>
      </w:r>
      <w:r w:rsidRPr="00835DFD">
        <w:rPr>
          <w:rFonts w:ascii="宋体" w:hAnsi="宋体"/>
        </w:rPr>
        <w:t xml:space="preserve">       </w:t>
      </w:r>
      <w:r w:rsidRPr="00835DFD">
        <w:rPr>
          <w:rFonts w:ascii="宋体" w:hAnsi="宋体" w:hint="eastAsia"/>
        </w:rPr>
        <w:t>（盖单位章）</w:t>
      </w:r>
    </w:p>
    <w:p w:rsidR="00B17D6F" w:rsidRPr="00835DFD" w:rsidRDefault="00B17D6F" w:rsidP="00B17D6F">
      <w:pPr>
        <w:autoSpaceDE w:val="0"/>
        <w:autoSpaceDN w:val="0"/>
        <w:adjustRightInd w:val="0"/>
        <w:ind w:firstLine="420"/>
        <w:rPr>
          <w:rFonts w:ascii="宋体" w:hAnsi="宋体"/>
        </w:rPr>
      </w:pPr>
      <w:r w:rsidRPr="00835DFD">
        <w:rPr>
          <w:rFonts w:ascii="宋体" w:hAnsi="宋体" w:hint="eastAsia"/>
        </w:rPr>
        <w:t>法定代表人或其委托代理人：</w:t>
      </w:r>
      <w:r w:rsidRPr="00835DFD">
        <w:rPr>
          <w:rFonts w:ascii="宋体" w:hAnsi="宋体"/>
        </w:rPr>
        <w:t xml:space="preserve"> </w:t>
      </w:r>
      <w:r w:rsidRPr="00835DFD">
        <w:rPr>
          <w:rFonts w:ascii="宋体" w:hAnsi="宋体" w:hint="eastAsia"/>
        </w:rPr>
        <w:t>（签字或盖章）</w:t>
      </w:r>
    </w:p>
    <w:p w:rsidR="00B17D6F" w:rsidRPr="00835DFD" w:rsidRDefault="00B17D6F" w:rsidP="00B17D6F">
      <w:pPr>
        <w:adjustRightInd w:val="0"/>
        <w:ind w:firstLine="420"/>
        <w:rPr>
          <w:rFonts w:ascii="宋体" w:hAnsi="宋体"/>
        </w:rPr>
      </w:pPr>
      <w:r w:rsidRPr="00835DFD">
        <w:rPr>
          <w:rFonts w:ascii="宋体" w:hAnsi="宋体" w:hint="eastAsia"/>
        </w:rPr>
        <w:t>投标日期：</w:t>
      </w:r>
      <w:r w:rsidRPr="00835DFD">
        <w:rPr>
          <w:rFonts w:ascii="宋体" w:hAnsi="宋体"/>
        </w:rPr>
        <w:t xml:space="preserve">    </w:t>
      </w:r>
      <w:r w:rsidRPr="00835DFD">
        <w:rPr>
          <w:rFonts w:ascii="宋体" w:hAnsi="宋体" w:hint="eastAsia"/>
        </w:rPr>
        <w:t>年</w:t>
      </w:r>
      <w:r w:rsidRPr="00835DFD">
        <w:rPr>
          <w:rFonts w:ascii="宋体" w:hAnsi="宋体"/>
        </w:rPr>
        <w:t xml:space="preserve">    </w:t>
      </w:r>
      <w:r w:rsidRPr="00835DFD">
        <w:rPr>
          <w:rFonts w:ascii="宋体" w:hAnsi="宋体" w:hint="eastAsia"/>
        </w:rPr>
        <w:t>月</w:t>
      </w:r>
      <w:r w:rsidRPr="00835DFD">
        <w:rPr>
          <w:rFonts w:ascii="宋体" w:hAnsi="宋体"/>
        </w:rPr>
        <w:t xml:space="preserve">    </w:t>
      </w:r>
      <w:r w:rsidRPr="00835DFD">
        <w:rPr>
          <w:rFonts w:ascii="宋体" w:hAnsi="宋体" w:hint="eastAsia"/>
        </w:rPr>
        <w:t>日</w:t>
      </w:r>
    </w:p>
    <w:p w:rsidR="002A2052" w:rsidRPr="00835DFD" w:rsidRDefault="00B17D6F" w:rsidP="002A2052">
      <w:pPr>
        <w:ind w:firstLine="420"/>
      </w:pPr>
      <w:r w:rsidRPr="00835DFD">
        <w:br w:type="page"/>
      </w:r>
    </w:p>
    <w:p w:rsidR="002A2052" w:rsidRPr="00835DFD" w:rsidRDefault="002A2052" w:rsidP="002A2052">
      <w:pPr>
        <w:ind w:firstLine="420"/>
      </w:pPr>
    </w:p>
    <w:p w:rsidR="004D2FF2" w:rsidRPr="00835DFD" w:rsidRDefault="004D2FF2">
      <w:pPr>
        <w:pStyle w:val="a3"/>
        <w:ind w:firstLine="643"/>
      </w:pPr>
      <w:r w:rsidRPr="00835DFD">
        <w:rPr>
          <w:rFonts w:hint="eastAsia"/>
        </w:rPr>
        <w:t>法定代表人身份证明书</w:t>
      </w: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r w:rsidRPr="00835DFD">
        <w:rPr>
          <w:rFonts w:hint="eastAsia"/>
        </w:rPr>
        <w:t>单位名称：_____________________________________________</w:t>
      </w:r>
    </w:p>
    <w:p w:rsidR="004D2FF2" w:rsidRPr="00835DFD" w:rsidRDefault="004D2FF2">
      <w:pPr>
        <w:pStyle w:val="a4"/>
        <w:ind w:firstLine="420"/>
      </w:pPr>
      <w:r w:rsidRPr="00835DFD">
        <w:rPr>
          <w:rFonts w:hint="eastAsia"/>
        </w:rPr>
        <w:t>单位性质：_____________________________________________</w:t>
      </w:r>
    </w:p>
    <w:p w:rsidR="004D2FF2" w:rsidRPr="00835DFD" w:rsidRDefault="004D2FF2">
      <w:pPr>
        <w:pStyle w:val="a4"/>
        <w:ind w:firstLine="420"/>
      </w:pPr>
      <w:r w:rsidRPr="00835DFD">
        <w:rPr>
          <w:rFonts w:hint="eastAsia"/>
        </w:rPr>
        <w:t>地    址：_____________________________________________</w:t>
      </w:r>
    </w:p>
    <w:p w:rsidR="004D2FF2" w:rsidRPr="00835DFD" w:rsidRDefault="004D2FF2">
      <w:pPr>
        <w:pStyle w:val="a4"/>
        <w:ind w:firstLine="420"/>
      </w:pPr>
      <w:r w:rsidRPr="00835DFD">
        <w:rPr>
          <w:rFonts w:hint="eastAsia"/>
        </w:rPr>
        <w:t>成立时间：           年        月       日</w:t>
      </w:r>
    </w:p>
    <w:p w:rsidR="004D2FF2" w:rsidRPr="00835DFD" w:rsidRDefault="004D2FF2">
      <w:pPr>
        <w:pStyle w:val="a4"/>
        <w:ind w:firstLine="420"/>
      </w:pPr>
      <w:r w:rsidRPr="00835DFD">
        <w:rPr>
          <w:rFonts w:hint="eastAsia"/>
        </w:rPr>
        <w:t>经营期限：___________________</w:t>
      </w:r>
    </w:p>
    <w:p w:rsidR="004D2FF2" w:rsidRPr="00835DFD" w:rsidRDefault="004D2FF2">
      <w:pPr>
        <w:pStyle w:val="a4"/>
        <w:ind w:firstLine="420"/>
      </w:pPr>
      <w:r w:rsidRPr="00835DFD">
        <w:rPr>
          <w:rFonts w:hint="eastAsia"/>
        </w:rPr>
        <w:t>姓    名：           性别：        年龄：           职务：_______</w:t>
      </w:r>
    </w:p>
    <w:p w:rsidR="00B2020B" w:rsidRPr="00835DFD" w:rsidRDefault="00B2020B">
      <w:pPr>
        <w:pStyle w:val="a4"/>
        <w:ind w:firstLine="420"/>
      </w:pPr>
      <w:r w:rsidRPr="00835DFD">
        <w:rPr>
          <w:rFonts w:hint="eastAsia"/>
        </w:rPr>
        <w:t>身份证号码：</w:t>
      </w:r>
    </w:p>
    <w:p w:rsidR="004D2FF2" w:rsidRPr="00835DFD" w:rsidRDefault="004D2FF2">
      <w:pPr>
        <w:pStyle w:val="a4"/>
        <w:ind w:firstLine="420"/>
      </w:pPr>
      <w:r w:rsidRPr="00835DFD">
        <w:rPr>
          <w:rFonts w:hint="eastAsia"/>
        </w:rPr>
        <w:t>系          （投标人单位名称）         的法定代表人。</w:t>
      </w: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r w:rsidRPr="00835DFD">
        <w:rPr>
          <w:rFonts w:hint="eastAsia"/>
        </w:rPr>
        <w:t>特此证明。</w:t>
      </w: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r w:rsidRPr="00835DFD">
        <w:rPr>
          <w:rFonts w:hint="eastAsia"/>
        </w:rPr>
        <w:t>投标人：（盖公章）</w:t>
      </w:r>
    </w:p>
    <w:p w:rsidR="004D2FF2" w:rsidRPr="00835DFD" w:rsidRDefault="004D2FF2">
      <w:pPr>
        <w:pStyle w:val="a4"/>
        <w:ind w:firstLine="420"/>
      </w:pPr>
    </w:p>
    <w:p w:rsidR="004D2FF2" w:rsidRPr="00835DFD" w:rsidRDefault="004D2FF2">
      <w:pPr>
        <w:pStyle w:val="a4"/>
        <w:ind w:firstLine="420"/>
      </w:pPr>
      <w:r w:rsidRPr="00835DFD">
        <w:rPr>
          <w:rFonts w:hint="eastAsia"/>
        </w:rPr>
        <w:t>日    期：    年    月    日</w:t>
      </w:r>
    </w:p>
    <w:p w:rsidR="004D2FF2" w:rsidRPr="00835DFD" w:rsidRDefault="004D2FF2">
      <w:pPr>
        <w:pStyle w:val="a3"/>
        <w:ind w:firstLine="643"/>
      </w:pPr>
      <w:r w:rsidRPr="00835DFD">
        <w:br w:type="page"/>
      </w:r>
      <w:r w:rsidRPr="00835DFD">
        <w:rPr>
          <w:rFonts w:hint="eastAsia"/>
        </w:rPr>
        <w:lastRenderedPageBreak/>
        <w:t>投标文件签署授权委托书</w:t>
      </w: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r w:rsidRPr="00835DFD">
        <w:rPr>
          <w:rFonts w:hint="eastAsia"/>
        </w:rPr>
        <w:t>本授权委托书声明：我</w:t>
      </w:r>
      <w:r w:rsidRPr="00835DFD">
        <w:rPr>
          <w:rFonts w:hint="eastAsia"/>
          <w:u w:val="single"/>
        </w:rPr>
        <w:t xml:space="preserve">             </w:t>
      </w:r>
      <w:r w:rsidRPr="00835DFD">
        <w:rPr>
          <w:rFonts w:hint="eastAsia"/>
        </w:rPr>
        <w:t>（姓名）系</w:t>
      </w:r>
      <w:r w:rsidRPr="00835DFD">
        <w:rPr>
          <w:rFonts w:hint="eastAsia"/>
          <w:u w:val="single"/>
        </w:rPr>
        <w:t xml:space="preserve">                             </w:t>
      </w:r>
      <w:r w:rsidRPr="00835DFD">
        <w:rPr>
          <w:rFonts w:hint="eastAsia"/>
        </w:rPr>
        <w:t>（投 标 人 名 称）的法定代表人，现授权委托</w:t>
      </w:r>
      <w:r w:rsidRPr="00835DFD">
        <w:rPr>
          <w:rFonts w:hint="eastAsia"/>
          <w:u w:val="single"/>
        </w:rPr>
        <w:t xml:space="preserve">      </w:t>
      </w:r>
      <w:r w:rsidRPr="00835DFD">
        <w:rPr>
          <w:rFonts w:hint="eastAsia"/>
        </w:rPr>
        <w:t>（单 位 名 称）</w:t>
      </w:r>
      <w:r w:rsidRPr="00835DFD">
        <w:rPr>
          <w:rFonts w:hint="eastAsia"/>
          <w:u w:val="single"/>
        </w:rPr>
        <w:t xml:space="preserve">    </w:t>
      </w:r>
      <w:r w:rsidRPr="00835DFD">
        <w:rPr>
          <w:rFonts w:hint="eastAsia"/>
        </w:rPr>
        <w:t xml:space="preserve"> 的</w:t>
      </w:r>
      <w:r w:rsidRPr="00835DFD">
        <w:rPr>
          <w:rFonts w:hint="eastAsia"/>
          <w:u w:val="single"/>
        </w:rPr>
        <w:t xml:space="preserve">    </w:t>
      </w:r>
      <w:r w:rsidRPr="00835DFD">
        <w:rPr>
          <w:rFonts w:hint="eastAsia"/>
        </w:rPr>
        <w:t>（姓名）</w:t>
      </w:r>
      <w:r w:rsidRPr="00835DFD">
        <w:rPr>
          <w:rFonts w:hint="eastAsia"/>
          <w:u w:val="single"/>
        </w:rPr>
        <w:t xml:space="preserve">    </w:t>
      </w:r>
      <w:r w:rsidRPr="00835DFD">
        <w:rPr>
          <w:rFonts w:hint="eastAsia"/>
        </w:rPr>
        <w:t>为我公司签署本工程的投标文件的法定代表人授权委托代理人，我承认代理人全权代表我所签署的本工程的投标文件的内容。</w:t>
      </w:r>
    </w:p>
    <w:p w:rsidR="004D2FF2" w:rsidRPr="00835DFD" w:rsidRDefault="004D2FF2">
      <w:pPr>
        <w:pStyle w:val="a4"/>
        <w:ind w:firstLine="420"/>
      </w:pPr>
    </w:p>
    <w:p w:rsidR="004D2FF2" w:rsidRPr="00835DFD" w:rsidRDefault="004D2FF2">
      <w:pPr>
        <w:pStyle w:val="a4"/>
        <w:ind w:firstLine="420"/>
      </w:pPr>
      <w:r w:rsidRPr="00835DFD">
        <w:rPr>
          <w:rFonts w:hint="eastAsia"/>
        </w:rPr>
        <w:t>代理人无转委托权，特此委托。</w:t>
      </w:r>
    </w:p>
    <w:p w:rsidR="004D2FF2" w:rsidRPr="00835DFD" w:rsidRDefault="004D2FF2">
      <w:pPr>
        <w:pStyle w:val="a4"/>
        <w:ind w:firstLine="420"/>
      </w:pPr>
    </w:p>
    <w:p w:rsidR="004D2FF2" w:rsidRPr="00835DFD" w:rsidRDefault="004D2FF2">
      <w:pPr>
        <w:pStyle w:val="a4"/>
        <w:ind w:firstLine="420"/>
      </w:pPr>
    </w:p>
    <w:p w:rsidR="004D2FF2" w:rsidRPr="00835DFD" w:rsidRDefault="004D2FF2">
      <w:pPr>
        <w:pStyle w:val="a4"/>
        <w:ind w:firstLine="420"/>
      </w:pPr>
      <w:r w:rsidRPr="00835DFD">
        <w:rPr>
          <w:rFonts w:hint="eastAsia"/>
        </w:rPr>
        <w:t>代理人：   （签字）           性别 ：                 年龄：_______</w:t>
      </w:r>
    </w:p>
    <w:p w:rsidR="004D2FF2" w:rsidRPr="00835DFD" w:rsidRDefault="004D2FF2">
      <w:pPr>
        <w:pStyle w:val="a4"/>
        <w:ind w:firstLine="420"/>
      </w:pPr>
    </w:p>
    <w:p w:rsidR="004D2FF2" w:rsidRPr="00835DFD" w:rsidRDefault="004D2FF2">
      <w:pPr>
        <w:pStyle w:val="a4"/>
        <w:ind w:firstLine="420"/>
      </w:pPr>
      <w:r w:rsidRPr="00835DFD">
        <w:rPr>
          <w:rFonts w:hint="eastAsia"/>
        </w:rPr>
        <w:t>身份证号码：                    职务：</w:t>
      </w:r>
      <w:r w:rsidRPr="00835DFD">
        <w:rPr>
          <w:rFonts w:hint="eastAsia"/>
        </w:rPr>
        <w:tab/>
      </w:r>
      <w:r w:rsidRPr="00835DFD">
        <w:rPr>
          <w:rFonts w:hint="eastAsia"/>
        </w:rPr>
        <w:tab/>
      </w:r>
    </w:p>
    <w:p w:rsidR="004D2FF2" w:rsidRPr="00835DFD" w:rsidRDefault="004D2FF2">
      <w:pPr>
        <w:pStyle w:val="a4"/>
        <w:ind w:firstLine="420"/>
      </w:pPr>
    </w:p>
    <w:p w:rsidR="004D2FF2" w:rsidRPr="00835DFD" w:rsidRDefault="004D2FF2">
      <w:pPr>
        <w:pStyle w:val="a4"/>
        <w:ind w:firstLine="420"/>
      </w:pPr>
      <w:r w:rsidRPr="00835DFD">
        <w:rPr>
          <w:rFonts w:hint="eastAsia"/>
        </w:rPr>
        <w:t>投标人：（盖章）</w:t>
      </w:r>
    </w:p>
    <w:p w:rsidR="004D2FF2" w:rsidRPr="00835DFD" w:rsidRDefault="004D2FF2">
      <w:pPr>
        <w:pStyle w:val="a4"/>
        <w:ind w:firstLine="420"/>
      </w:pPr>
    </w:p>
    <w:p w:rsidR="004D2FF2" w:rsidRPr="00835DFD" w:rsidRDefault="004D2FF2">
      <w:pPr>
        <w:pStyle w:val="a4"/>
        <w:ind w:firstLine="420"/>
      </w:pPr>
      <w:r w:rsidRPr="00835DFD">
        <w:rPr>
          <w:rFonts w:hint="eastAsia"/>
        </w:rPr>
        <w:t>法定代表人：（签字）</w:t>
      </w:r>
    </w:p>
    <w:p w:rsidR="004D2FF2" w:rsidRPr="00835DFD" w:rsidRDefault="004D2FF2">
      <w:pPr>
        <w:pStyle w:val="a4"/>
        <w:ind w:firstLine="420"/>
      </w:pPr>
    </w:p>
    <w:p w:rsidR="004D2FF2" w:rsidRPr="00835DFD" w:rsidRDefault="004D2FF2">
      <w:pPr>
        <w:pStyle w:val="a4"/>
        <w:ind w:firstLine="420"/>
      </w:pPr>
      <w:r w:rsidRPr="00835DFD">
        <w:rPr>
          <w:rFonts w:hint="eastAsia"/>
        </w:rPr>
        <w:t>授权委托日期：    年    月     日</w:t>
      </w:r>
    </w:p>
    <w:p w:rsidR="004D2FF2" w:rsidRPr="00835DFD" w:rsidRDefault="004D2FF2" w:rsidP="002F6318">
      <w:pPr>
        <w:pStyle w:val="a4"/>
        <w:ind w:firstLine="420"/>
        <w:jc w:val="center"/>
        <w:rPr>
          <w:b/>
          <w:sz w:val="32"/>
        </w:rPr>
      </w:pPr>
      <w:r w:rsidRPr="00835DFD">
        <w:br w:type="page"/>
      </w:r>
      <w:r w:rsidRPr="00835DFD">
        <w:rPr>
          <w:rFonts w:hint="eastAsia"/>
          <w:b/>
          <w:sz w:val="32"/>
        </w:rPr>
        <w:lastRenderedPageBreak/>
        <w:t>拟派本项目项目经理情况表</w:t>
      </w:r>
    </w:p>
    <w:p w:rsidR="004D2FF2" w:rsidRPr="00835DFD" w:rsidRDefault="004D2FF2" w:rsidP="008B7B3B">
      <w:pPr>
        <w:pStyle w:val="a4"/>
        <w:ind w:firstLine="420"/>
        <w:rPr>
          <w:bCs/>
          <w:u w:val="single"/>
        </w:rPr>
      </w:pPr>
      <w:r w:rsidRPr="00835DFD">
        <w:rPr>
          <w:rFonts w:hint="eastAsia"/>
        </w:rPr>
        <w:t>工程名称：</w:t>
      </w:r>
      <w:r w:rsidR="008B7B3B" w:rsidRPr="00835DFD">
        <w:rPr>
          <w:rFonts w:hint="eastAsia"/>
          <w:bCs/>
          <w:u w:val="single"/>
        </w:rPr>
        <w:t xml:space="preserve">                                           </w:t>
      </w:r>
      <w:r w:rsidRPr="00835DFD">
        <w:rPr>
          <w:rFonts w:hint="eastAsia"/>
        </w:rPr>
        <w:t>共     页  第    页</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745"/>
        <w:gridCol w:w="1355"/>
        <w:gridCol w:w="325"/>
        <w:gridCol w:w="185"/>
        <w:gridCol w:w="840"/>
        <w:gridCol w:w="540"/>
        <w:gridCol w:w="15"/>
        <w:gridCol w:w="1125"/>
        <w:gridCol w:w="1020"/>
        <w:gridCol w:w="60"/>
        <w:gridCol w:w="1374"/>
        <w:gridCol w:w="1134"/>
      </w:tblGrid>
      <w:tr w:rsidR="004D2FF2" w:rsidRPr="00835DFD" w:rsidTr="000950F5">
        <w:trPr>
          <w:trHeight w:val="600"/>
          <w:jc w:val="center"/>
        </w:trPr>
        <w:tc>
          <w:tcPr>
            <w:tcW w:w="735" w:type="dxa"/>
            <w:vAlign w:val="center"/>
          </w:tcPr>
          <w:p w:rsidR="004D2FF2" w:rsidRPr="00835DFD" w:rsidRDefault="004D2FF2">
            <w:pPr>
              <w:pStyle w:val="a8"/>
            </w:pPr>
            <w:r w:rsidRPr="00835DFD">
              <w:rPr>
                <w:rFonts w:hint="eastAsia"/>
              </w:rPr>
              <w:t>姓名</w:t>
            </w:r>
          </w:p>
        </w:tc>
        <w:tc>
          <w:tcPr>
            <w:tcW w:w="2610" w:type="dxa"/>
            <w:gridSpan w:val="4"/>
            <w:vAlign w:val="center"/>
          </w:tcPr>
          <w:p w:rsidR="004D2FF2" w:rsidRPr="00835DFD" w:rsidRDefault="004D2FF2">
            <w:pPr>
              <w:pStyle w:val="a8"/>
            </w:pPr>
          </w:p>
        </w:tc>
        <w:tc>
          <w:tcPr>
            <w:tcW w:w="840" w:type="dxa"/>
            <w:vAlign w:val="center"/>
          </w:tcPr>
          <w:p w:rsidR="004D2FF2" w:rsidRPr="00835DFD" w:rsidRDefault="004D2FF2">
            <w:pPr>
              <w:pStyle w:val="a8"/>
            </w:pPr>
            <w:r w:rsidRPr="00835DFD">
              <w:rPr>
                <w:rFonts w:hint="eastAsia"/>
              </w:rPr>
              <w:t>性别</w:t>
            </w:r>
          </w:p>
        </w:tc>
        <w:tc>
          <w:tcPr>
            <w:tcW w:w="1680" w:type="dxa"/>
            <w:gridSpan w:val="3"/>
            <w:vAlign w:val="center"/>
          </w:tcPr>
          <w:p w:rsidR="004D2FF2" w:rsidRPr="00835DFD" w:rsidRDefault="004D2FF2">
            <w:pPr>
              <w:pStyle w:val="a8"/>
            </w:pPr>
          </w:p>
        </w:tc>
        <w:tc>
          <w:tcPr>
            <w:tcW w:w="1080" w:type="dxa"/>
            <w:gridSpan w:val="2"/>
            <w:vAlign w:val="center"/>
          </w:tcPr>
          <w:p w:rsidR="004D2FF2" w:rsidRPr="00835DFD" w:rsidRDefault="004D2FF2">
            <w:pPr>
              <w:pStyle w:val="a8"/>
            </w:pPr>
            <w:r w:rsidRPr="00835DFD">
              <w:rPr>
                <w:rFonts w:hint="eastAsia"/>
              </w:rPr>
              <w:t>年龄</w:t>
            </w:r>
          </w:p>
        </w:tc>
        <w:tc>
          <w:tcPr>
            <w:tcW w:w="2508" w:type="dxa"/>
            <w:gridSpan w:val="2"/>
            <w:vAlign w:val="center"/>
          </w:tcPr>
          <w:p w:rsidR="004D2FF2" w:rsidRPr="00835DFD" w:rsidRDefault="004D2FF2">
            <w:pPr>
              <w:pStyle w:val="a8"/>
            </w:pPr>
          </w:p>
        </w:tc>
      </w:tr>
      <w:tr w:rsidR="004D2FF2" w:rsidRPr="00835DFD" w:rsidTr="000950F5">
        <w:trPr>
          <w:trHeight w:val="623"/>
          <w:jc w:val="center"/>
        </w:trPr>
        <w:tc>
          <w:tcPr>
            <w:tcW w:w="735" w:type="dxa"/>
            <w:vAlign w:val="center"/>
          </w:tcPr>
          <w:p w:rsidR="004D2FF2" w:rsidRPr="00835DFD" w:rsidRDefault="004D2FF2">
            <w:pPr>
              <w:pStyle w:val="a8"/>
            </w:pPr>
            <w:r w:rsidRPr="00835DFD">
              <w:rPr>
                <w:rFonts w:hint="eastAsia"/>
              </w:rPr>
              <w:t>职务</w:t>
            </w:r>
          </w:p>
        </w:tc>
        <w:tc>
          <w:tcPr>
            <w:tcW w:w="2610" w:type="dxa"/>
            <w:gridSpan w:val="4"/>
            <w:vAlign w:val="center"/>
          </w:tcPr>
          <w:p w:rsidR="004D2FF2" w:rsidRPr="00835DFD" w:rsidRDefault="004D2FF2">
            <w:pPr>
              <w:pStyle w:val="a8"/>
            </w:pPr>
          </w:p>
        </w:tc>
        <w:tc>
          <w:tcPr>
            <w:tcW w:w="840" w:type="dxa"/>
            <w:vAlign w:val="center"/>
          </w:tcPr>
          <w:p w:rsidR="004D2FF2" w:rsidRPr="00835DFD" w:rsidRDefault="004D2FF2">
            <w:pPr>
              <w:pStyle w:val="a8"/>
            </w:pPr>
            <w:r w:rsidRPr="00835DFD">
              <w:rPr>
                <w:rFonts w:hint="eastAsia"/>
              </w:rPr>
              <w:t>职称</w:t>
            </w:r>
          </w:p>
        </w:tc>
        <w:tc>
          <w:tcPr>
            <w:tcW w:w="1680" w:type="dxa"/>
            <w:gridSpan w:val="3"/>
            <w:vAlign w:val="center"/>
          </w:tcPr>
          <w:p w:rsidR="004D2FF2" w:rsidRPr="00835DFD" w:rsidRDefault="004D2FF2">
            <w:pPr>
              <w:pStyle w:val="a8"/>
            </w:pPr>
          </w:p>
        </w:tc>
        <w:tc>
          <w:tcPr>
            <w:tcW w:w="1080" w:type="dxa"/>
            <w:gridSpan w:val="2"/>
            <w:vAlign w:val="center"/>
          </w:tcPr>
          <w:p w:rsidR="004D2FF2" w:rsidRPr="00835DFD" w:rsidRDefault="004D2FF2">
            <w:pPr>
              <w:pStyle w:val="a8"/>
            </w:pPr>
            <w:r w:rsidRPr="00835DFD">
              <w:rPr>
                <w:rFonts w:hint="eastAsia"/>
              </w:rPr>
              <w:t>学历</w:t>
            </w:r>
          </w:p>
        </w:tc>
        <w:tc>
          <w:tcPr>
            <w:tcW w:w="2508" w:type="dxa"/>
            <w:gridSpan w:val="2"/>
            <w:vAlign w:val="center"/>
          </w:tcPr>
          <w:p w:rsidR="004D2FF2" w:rsidRPr="00835DFD" w:rsidRDefault="004D2FF2">
            <w:pPr>
              <w:pStyle w:val="a8"/>
            </w:pPr>
          </w:p>
        </w:tc>
      </w:tr>
      <w:tr w:rsidR="004D2FF2" w:rsidRPr="00835DFD" w:rsidTr="000950F5">
        <w:trPr>
          <w:trHeight w:val="600"/>
          <w:jc w:val="center"/>
        </w:trPr>
        <w:tc>
          <w:tcPr>
            <w:tcW w:w="2835" w:type="dxa"/>
            <w:gridSpan w:val="3"/>
            <w:vAlign w:val="center"/>
          </w:tcPr>
          <w:p w:rsidR="004D2FF2" w:rsidRPr="00835DFD" w:rsidRDefault="004D2FF2">
            <w:pPr>
              <w:pStyle w:val="a8"/>
            </w:pPr>
            <w:r w:rsidRPr="00835DFD">
              <w:rPr>
                <w:rFonts w:hint="eastAsia"/>
              </w:rPr>
              <w:t>参加工作时间</w:t>
            </w:r>
          </w:p>
        </w:tc>
        <w:tc>
          <w:tcPr>
            <w:tcW w:w="1890" w:type="dxa"/>
            <w:gridSpan w:val="4"/>
            <w:vAlign w:val="center"/>
          </w:tcPr>
          <w:p w:rsidR="004D2FF2" w:rsidRPr="00835DFD" w:rsidRDefault="004D2FF2">
            <w:pPr>
              <w:pStyle w:val="a8"/>
            </w:pPr>
          </w:p>
        </w:tc>
        <w:tc>
          <w:tcPr>
            <w:tcW w:w="3594" w:type="dxa"/>
            <w:gridSpan w:val="5"/>
            <w:vAlign w:val="center"/>
          </w:tcPr>
          <w:p w:rsidR="004D2FF2" w:rsidRPr="00835DFD" w:rsidRDefault="004D2FF2">
            <w:pPr>
              <w:pStyle w:val="a8"/>
            </w:pPr>
            <w:r w:rsidRPr="00835DFD">
              <w:rPr>
                <w:rFonts w:hint="eastAsia"/>
              </w:rPr>
              <w:t>担任项目经理年限</w:t>
            </w:r>
          </w:p>
        </w:tc>
        <w:tc>
          <w:tcPr>
            <w:tcW w:w="1134" w:type="dxa"/>
            <w:vAlign w:val="center"/>
          </w:tcPr>
          <w:p w:rsidR="004D2FF2" w:rsidRPr="00835DFD" w:rsidRDefault="004D2FF2">
            <w:pPr>
              <w:pStyle w:val="a8"/>
            </w:pPr>
          </w:p>
        </w:tc>
      </w:tr>
      <w:tr w:rsidR="004D2FF2" w:rsidRPr="00835DFD" w:rsidTr="000950F5">
        <w:trPr>
          <w:trHeight w:val="468"/>
          <w:jc w:val="center"/>
        </w:trPr>
        <w:tc>
          <w:tcPr>
            <w:tcW w:w="2835" w:type="dxa"/>
            <w:gridSpan w:val="3"/>
            <w:vAlign w:val="center"/>
          </w:tcPr>
          <w:p w:rsidR="004D2FF2" w:rsidRPr="00835DFD" w:rsidRDefault="004D2FF2">
            <w:pPr>
              <w:pStyle w:val="a8"/>
            </w:pPr>
            <w:r w:rsidRPr="00835DFD">
              <w:rPr>
                <w:rFonts w:hint="eastAsia"/>
              </w:rPr>
              <w:t>项目经理资格证书编号</w:t>
            </w:r>
          </w:p>
        </w:tc>
        <w:tc>
          <w:tcPr>
            <w:tcW w:w="6618" w:type="dxa"/>
            <w:gridSpan w:val="10"/>
            <w:vAlign w:val="center"/>
          </w:tcPr>
          <w:p w:rsidR="004D2FF2" w:rsidRPr="00835DFD" w:rsidRDefault="004D2FF2">
            <w:pPr>
              <w:pStyle w:val="a8"/>
            </w:pPr>
          </w:p>
        </w:tc>
      </w:tr>
      <w:tr w:rsidR="004D2FF2" w:rsidRPr="00835DFD" w:rsidTr="000950F5">
        <w:trPr>
          <w:trHeight w:val="620"/>
          <w:jc w:val="center"/>
        </w:trPr>
        <w:tc>
          <w:tcPr>
            <w:tcW w:w="9453" w:type="dxa"/>
            <w:gridSpan w:val="13"/>
            <w:vAlign w:val="center"/>
          </w:tcPr>
          <w:p w:rsidR="004D2FF2" w:rsidRPr="00835DFD" w:rsidRDefault="004D2FF2">
            <w:pPr>
              <w:pStyle w:val="a8"/>
            </w:pPr>
            <w:r w:rsidRPr="00835DFD">
              <w:rPr>
                <w:rFonts w:hint="eastAsia"/>
              </w:rPr>
              <w:t>在建和已完工程项目情况</w:t>
            </w:r>
          </w:p>
        </w:tc>
      </w:tr>
      <w:tr w:rsidR="004D2FF2" w:rsidRPr="00835DFD" w:rsidTr="000950F5">
        <w:trPr>
          <w:trHeight w:val="600"/>
          <w:jc w:val="center"/>
        </w:trPr>
        <w:tc>
          <w:tcPr>
            <w:tcW w:w="1480" w:type="dxa"/>
            <w:gridSpan w:val="2"/>
            <w:vAlign w:val="center"/>
          </w:tcPr>
          <w:p w:rsidR="004D2FF2" w:rsidRPr="00835DFD" w:rsidRDefault="004D2FF2">
            <w:pPr>
              <w:pStyle w:val="a8"/>
            </w:pPr>
            <w:r w:rsidRPr="00835DFD">
              <w:rPr>
                <w:rFonts w:hint="eastAsia"/>
              </w:rPr>
              <w:t>建设单位</w:t>
            </w:r>
          </w:p>
        </w:tc>
        <w:tc>
          <w:tcPr>
            <w:tcW w:w="1680" w:type="dxa"/>
            <w:gridSpan w:val="2"/>
            <w:vAlign w:val="center"/>
          </w:tcPr>
          <w:p w:rsidR="004D2FF2" w:rsidRPr="00835DFD" w:rsidRDefault="004D2FF2">
            <w:pPr>
              <w:pStyle w:val="a8"/>
            </w:pPr>
            <w:r w:rsidRPr="00835DFD">
              <w:rPr>
                <w:rFonts w:hint="eastAsia"/>
              </w:rPr>
              <w:t>项目名称</w:t>
            </w:r>
          </w:p>
        </w:tc>
        <w:tc>
          <w:tcPr>
            <w:tcW w:w="1580" w:type="dxa"/>
            <w:gridSpan w:val="4"/>
            <w:vAlign w:val="center"/>
          </w:tcPr>
          <w:p w:rsidR="004D2FF2" w:rsidRPr="00835DFD" w:rsidRDefault="004D2FF2">
            <w:pPr>
              <w:pStyle w:val="a8"/>
            </w:pPr>
            <w:r w:rsidRPr="00835DFD">
              <w:rPr>
                <w:rFonts w:hint="eastAsia"/>
              </w:rPr>
              <w:t>建设规模</w:t>
            </w:r>
          </w:p>
        </w:tc>
        <w:tc>
          <w:tcPr>
            <w:tcW w:w="2145" w:type="dxa"/>
            <w:gridSpan w:val="2"/>
            <w:vAlign w:val="center"/>
          </w:tcPr>
          <w:p w:rsidR="004D2FF2" w:rsidRPr="00835DFD" w:rsidRDefault="004D2FF2">
            <w:pPr>
              <w:pStyle w:val="a8"/>
            </w:pPr>
            <w:r w:rsidRPr="00835DFD">
              <w:rPr>
                <w:rFonts w:hint="eastAsia"/>
              </w:rPr>
              <w:t>开、竣工日期</w:t>
            </w:r>
          </w:p>
        </w:tc>
        <w:tc>
          <w:tcPr>
            <w:tcW w:w="1434" w:type="dxa"/>
            <w:gridSpan w:val="2"/>
            <w:vAlign w:val="center"/>
          </w:tcPr>
          <w:p w:rsidR="004D2FF2" w:rsidRPr="00835DFD" w:rsidRDefault="004D2FF2">
            <w:pPr>
              <w:pStyle w:val="a8"/>
            </w:pPr>
            <w:r w:rsidRPr="00835DFD">
              <w:rPr>
                <w:rFonts w:hint="eastAsia"/>
              </w:rPr>
              <w:t>在建或已完</w:t>
            </w:r>
          </w:p>
        </w:tc>
        <w:tc>
          <w:tcPr>
            <w:tcW w:w="1134" w:type="dxa"/>
            <w:vAlign w:val="center"/>
          </w:tcPr>
          <w:p w:rsidR="004D2FF2" w:rsidRPr="00835DFD" w:rsidRDefault="004D2FF2">
            <w:pPr>
              <w:pStyle w:val="a8"/>
            </w:pPr>
            <w:r w:rsidRPr="00835DFD">
              <w:rPr>
                <w:rFonts w:hint="eastAsia"/>
              </w:rPr>
              <w:t>工程质量</w:t>
            </w: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r w:rsidR="004D2FF2" w:rsidRPr="00835DFD" w:rsidTr="000950F5">
        <w:trPr>
          <w:trHeight w:val="616"/>
          <w:jc w:val="center"/>
        </w:trPr>
        <w:tc>
          <w:tcPr>
            <w:tcW w:w="1480" w:type="dxa"/>
            <w:gridSpan w:val="2"/>
            <w:vAlign w:val="center"/>
          </w:tcPr>
          <w:p w:rsidR="004D2FF2" w:rsidRPr="00835DFD" w:rsidRDefault="004D2FF2">
            <w:pPr>
              <w:ind w:firstLine="480"/>
              <w:rPr>
                <w:rFonts w:ascii="宋体" w:hAnsi="宋体"/>
                <w:sz w:val="24"/>
              </w:rPr>
            </w:pPr>
          </w:p>
        </w:tc>
        <w:tc>
          <w:tcPr>
            <w:tcW w:w="1680" w:type="dxa"/>
            <w:gridSpan w:val="2"/>
            <w:vAlign w:val="center"/>
          </w:tcPr>
          <w:p w:rsidR="004D2FF2" w:rsidRPr="00835DFD" w:rsidRDefault="004D2FF2">
            <w:pPr>
              <w:ind w:firstLine="480"/>
              <w:rPr>
                <w:rFonts w:ascii="宋体" w:hAnsi="宋体"/>
                <w:sz w:val="24"/>
              </w:rPr>
            </w:pPr>
          </w:p>
        </w:tc>
        <w:tc>
          <w:tcPr>
            <w:tcW w:w="1580" w:type="dxa"/>
            <w:gridSpan w:val="4"/>
            <w:vAlign w:val="center"/>
          </w:tcPr>
          <w:p w:rsidR="004D2FF2" w:rsidRPr="00835DFD" w:rsidRDefault="004D2FF2">
            <w:pPr>
              <w:ind w:firstLine="480"/>
              <w:rPr>
                <w:rFonts w:ascii="宋体" w:hAnsi="宋体"/>
                <w:sz w:val="24"/>
              </w:rPr>
            </w:pPr>
          </w:p>
        </w:tc>
        <w:tc>
          <w:tcPr>
            <w:tcW w:w="2145" w:type="dxa"/>
            <w:gridSpan w:val="2"/>
            <w:vAlign w:val="center"/>
          </w:tcPr>
          <w:p w:rsidR="004D2FF2" w:rsidRPr="00835DFD" w:rsidRDefault="004D2FF2">
            <w:pPr>
              <w:ind w:firstLine="480"/>
              <w:rPr>
                <w:rFonts w:ascii="宋体" w:hAnsi="宋体"/>
                <w:sz w:val="24"/>
              </w:rPr>
            </w:pPr>
          </w:p>
        </w:tc>
        <w:tc>
          <w:tcPr>
            <w:tcW w:w="1434" w:type="dxa"/>
            <w:gridSpan w:val="2"/>
            <w:vAlign w:val="center"/>
          </w:tcPr>
          <w:p w:rsidR="004D2FF2" w:rsidRPr="00835DFD" w:rsidRDefault="004D2FF2">
            <w:pPr>
              <w:ind w:firstLine="480"/>
              <w:rPr>
                <w:rFonts w:ascii="宋体" w:hAnsi="宋体"/>
                <w:sz w:val="24"/>
              </w:rPr>
            </w:pPr>
          </w:p>
        </w:tc>
        <w:tc>
          <w:tcPr>
            <w:tcW w:w="1134" w:type="dxa"/>
            <w:vAlign w:val="center"/>
          </w:tcPr>
          <w:p w:rsidR="004D2FF2" w:rsidRPr="00835DFD" w:rsidRDefault="004D2FF2">
            <w:pPr>
              <w:ind w:firstLine="480"/>
              <w:rPr>
                <w:rFonts w:ascii="宋体" w:hAnsi="宋体"/>
                <w:sz w:val="24"/>
              </w:rPr>
            </w:pPr>
          </w:p>
        </w:tc>
      </w:tr>
    </w:tbl>
    <w:p w:rsidR="004D2FF2" w:rsidRPr="00835DFD" w:rsidRDefault="004D2FF2">
      <w:pPr>
        <w:ind w:firstLine="420"/>
        <w:rPr>
          <w:rFonts w:ascii="宋体" w:hAnsi="宋体"/>
        </w:rPr>
      </w:pPr>
    </w:p>
    <w:p w:rsidR="000950F5" w:rsidRPr="00835DFD" w:rsidRDefault="004D2FF2" w:rsidP="002F6318">
      <w:pPr>
        <w:pStyle w:val="a4"/>
        <w:ind w:firstLineChars="0" w:firstLine="0"/>
        <w:jc w:val="center"/>
      </w:pPr>
      <w:r w:rsidRPr="00835DFD">
        <w:br w:type="page"/>
      </w: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rsidP="00134AA1">
      <w:pPr>
        <w:pStyle w:val="1"/>
        <w:keepNext w:val="0"/>
        <w:keepLines w:val="0"/>
        <w:ind w:left="0"/>
        <w:rPr>
          <w:rFonts w:ascii="宋体" w:hAnsi="宋体"/>
        </w:rPr>
      </w:pPr>
      <w:bookmarkStart w:id="19" w:name="_Toc138740213"/>
      <w:bookmarkStart w:id="20" w:name="_Toc395611389"/>
      <w:r w:rsidRPr="00835DFD">
        <w:rPr>
          <w:rFonts w:ascii="宋体" w:hAnsi="宋体" w:hint="eastAsia"/>
        </w:rPr>
        <w:t>投标文件经济标部分格式</w:t>
      </w:r>
      <w:bookmarkEnd w:id="19"/>
      <w:bookmarkEnd w:id="20"/>
    </w:p>
    <w:p w:rsidR="004D2FF2" w:rsidRPr="00835DFD" w:rsidRDefault="004D2FF2">
      <w:pPr>
        <w:ind w:firstLine="420"/>
        <w:jc w:val="center"/>
        <w:rPr>
          <w:rFonts w:ascii="宋体" w:hAnsi="宋体"/>
        </w:rPr>
      </w:pPr>
      <w:r w:rsidRPr="00835DFD">
        <w:rPr>
          <w:rFonts w:ascii="宋体" w:hAnsi="宋体"/>
        </w:rPr>
        <w:br w:type="page"/>
      </w:r>
    </w:p>
    <w:p w:rsidR="004D2FF2" w:rsidRPr="00835DFD" w:rsidRDefault="004D2FF2">
      <w:pPr>
        <w:ind w:firstLine="420"/>
        <w:jc w:val="center"/>
        <w:rPr>
          <w:rFonts w:ascii="宋体" w:hAnsi="宋体"/>
        </w:rPr>
      </w:pPr>
    </w:p>
    <w:p w:rsidR="004D2FF2" w:rsidRDefault="004D2FF2">
      <w:pPr>
        <w:ind w:firstLineChars="0" w:firstLine="0"/>
        <w:jc w:val="center"/>
        <w:rPr>
          <w:rFonts w:ascii="宋体" w:hAnsi="宋体"/>
          <w:b/>
          <w:sz w:val="32"/>
          <w:szCs w:val="32"/>
        </w:rPr>
      </w:pPr>
      <w:r w:rsidRPr="00835DFD">
        <w:rPr>
          <w:rFonts w:ascii="宋体" w:hAnsi="宋体" w:hint="eastAsia"/>
          <w:b/>
          <w:sz w:val="24"/>
          <w:u w:val="single"/>
        </w:rPr>
        <w:t xml:space="preserve">   </w:t>
      </w:r>
      <w:r w:rsidRPr="00835DFD">
        <w:rPr>
          <w:rFonts w:ascii="宋体" w:hAnsi="宋体" w:hint="eastAsia"/>
          <w:bCs/>
          <w:sz w:val="28"/>
          <w:szCs w:val="28"/>
          <w:u w:val="single"/>
        </w:rPr>
        <w:t xml:space="preserve">        </w:t>
      </w:r>
      <w:r w:rsidRPr="00835DFD">
        <w:rPr>
          <w:rFonts w:ascii="宋体" w:hAnsi="宋体" w:hint="eastAsia"/>
          <w:b/>
          <w:sz w:val="32"/>
          <w:szCs w:val="32"/>
        </w:rPr>
        <w:t>工程</w:t>
      </w:r>
    </w:p>
    <w:p w:rsidR="00C926BC" w:rsidRPr="00835DFD" w:rsidRDefault="00C926BC">
      <w:pPr>
        <w:ind w:firstLineChars="0" w:firstLine="0"/>
        <w:jc w:val="center"/>
        <w:rPr>
          <w:rFonts w:ascii="宋体" w:hAnsi="宋体"/>
          <w:b/>
          <w:sz w:val="72"/>
        </w:rPr>
      </w:pPr>
    </w:p>
    <w:p w:rsidR="004D2FF2" w:rsidRPr="00835DFD" w:rsidRDefault="004D2FF2">
      <w:pPr>
        <w:ind w:firstLineChars="0" w:firstLine="0"/>
        <w:jc w:val="center"/>
        <w:rPr>
          <w:rFonts w:ascii="宋体" w:hAnsi="宋体"/>
          <w:b/>
          <w:sz w:val="72"/>
        </w:rPr>
      </w:pPr>
      <w:r w:rsidRPr="00835DFD">
        <w:rPr>
          <w:rFonts w:ascii="宋体" w:hAnsi="宋体" w:hint="eastAsia"/>
          <w:b/>
          <w:sz w:val="72"/>
        </w:rPr>
        <w:t>投  标  书</w:t>
      </w:r>
    </w:p>
    <w:p w:rsidR="004D2FF2" w:rsidRPr="00835DFD" w:rsidRDefault="004D2FF2">
      <w:pPr>
        <w:ind w:firstLineChars="0" w:firstLine="0"/>
        <w:jc w:val="center"/>
        <w:rPr>
          <w:rFonts w:ascii="宋体" w:hAnsi="宋体"/>
          <w:b/>
          <w:sz w:val="48"/>
        </w:rPr>
      </w:pPr>
    </w:p>
    <w:p w:rsidR="004D2FF2" w:rsidRPr="00835DFD" w:rsidRDefault="004D2FF2">
      <w:pPr>
        <w:ind w:firstLineChars="0" w:firstLine="0"/>
        <w:jc w:val="center"/>
        <w:rPr>
          <w:rFonts w:ascii="宋体" w:hAnsi="宋体"/>
          <w:b/>
          <w:sz w:val="28"/>
        </w:rPr>
      </w:pPr>
      <w:r w:rsidRPr="00835DFD">
        <w:rPr>
          <w:rFonts w:ascii="宋体" w:hAnsi="宋体" w:hint="eastAsia"/>
          <w:b/>
          <w:sz w:val="28"/>
        </w:rPr>
        <w:t>项目编号：</w:t>
      </w:r>
      <w:r w:rsidRPr="00835DFD">
        <w:rPr>
          <w:rFonts w:ascii="宋体" w:hAnsi="宋体" w:hint="eastAsia"/>
          <w:b/>
          <w:sz w:val="28"/>
          <w:u w:val="single"/>
        </w:rPr>
        <w:t xml:space="preserve">         </w:t>
      </w:r>
      <w:r w:rsidRPr="00835DFD">
        <w:rPr>
          <w:rFonts w:ascii="宋体" w:hAnsi="宋体" w:hint="eastAsia"/>
          <w:b/>
          <w:sz w:val="28"/>
          <w:u w:val="single"/>
        </w:rPr>
        <w:tab/>
        <w:t xml:space="preserve"> </w:t>
      </w:r>
    </w:p>
    <w:p w:rsidR="004D2FF2" w:rsidRPr="00835DFD" w:rsidRDefault="004D2FF2">
      <w:pPr>
        <w:pStyle w:val="a3"/>
        <w:ind w:firstLineChars="0" w:firstLine="0"/>
      </w:pPr>
      <w:r w:rsidRPr="00835DFD">
        <w:rPr>
          <w:rFonts w:hint="eastAsia"/>
        </w:rPr>
        <w:t>（经济标部分）</w:t>
      </w:r>
    </w:p>
    <w:p w:rsidR="004D2FF2" w:rsidRPr="00835DFD" w:rsidRDefault="004D2FF2">
      <w:pPr>
        <w:pStyle w:val="a3"/>
        <w:ind w:firstLineChars="0" w:firstLine="0"/>
      </w:pPr>
    </w:p>
    <w:p w:rsidR="004D2FF2" w:rsidRPr="00835DFD" w:rsidRDefault="004D2FF2">
      <w:pPr>
        <w:pStyle w:val="a3"/>
        <w:ind w:firstLineChars="0" w:firstLine="0"/>
      </w:pPr>
    </w:p>
    <w:p w:rsidR="004D2FF2" w:rsidRPr="00835DFD" w:rsidRDefault="004D2FF2">
      <w:pPr>
        <w:pStyle w:val="a3"/>
        <w:ind w:firstLineChars="0" w:firstLine="0"/>
      </w:pP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项 目  名 称：</w:t>
      </w:r>
    </w:p>
    <w:p w:rsidR="000950F5"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投标人：</w:t>
      </w: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法 定 代 表 人</w:t>
      </w:r>
    </w:p>
    <w:p w:rsidR="000950F5"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 xml:space="preserve">或其委托代理人：            </w:t>
      </w: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日  期：     年    月   日</w:t>
      </w:r>
    </w:p>
    <w:p w:rsidR="004D2FF2" w:rsidRPr="00835DFD" w:rsidRDefault="004D2FF2">
      <w:pPr>
        <w:snapToGrid w:val="0"/>
        <w:ind w:firstLineChars="600" w:firstLine="1807"/>
        <w:rPr>
          <w:rFonts w:ascii="宋体" w:hAnsi="宋体"/>
          <w:b/>
          <w:sz w:val="30"/>
          <w:szCs w:val="30"/>
        </w:rPr>
      </w:pPr>
    </w:p>
    <w:p w:rsidR="00142CF3" w:rsidRPr="00835DFD" w:rsidRDefault="004D2FF2" w:rsidP="00142CF3">
      <w:pPr>
        <w:ind w:firstLine="420"/>
        <w:jc w:val="center"/>
        <w:rPr>
          <w:rFonts w:ascii="宋体" w:hAnsi="宋体"/>
          <w:sz w:val="24"/>
        </w:rPr>
      </w:pPr>
      <w:r w:rsidRPr="00835DFD">
        <w:br w:type="page"/>
      </w:r>
      <w:r w:rsidR="00142CF3" w:rsidRPr="00835DFD">
        <w:rPr>
          <w:rFonts w:ascii="宋体" w:hAnsi="宋体"/>
          <w:sz w:val="24"/>
        </w:rPr>
        <w:lastRenderedPageBreak/>
        <w:t>工程量清单编制说明及报价要求</w:t>
      </w:r>
    </w:p>
    <w:p w:rsidR="00142CF3" w:rsidRPr="00835DFD" w:rsidRDefault="00142CF3" w:rsidP="00E05400">
      <w:pPr>
        <w:ind w:firstLine="422"/>
        <w:rPr>
          <w:rFonts w:ascii="宋体" w:hAnsi="宋体"/>
          <w:b/>
          <w:szCs w:val="21"/>
        </w:rPr>
      </w:pPr>
      <w:r w:rsidRPr="00835DFD">
        <w:rPr>
          <w:rFonts w:ascii="宋体" w:hAnsi="宋体"/>
          <w:b/>
          <w:szCs w:val="21"/>
        </w:rPr>
        <w:t xml:space="preserve">一 </w:t>
      </w:r>
      <w:r w:rsidRPr="00835DFD">
        <w:rPr>
          <w:rFonts w:ascii="宋体" w:hAnsi="宋体" w:hint="eastAsia"/>
          <w:b/>
          <w:szCs w:val="21"/>
        </w:rPr>
        <w:t>、</w:t>
      </w:r>
      <w:r w:rsidRPr="00835DFD">
        <w:rPr>
          <w:rFonts w:ascii="宋体" w:hAnsi="宋体"/>
          <w:b/>
          <w:szCs w:val="21"/>
        </w:rPr>
        <w:t>工程概况：</w:t>
      </w:r>
    </w:p>
    <w:p w:rsidR="00142CF3" w:rsidRPr="00835DFD" w:rsidRDefault="00142CF3" w:rsidP="00E05400">
      <w:pPr>
        <w:ind w:firstLine="422"/>
        <w:rPr>
          <w:rFonts w:ascii="宋体" w:hAnsi="宋体"/>
          <w:b/>
          <w:szCs w:val="21"/>
        </w:rPr>
      </w:pPr>
      <w:r w:rsidRPr="00835DFD">
        <w:rPr>
          <w:rFonts w:ascii="宋体" w:hAnsi="宋体"/>
          <w:b/>
          <w:szCs w:val="21"/>
        </w:rPr>
        <w:t>二、编制依据：</w:t>
      </w:r>
    </w:p>
    <w:p w:rsidR="00142CF3" w:rsidRPr="00835DFD" w:rsidRDefault="00142CF3" w:rsidP="00E05400">
      <w:pPr>
        <w:ind w:firstLine="420"/>
        <w:rPr>
          <w:rFonts w:ascii="宋体" w:hAnsi="宋体"/>
          <w:szCs w:val="21"/>
        </w:rPr>
      </w:pPr>
      <w:r w:rsidRPr="00835DFD">
        <w:rPr>
          <w:rFonts w:ascii="宋体" w:hAnsi="宋体"/>
          <w:szCs w:val="21"/>
        </w:rPr>
        <w:t>1．GB50500-20</w:t>
      </w:r>
      <w:r w:rsidRPr="00835DFD">
        <w:rPr>
          <w:rFonts w:ascii="宋体" w:hAnsi="宋体" w:hint="eastAsia"/>
          <w:szCs w:val="21"/>
        </w:rPr>
        <w:t>13</w:t>
      </w:r>
      <w:r w:rsidRPr="00835DFD">
        <w:rPr>
          <w:rFonts w:ascii="宋体" w:hAnsi="宋体"/>
          <w:szCs w:val="21"/>
        </w:rPr>
        <w:t>工程量清单计算规范。</w:t>
      </w:r>
    </w:p>
    <w:p w:rsidR="00142CF3" w:rsidRPr="00835DFD" w:rsidRDefault="00142CF3" w:rsidP="00E05400">
      <w:pPr>
        <w:ind w:firstLine="420"/>
        <w:rPr>
          <w:rFonts w:ascii="宋体" w:hAnsi="宋体"/>
          <w:szCs w:val="21"/>
        </w:rPr>
      </w:pPr>
      <w:r w:rsidRPr="00835DFD">
        <w:rPr>
          <w:rFonts w:ascii="宋体" w:hAnsi="宋体"/>
          <w:szCs w:val="21"/>
        </w:rPr>
        <w:t>2．本工程施工图纸</w:t>
      </w:r>
      <w:r w:rsidRPr="00835DFD">
        <w:rPr>
          <w:rFonts w:ascii="宋体" w:hAnsi="宋体" w:hint="eastAsia"/>
          <w:szCs w:val="21"/>
        </w:rPr>
        <w:t>。</w:t>
      </w:r>
    </w:p>
    <w:p w:rsidR="00142CF3" w:rsidRPr="00835DFD" w:rsidRDefault="00142CF3" w:rsidP="00E05400">
      <w:pPr>
        <w:ind w:firstLine="422"/>
        <w:rPr>
          <w:rFonts w:ascii="宋体" w:hAnsi="宋体"/>
          <w:b/>
          <w:szCs w:val="21"/>
        </w:rPr>
      </w:pPr>
      <w:r w:rsidRPr="00835DFD">
        <w:rPr>
          <w:rFonts w:ascii="宋体" w:hAnsi="宋体"/>
          <w:b/>
          <w:szCs w:val="21"/>
        </w:rPr>
        <w:t>三、投标报价的要求：</w:t>
      </w:r>
    </w:p>
    <w:p w:rsidR="00142CF3" w:rsidRPr="00835DFD" w:rsidRDefault="00142CF3" w:rsidP="00E05400">
      <w:pPr>
        <w:ind w:firstLine="420"/>
        <w:rPr>
          <w:rFonts w:ascii="宋体" w:hAnsi="宋体"/>
          <w:szCs w:val="21"/>
        </w:rPr>
      </w:pPr>
      <w:r w:rsidRPr="00835DFD">
        <w:rPr>
          <w:rFonts w:ascii="宋体" w:hAnsi="宋体"/>
          <w:szCs w:val="21"/>
        </w:rPr>
        <w:t>1．各项子目的综合单价均应是按相关施工规范完成这个项目工作的全部内容的全部价格。</w:t>
      </w:r>
    </w:p>
    <w:p w:rsidR="00142CF3" w:rsidRPr="00835DFD" w:rsidRDefault="00142CF3" w:rsidP="00E05400">
      <w:pPr>
        <w:ind w:firstLine="420"/>
        <w:rPr>
          <w:rFonts w:ascii="宋体" w:hAnsi="宋体"/>
          <w:szCs w:val="21"/>
        </w:rPr>
      </w:pPr>
      <w:r w:rsidRPr="00835DFD">
        <w:rPr>
          <w:rFonts w:ascii="宋体" w:hAnsi="宋体"/>
          <w:szCs w:val="21"/>
        </w:rPr>
        <w:t>2．本清单包括所有拆除部分，但是工程量由各投标单位根据工程实际情况到现场自行测量，并根据企业自身情况报出拆除总价，单独列项即可，报价必须含所有专业的拆除和渣土外运，拆除总价整项包干，不再调整。</w:t>
      </w:r>
    </w:p>
    <w:p w:rsidR="00142CF3" w:rsidRPr="00835DFD" w:rsidRDefault="00142CF3" w:rsidP="00E05400">
      <w:pPr>
        <w:ind w:firstLine="420"/>
        <w:rPr>
          <w:rFonts w:ascii="宋体" w:hAnsi="宋体"/>
          <w:szCs w:val="21"/>
        </w:rPr>
      </w:pPr>
      <w:r w:rsidRPr="00835DFD">
        <w:rPr>
          <w:rFonts w:ascii="宋体" w:hAnsi="宋体"/>
          <w:szCs w:val="21"/>
        </w:rPr>
        <w:t>3．工程各项保险费用要按相关规定计入投标报价，并按国家和地方的规定交纳，以确保施工工地和人身安全。</w:t>
      </w:r>
    </w:p>
    <w:p w:rsidR="00142CF3" w:rsidRPr="00835DFD" w:rsidRDefault="00142CF3" w:rsidP="00E05400">
      <w:pPr>
        <w:ind w:firstLine="422"/>
        <w:rPr>
          <w:rFonts w:ascii="宋体" w:hAnsi="宋体"/>
          <w:b/>
          <w:szCs w:val="21"/>
        </w:rPr>
      </w:pPr>
      <w:r w:rsidRPr="00835DFD">
        <w:rPr>
          <w:rFonts w:ascii="宋体" w:hAnsi="宋体"/>
          <w:b/>
          <w:szCs w:val="21"/>
        </w:rPr>
        <w:t>四、招标工程具体的范围划分：</w:t>
      </w:r>
    </w:p>
    <w:p w:rsidR="00142CF3" w:rsidRPr="00835DFD" w:rsidRDefault="00142CF3" w:rsidP="00E05400">
      <w:pPr>
        <w:ind w:firstLine="420"/>
        <w:rPr>
          <w:rFonts w:ascii="宋体" w:hAnsi="宋体"/>
          <w:szCs w:val="21"/>
        </w:rPr>
      </w:pPr>
      <w:r w:rsidRPr="00835DFD">
        <w:rPr>
          <w:rFonts w:ascii="宋体" w:hAnsi="宋体"/>
          <w:szCs w:val="21"/>
        </w:rPr>
        <w:t>本次招标范围：</w:t>
      </w:r>
    </w:p>
    <w:p w:rsidR="00142CF3" w:rsidRPr="00835DFD" w:rsidRDefault="00142CF3" w:rsidP="00E05400">
      <w:pPr>
        <w:ind w:firstLine="420"/>
        <w:rPr>
          <w:rFonts w:ascii="宋体" w:hAnsi="宋体"/>
          <w:szCs w:val="21"/>
        </w:rPr>
      </w:pPr>
      <w:r w:rsidRPr="00835DFD">
        <w:rPr>
          <w:rFonts w:ascii="宋体" w:hAnsi="宋体"/>
          <w:szCs w:val="21"/>
        </w:rPr>
        <w:t>1．招标文件要求的范围。</w:t>
      </w:r>
    </w:p>
    <w:p w:rsidR="00142CF3" w:rsidRPr="00835DFD" w:rsidRDefault="00142CF3" w:rsidP="00E05400">
      <w:pPr>
        <w:ind w:firstLine="420"/>
        <w:rPr>
          <w:rFonts w:ascii="宋体" w:hAnsi="宋体"/>
          <w:szCs w:val="21"/>
        </w:rPr>
      </w:pPr>
      <w:r w:rsidRPr="00835DFD">
        <w:rPr>
          <w:rFonts w:ascii="宋体" w:hAnsi="宋体"/>
          <w:szCs w:val="21"/>
        </w:rPr>
        <w:t>2．设计图纸的相关工作内容。</w:t>
      </w:r>
    </w:p>
    <w:p w:rsidR="00142CF3" w:rsidRPr="00835DFD" w:rsidRDefault="00142CF3" w:rsidP="00E05400">
      <w:pPr>
        <w:ind w:firstLine="420"/>
        <w:rPr>
          <w:rFonts w:ascii="宋体" w:hAnsi="宋体"/>
          <w:szCs w:val="21"/>
        </w:rPr>
      </w:pPr>
      <w:r w:rsidRPr="00835DFD">
        <w:rPr>
          <w:rFonts w:ascii="宋体" w:hAnsi="宋体"/>
          <w:szCs w:val="21"/>
        </w:rPr>
        <w:t>3．工程量清单内的全部内容。</w:t>
      </w:r>
    </w:p>
    <w:p w:rsidR="00142CF3" w:rsidRPr="00835DFD" w:rsidRDefault="00142CF3" w:rsidP="00E05400">
      <w:pPr>
        <w:ind w:firstLine="422"/>
        <w:rPr>
          <w:rFonts w:ascii="宋体" w:hAnsi="宋体"/>
          <w:b/>
          <w:szCs w:val="21"/>
        </w:rPr>
      </w:pPr>
      <w:r w:rsidRPr="00835DFD">
        <w:rPr>
          <w:rFonts w:ascii="宋体" w:hAnsi="宋体"/>
          <w:b/>
          <w:szCs w:val="21"/>
        </w:rPr>
        <w:t>五、投标报价表格要求：</w:t>
      </w:r>
    </w:p>
    <w:p w:rsidR="00142CF3" w:rsidRPr="00835DFD" w:rsidRDefault="00142CF3" w:rsidP="00E05400">
      <w:pPr>
        <w:ind w:firstLine="420"/>
        <w:rPr>
          <w:rFonts w:ascii="宋体" w:hAnsi="宋体"/>
          <w:b/>
          <w:szCs w:val="21"/>
        </w:rPr>
      </w:pPr>
      <w:r w:rsidRPr="00835DFD">
        <w:rPr>
          <w:rFonts w:ascii="宋体" w:hAnsi="宋体"/>
          <w:szCs w:val="21"/>
        </w:rPr>
        <w:t>投标报价表格要求：投标报价应按工程量清单规范要求的表格报价，报清楚各种数据和报表外，综合单价应包括人工费、材料费、机械费、企业管理费、利润、风险费；合价中应包括分部分项工程量清单计价合价、措施清单计价合价、其他项目清单计价合价、规费</w:t>
      </w:r>
      <w:r w:rsidRPr="00835DFD">
        <w:rPr>
          <w:rFonts w:ascii="宋体" w:hAnsi="宋体" w:hint="eastAsia"/>
          <w:szCs w:val="21"/>
        </w:rPr>
        <w:t>、</w:t>
      </w:r>
      <w:r w:rsidRPr="00835DFD">
        <w:rPr>
          <w:rFonts w:ascii="宋体" w:hAnsi="宋体"/>
          <w:szCs w:val="21"/>
        </w:rPr>
        <w:t>税金等；</w:t>
      </w:r>
      <w:r w:rsidRPr="00835DFD">
        <w:rPr>
          <w:rFonts w:ascii="宋体" w:hAnsi="宋体"/>
          <w:b/>
          <w:szCs w:val="21"/>
        </w:rPr>
        <w:t>重点提示：必需要有工程量清单综合单价分析表（带所套用的定额子目号）、人工材料机械明细表和总包服务费费率表以方便工程结算。</w:t>
      </w:r>
    </w:p>
    <w:p w:rsidR="00142CF3" w:rsidRPr="00835DFD" w:rsidRDefault="00142CF3" w:rsidP="00E05400">
      <w:pPr>
        <w:ind w:firstLine="422"/>
        <w:rPr>
          <w:rFonts w:ascii="宋体" w:hAnsi="宋体"/>
          <w:b/>
          <w:szCs w:val="21"/>
        </w:rPr>
      </w:pPr>
      <w:r w:rsidRPr="00835DFD">
        <w:rPr>
          <w:rFonts w:ascii="宋体" w:hAnsi="宋体"/>
          <w:b/>
          <w:szCs w:val="21"/>
        </w:rPr>
        <w:t>六、投标报价的相关要求：</w:t>
      </w:r>
      <w:r w:rsidRPr="00835DFD" w:rsidDel="001772B1">
        <w:rPr>
          <w:rFonts w:ascii="宋体" w:hAnsi="宋体" w:hint="eastAsia"/>
          <w:b/>
          <w:szCs w:val="21"/>
        </w:rPr>
        <w:t xml:space="preserve"> </w:t>
      </w:r>
    </w:p>
    <w:p w:rsidR="00142CF3" w:rsidRPr="00835DFD" w:rsidRDefault="00142CF3" w:rsidP="00E05400">
      <w:pPr>
        <w:ind w:leftChars="200" w:left="420" w:firstLine="420"/>
        <w:rPr>
          <w:rFonts w:ascii="宋体" w:hAnsi="宋体"/>
          <w:szCs w:val="21"/>
        </w:rPr>
      </w:pPr>
      <w:r w:rsidRPr="00835DFD">
        <w:rPr>
          <w:rFonts w:ascii="宋体" w:hAnsi="宋体"/>
          <w:szCs w:val="21"/>
        </w:rPr>
        <w:t>1．报价要明示计入该工程各专业人工工日的工日单价标准</w:t>
      </w:r>
      <w:r w:rsidRPr="00776346">
        <w:rPr>
          <w:rFonts w:ascii="宋体" w:hAnsi="宋体"/>
          <w:w w:val="80"/>
          <w:szCs w:val="21"/>
        </w:rPr>
        <w:t>（不能高于当期造价信息标准）</w:t>
      </w:r>
      <w:r w:rsidRPr="00835DFD">
        <w:rPr>
          <w:rFonts w:ascii="宋体" w:hAnsi="宋体"/>
          <w:szCs w:val="21"/>
        </w:rPr>
        <w:t>及本工程报价的各项取费标准，如投标文件中未明确的，结算时以最低标准结算。</w:t>
      </w:r>
    </w:p>
    <w:p w:rsidR="00142CF3" w:rsidRPr="00835DFD" w:rsidRDefault="00142CF3" w:rsidP="00E05400">
      <w:pPr>
        <w:ind w:firstLine="422"/>
        <w:rPr>
          <w:rFonts w:ascii="宋体" w:hAnsi="宋体"/>
          <w:b/>
          <w:szCs w:val="21"/>
        </w:rPr>
      </w:pPr>
      <w:r w:rsidRPr="00835DFD">
        <w:rPr>
          <w:rFonts w:ascii="宋体" w:hAnsi="宋体"/>
          <w:b/>
          <w:szCs w:val="21"/>
        </w:rPr>
        <w:t>七、暂列金额</w:t>
      </w:r>
    </w:p>
    <w:p w:rsidR="00142CF3" w:rsidRDefault="00142CF3" w:rsidP="00E05400">
      <w:pPr>
        <w:ind w:firstLine="420"/>
        <w:rPr>
          <w:rFonts w:ascii="宋体" w:hAnsi="宋体"/>
          <w:szCs w:val="21"/>
        </w:rPr>
      </w:pPr>
      <w:r w:rsidRPr="00835DFD">
        <w:rPr>
          <w:rFonts w:ascii="宋体" w:hAnsi="宋体"/>
          <w:szCs w:val="21"/>
        </w:rPr>
        <w:t>本工程</w:t>
      </w:r>
      <w:r w:rsidRPr="00835DFD">
        <w:rPr>
          <w:rFonts w:ascii="宋体" w:hAnsi="宋体" w:hint="eastAsia"/>
          <w:szCs w:val="21"/>
        </w:rPr>
        <w:t>无暂列金额</w:t>
      </w:r>
      <w:r w:rsidRPr="00835DFD">
        <w:rPr>
          <w:rFonts w:ascii="宋体" w:hAnsi="宋体"/>
          <w:szCs w:val="21"/>
        </w:rPr>
        <w:t>。</w:t>
      </w:r>
    </w:p>
    <w:p w:rsidR="00F25F51" w:rsidRPr="00F25F51" w:rsidRDefault="00F25F51" w:rsidP="00E05400">
      <w:pPr>
        <w:ind w:firstLine="420"/>
        <w:rPr>
          <w:rFonts w:ascii="宋体" w:hAnsi="宋体"/>
          <w:szCs w:val="21"/>
        </w:rPr>
      </w:pPr>
    </w:p>
    <w:p w:rsidR="00776346" w:rsidRPr="00776346" w:rsidRDefault="00776346" w:rsidP="00E05400">
      <w:pPr>
        <w:ind w:firstLine="422"/>
        <w:rPr>
          <w:rFonts w:ascii="宋体" w:hAnsi="宋体"/>
          <w:b/>
          <w:color w:val="FF0000"/>
          <w:szCs w:val="21"/>
        </w:rPr>
      </w:pPr>
      <w:r w:rsidRPr="00776346">
        <w:rPr>
          <w:rFonts w:ascii="宋体" w:hAnsi="宋体" w:hint="eastAsia"/>
          <w:b/>
          <w:color w:val="FF0000"/>
          <w:szCs w:val="21"/>
        </w:rPr>
        <w:lastRenderedPageBreak/>
        <w:t>八</w:t>
      </w:r>
      <w:r w:rsidRPr="00776346">
        <w:rPr>
          <w:rFonts w:ascii="宋体" w:hAnsi="宋体"/>
          <w:b/>
          <w:color w:val="FF0000"/>
          <w:szCs w:val="21"/>
        </w:rPr>
        <w:t>、</w:t>
      </w:r>
      <w:r>
        <w:rPr>
          <w:rFonts w:ascii="宋体" w:hAnsi="宋体" w:hint="eastAsia"/>
          <w:b/>
          <w:color w:val="FF0000"/>
          <w:szCs w:val="21"/>
        </w:rPr>
        <w:t>主</w:t>
      </w:r>
      <w:r>
        <w:rPr>
          <w:rFonts w:ascii="宋体" w:hAnsi="宋体"/>
          <w:b/>
          <w:color w:val="FF0000"/>
          <w:szCs w:val="21"/>
        </w:rPr>
        <w:t>要</w:t>
      </w:r>
      <w:r w:rsidRPr="00776346">
        <w:rPr>
          <w:rFonts w:ascii="宋体" w:hAnsi="宋体"/>
          <w:b/>
          <w:color w:val="FF0000"/>
          <w:szCs w:val="21"/>
        </w:rPr>
        <w:t>材料</w:t>
      </w:r>
      <w:r w:rsidRPr="00776346">
        <w:rPr>
          <w:rFonts w:ascii="宋体" w:hAnsi="宋体" w:hint="eastAsia"/>
          <w:b/>
          <w:color w:val="FF0000"/>
          <w:szCs w:val="21"/>
        </w:rPr>
        <w:t>选</w:t>
      </w:r>
      <w:r w:rsidRPr="00776346">
        <w:rPr>
          <w:rFonts w:ascii="宋体" w:hAnsi="宋体"/>
          <w:b/>
          <w:color w:val="FF0000"/>
          <w:szCs w:val="21"/>
        </w:rPr>
        <w:t>型表</w:t>
      </w:r>
    </w:p>
    <w:p w:rsidR="00030AC0" w:rsidRPr="00030AC0" w:rsidRDefault="00030AC0" w:rsidP="00030AC0">
      <w:pPr>
        <w:ind w:firstLine="602"/>
        <w:jc w:val="center"/>
        <w:rPr>
          <w:rFonts w:ascii="宋体" w:hAnsi="宋体"/>
          <w:b/>
          <w:color w:val="FF0000"/>
          <w:sz w:val="30"/>
          <w:szCs w:val="30"/>
        </w:rPr>
      </w:pPr>
    </w:p>
    <w:p w:rsidR="00030AC0" w:rsidRPr="00030AC0" w:rsidRDefault="00030AC0" w:rsidP="00030AC0">
      <w:pPr>
        <w:ind w:firstLine="602"/>
        <w:jc w:val="center"/>
        <w:rPr>
          <w:rFonts w:ascii="宋体" w:hAnsi="宋体"/>
          <w:b/>
          <w:color w:val="FF0000"/>
          <w:sz w:val="30"/>
          <w:szCs w:val="30"/>
        </w:rPr>
      </w:pPr>
      <w:r w:rsidRPr="00030AC0">
        <w:rPr>
          <w:rFonts w:ascii="宋体" w:hAnsi="宋体" w:hint="eastAsia"/>
          <w:b/>
          <w:color w:val="FF0000"/>
          <w:sz w:val="30"/>
          <w:szCs w:val="30"/>
        </w:rPr>
        <w:t>主</w:t>
      </w:r>
      <w:r w:rsidRPr="00030AC0">
        <w:rPr>
          <w:rFonts w:ascii="宋体" w:hAnsi="宋体"/>
          <w:b/>
          <w:color w:val="FF0000"/>
          <w:sz w:val="30"/>
          <w:szCs w:val="30"/>
        </w:rPr>
        <w:t>要材料选型表</w:t>
      </w:r>
    </w:p>
    <w:p w:rsidR="00030AC0" w:rsidRPr="00030AC0" w:rsidRDefault="00030AC0" w:rsidP="00030AC0">
      <w:pPr>
        <w:ind w:firstLine="602"/>
        <w:jc w:val="center"/>
        <w:rPr>
          <w:rFonts w:ascii="宋体" w:hAnsi="宋体"/>
          <w:b/>
          <w:color w:val="FF0000"/>
          <w:sz w:val="30"/>
          <w:szCs w:val="30"/>
        </w:rPr>
      </w:pPr>
    </w:p>
    <w:tbl>
      <w:tblPr>
        <w:tblW w:w="7560" w:type="dxa"/>
        <w:jc w:val="center"/>
        <w:tblLook w:val="04A0"/>
      </w:tblPr>
      <w:tblGrid>
        <w:gridCol w:w="699"/>
        <w:gridCol w:w="1404"/>
        <w:gridCol w:w="1266"/>
        <w:gridCol w:w="1045"/>
        <w:gridCol w:w="1045"/>
        <w:gridCol w:w="1045"/>
        <w:gridCol w:w="1056"/>
      </w:tblGrid>
      <w:tr w:rsidR="00D12CA4" w:rsidRPr="00D12CA4" w:rsidTr="00D12CA4">
        <w:trPr>
          <w:trHeight w:val="780"/>
          <w:jc w:val="center"/>
        </w:trPr>
        <w:tc>
          <w:tcPr>
            <w:tcW w:w="69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12CA4" w:rsidRPr="00D12CA4" w:rsidRDefault="00494C9F" w:rsidP="00D12CA4">
            <w:pPr>
              <w:widowControl/>
              <w:spacing w:line="240" w:lineRule="auto"/>
              <w:ind w:firstLineChars="0" w:firstLine="0"/>
              <w:jc w:val="center"/>
              <w:rPr>
                <w:rFonts w:ascii="宋体" w:hAnsi="宋体" w:cs="宋体"/>
                <w:b/>
                <w:bCs/>
                <w:color w:val="FF0000"/>
                <w:kern w:val="0"/>
                <w:szCs w:val="21"/>
              </w:rPr>
            </w:pPr>
            <w:r>
              <w:rPr>
                <w:rFonts w:ascii="宋体" w:hAnsi="宋体" w:cs="宋体" w:hint="eastAsia"/>
                <w:b/>
                <w:bCs/>
                <w:color w:val="FF0000"/>
                <w:kern w:val="0"/>
                <w:szCs w:val="21"/>
              </w:rPr>
              <w:t>项目</w:t>
            </w:r>
          </w:p>
        </w:tc>
        <w:tc>
          <w:tcPr>
            <w:tcW w:w="1404" w:type="dxa"/>
            <w:tcBorders>
              <w:top w:val="single" w:sz="8" w:space="0" w:color="auto"/>
              <w:left w:val="nil"/>
              <w:bottom w:val="single" w:sz="8" w:space="0" w:color="auto"/>
              <w:right w:val="single" w:sz="8" w:space="0" w:color="auto"/>
            </w:tcBorders>
            <w:shd w:val="clear" w:color="auto" w:fill="auto"/>
            <w:vAlign w:val="center"/>
            <w:hideMark/>
          </w:tcPr>
          <w:p w:rsidR="00D12CA4" w:rsidRPr="00D12CA4" w:rsidRDefault="00D12CA4" w:rsidP="00D12CA4">
            <w:pPr>
              <w:widowControl/>
              <w:spacing w:line="240" w:lineRule="auto"/>
              <w:ind w:firstLineChars="0" w:firstLine="0"/>
              <w:jc w:val="center"/>
              <w:rPr>
                <w:rFonts w:ascii="宋体" w:hAnsi="宋体" w:cs="宋体"/>
                <w:b/>
                <w:bCs/>
                <w:color w:val="FF0000"/>
                <w:kern w:val="0"/>
                <w:szCs w:val="21"/>
              </w:rPr>
            </w:pPr>
            <w:r w:rsidRPr="00D12CA4">
              <w:rPr>
                <w:rFonts w:ascii="宋体" w:hAnsi="宋体" w:cs="宋体" w:hint="eastAsia"/>
                <w:b/>
                <w:bCs/>
                <w:color w:val="FF0000"/>
                <w:kern w:val="0"/>
                <w:szCs w:val="21"/>
              </w:rPr>
              <w:t>主材名称</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D12CA4" w:rsidRPr="00D12CA4" w:rsidRDefault="00D12CA4" w:rsidP="00D12CA4">
            <w:pPr>
              <w:widowControl/>
              <w:spacing w:line="240" w:lineRule="auto"/>
              <w:ind w:firstLineChars="0" w:firstLine="0"/>
              <w:jc w:val="center"/>
              <w:rPr>
                <w:rFonts w:ascii="宋体" w:hAnsi="宋体" w:cs="宋体"/>
                <w:b/>
                <w:bCs/>
                <w:color w:val="FF0000"/>
                <w:kern w:val="0"/>
                <w:szCs w:val="21"/>
              </w:rPr>
            </w:pPr>
            <w:r w:rsidRPr="00D12CA4">
              <w:rPr>
                <w:rFonts w:ascii="宋体" w:hAnsi="宋体" w:cs="宋体" w:hint="eastAsia"/>
                <w:b/>
                <w:bCs/>
                <w:color w:val="FF0000"/>
                <w:kern w:val="0"/>
                <w:szCs w:val="21"/>
              </w:rPr>
              <w:t>材料规格</w:t>
            </w:r>
          </w:p>
        </w:tc>
        <w:tc>
          <w:tcPr>
            <w:tcW w:w="1045" w:type="dxa"/>
            <w:tcBorders>
              <w:top w:val="single" w:sz="8" w:space="0" w:color="auto"/>
              <w:left w:val="nil"/>
              <w:bottom w:val="single" w:sz="8" w:space="0" w:color="auto"/>
              <w:right w:val="single" w:sz="8" w:space="0" w:color="auto"/>
            </w:tcBorders>
            <w:shd w:val="clear" w:color="auto" w:fill="auto"/>
            <w:vAlign w:val="center"/>
            <w:hideMark/>
          </w:tcPr>
          <w:p w:rsidR="00D12CA4" w:rsidRPr="00D12CA4" w:rsidRDefault="00D12CA4" w:rsidP="00D12CA4">
            <w:pPr>
              <w:widowControl/>
              <w:spacing w:line="240" w:lineRule="auto"/>
              <w:ind w:firstLineChars="0" w:firstLine="0"/>
              <w:jc w:val="center"/>
              <w:rPr>
                <w:rFonts w:ascii="宋体" w:hAnsi="宋体" w:cs="宋体"/>
                <w:b/>
                <w:bCs/>
                <w:color w:val="FF0000"/>
                <w:kern w:val="0"/>
                <w:szCs w:val="21"/>
              </w:rPr>
            </w:pPr>
            <w:r w:rsidRPr="00D12CA4">
              <w:rPr>
                <w:rFonts w:ascii="宋体" w:hAnsi="宋体" w:cs="宋体" w:hint="eastAsia"/>
                <w:b/>
                <w:bCs/>
                <w:color w:val="FF0000"/>
                <w:kern w:val="0"/>
                <w:szCs w:val="21"/>
              </w:rPr>
              <w:t>单位</w:t>
            </w:r>
          </w:p>
        </w:tc>
        <w:tc>
          <w:tcPr>
            <w:tcW w:w="1045" w:type="dxa"/>
            <w:tcBorders>
              <w:top w:val="single" w:sz="8" w:space="0" w:color="auto"/>
              <w:left w:val="nil"/>
              <w:bottom w:val="single" w:sz="8" w:space="0" w:color="auto"/>
              <w:right w:val="single" w:sz="8" w:space="0" w:color="auto"/>
            </w:tcBorders>
            <w:shd w:val="clear" w:color="auto" w:fill="auto"/>
            <w:vAlign w:val="center"/>
            <w:hideMark/>
          </w:tcPr>
          <w:p w:rsidR="00D12CA4" w:rsidRPr="00D12CA4" w:rsidRDefault="00D12CA4" w:rsidP="00D12CA4">
            <w:pPr>
              <w:widowControl/>
              <w:spacing w:line="240" w:lineRule="auto"/>
              <w:ind w:firstLineChars="0" w:firstLine="0"/>
              <w:jc w:val="center"/>
              <w:rPr>
                <w:rFonts w:ascii="宋体" w:hAnsi="宋体" w:cs="宋体"/>
                <w:b/>
                <w:bCs/>
                <w:color w:val="FF0000"/>
                <w:kern w:val="0"/>
                <w:szCs w:val="21"/>
              </w:rPr>
            </w:pPr>
            <w:r w:rsidRPr="00D12CA4">
              <w:rPr>
                <w:rFonts w:ascii="宋体" w:hAnsi="宋体" w:cs="宋体" w:hint="eastAsia"/>
                <w:b/>
                <w:bCs/>
                <w:color w:val="FF0000"/>
                <w:kern w:val="0"/>
                <w:szCs w:val="21"/>
              </w:rPr>
              <w:t>计划   数量</w:t>
            </w:r>
          </w:p>
        </w:tc>
        <w:tc>
          <w:tcPr>
            <w:tcW w:w="1045" w:type="dxa"/>
            <w:tcBorders>
              <w:top w:val="single" w:sz="8" w:space="0" w:color="auto"/>
              <w:left w:val="nil"/>
              <w:bottom w:val="single" w:sz="8" w:space="0" w:color="auto"/>
              <w:right w:val="single" w:sz="8" w:space="0" w:color="auto"/>
            </w:tcBorders>
            <w:shd w:val="clear" w:color="auto" w:fill="auto"/>
            <w:vAlign w:val="center"/>
            <w:hideMark/>
          </w:tcPr>
          <w:p w:rsidR="00D12CA4" w:rsidRPr="00D12CA4" w:rsidRDefault="00D12CA4" w:rsidP="00D12CA4">
            <w:pPr>
              <w:widowControl/>
              <w:spacing w:line="240" w:lineRule="auto"/>
              <w:ind w:firstLineChars="0" w:firstLine="0"/>
              <w:jc w:val="center"/>
              <w:rPr>
                <w:rFonts w:ascii="宋体" w:hAnsi="宋体" w:cs="宋体"/>
                <w:b/>
                <w:bCs/>
                <w:color w:val="FF0000"/>
                <w:kern w:val="0"/>
                <w:szCs w:val="21"/>
              </w:rPr>
            </w:pPr>
            <w:r w:rsidRPr="00D12CA4">
              <w:rPr>
                <w:rFonts w:ascii="宋体" w:hAnsi="宋体" w:cs="宋体" w:hint="eastAsia"/>
                <w:b/>
                <w:bCs/>
                <w:color w:val="FF0000"/>
                <w:kern w:val="0"/>
                <w:szCs w:val="21"/>
              </w:rPr>
              <w:t>材料   单价</w:t>
            </w:r>
          </w:p>
        </w:tc>
        <w:tc>
          <w:tcPr>
            <w:tcW w:w="1056" w:type="dxa"/>
            <w:tcBorders>
              <w:top w:val="single" w:sz="8" w:space="0" w:color="auto"/>
              <w:left w:val="nil"/>
              <w:bottom w:val="single" w:sz="8" w:space="0" w:color="auto"/>
              <w:right w:val="single" w:sz="8" w:space="0" w:color="auto"/>
            </w:tcBorders>
            <w:shd w:val="clear" w:color="auto" w:fill="auto"/>
            <w:vAlign w:val="center"/>
            <w:hideMark/>
          </w:tcPr>
          <w:p w:rsidR="00D12CA4" w:rsidRPr="00D12CA4" w:rsidRDefault="00D12CA4" w:rsidP="00946C6F">
            <w:pPr>
              <w:widowControl/>
              <w:spacing w:line="240" w:lineRule="auto"/>
              <w:ind w:firstLineChars="0" w:firstLine="0"/>
              <w:jc w:val="center"/>
              <w:rPr>
                <w:rFonts w:ascii="宋体" w:hAnsi="宋体" w:cs="宋体"/>
                <w:b/>
                <w:bCs/>
                <w:color w:val="FF0000"/>
                <w:kern w:val="0"/>
                <w:szCs w:val="21"/>
              </w:rPr>
            </w:pPr>
            <w:r w:rsidRPr="00D12CA4">
              <w:rPr>
                <w:rFonts w:ascii="宋体" w:hAnsi="宋体" w:cs="宋体" w:hint="eastAsia"/>
                <w:b/>
                <w:bCs/>
                <w:color w:val="FF0000"/>
                <w:kern w:val="0"/>
                <w:szCs w:val="21"/>
              </w:rPr>
              <w:t>品牌</w:t>
            </w:r>
          </w:p>
        </w:tc>
      </w:tr>
      <w:tr w:rsidR="00D26FB5" w:rsidRPr="00D12CA4" w:rsidTr="00D12CA4">
        <w:trPr>
          <w:trHeight w:val="780"/>
          <w:jc w:val="center"/>
        </w:trPr>
        <w:tc>
          <w:tcPr>
            <w:tcW w:w="699" w:type="dxa"/>
            <w:tcBorders>
              <w:top w:val="single" w:sz="8" w:space="0" w:color="auto"/>
              <w:left w:val="single" w:sz="8" w:space="0" w:color="auto"/>
              <w:bottom w:val="single" w:sz="8" w:space="0" w:color="auto"/>
              <w:right w:val="single" w:sz="8" w:space="0" w:color="auto"/>
            </w:tcBorders>
            <w:shd w:val="clear" w:color="auto" w:fill="auto"/>
            <w:vAlign w:val="center"/>
          </w:tcPr>
          <w:p w:rsidR="00D26FB5" w:rsidRPr="00D26FB5" w:rsidRDefault="00494C9F" w:rsidP="00D26FB5">
            <w:pPr>
              <w:widowControl/>
              <w:spacing w:line="240" w:lineRule="auto"/>
              <w:ind w:firstLineChars="0" w:firstLine="0"/>
              <w:jc w:val="center"/>
              <w:rPr>
                <w:rFonts w:ascii="宋体" w:hAnsi="宋体" w:cs="宋体"/>
                <w:b/>
                <w:bCs/>
                <w:color w:val="FF0000"/>
                <w:kern w:val="0"/>
                <w:szCs w:val="21"/>
              </w:rPr>
            </w:pPr>
            <w:r>
              <w:rPr>
                <w:rFonts w:ascii="宋体" w:hAnsi="宋体" w:cs="宋体" w:hint="eastAsia"/>
                <w:b/>
                <w:bCs/>
                <w:color w:val="FF0000"/>
                <w:kern w:val="0"/>
                <w:szCs w:val="21"/>
              </w:rPr>
              <w:t>1</w:t>
            </w:r>
          </w:p>
        </w:tc>
        <w:tc>
          <w:tcPr>
            <w:tcW w:w="1404"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4F067E">
            <w:pPr>
              <w:widowControl/>
              <w:spacing w:line="240" w:lineRule="auto"/>
              <w:ind w:firstLineChars="0" w:firstLine="0"/>
              <w:rPr>
                <w:rFonts w:ascii="宋体" w:hAnsi="宋体" w:cs="宋体"/>
                <w:b/>
                <w:bCs/>
                <w:color w:val="FF0000"/>
                <w:kern w:val="0"/>
                <w:szCs w:val="21"/>
              </w:rPr>
            </w:pPr>
          </w:p>
        </w:tc>
        <w:tc>
          <w:tcPr>
            <w:tcW w:w="1266"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65056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D26FB5" w:rsidRPr="00174285" w:rsidRDefault="00D26FB5" w:rsidP="00D12CA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D12CA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D12CA4">
            <w:pPr>
              <w:widowControl/>
              <w:spacing w:line="240" w:lineRule="auto"/>
              <w:ind w:firstLineChars="0" w:firstLine="0"/>
              <w:jc w:val="center"/>
              <w:rPr>
                <w:rFonts w:ascii="宋体" w:hAnsi="宋体" w:cs="宋体"/>
                <w:b/>
                <w:bCs/>
                <w:color w:val="FF0000"/>
                <w:kern w:val="0"/>
                <w:szCs w:val="21"/>
              </w:rPr>
            </w:pPr>
          </w:p>
        </w:tc>
        <w:tc>
          <w:tcPr>
            <w:tcW w:w="1056"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E1341F">
            <w:pPr>
              <w:widowControl/>
              <w:spacing w:line="240" w:lineRule="auto"/>
              <w:ind w:firstLineChars="0" w:firstLine="0"/>
              <w:rPr>
                <w:rFonts w:ascii="宋体" w:hAnsi="宋体" w:cs="宋体"/>
                <w:b/>
                <w:bCs/>
                <w:color w:val="FF0000"/>
                <w:kern w:val="0"/>
                <w:szCs w:val="21"/>
              </w:rPr>
            </w:pPr>
          </w:p>
        </w:tc>
      </w:tr>
      <w:tr w:rsidR="00D26FB5" w:rsidRPr="00D12CA4" w:rsidTr="00D12CA4">
        <w:trPr>
          <w:trHeight w:val="780"/>
          <w:jc w:val="center"/>
        </w:trPr>
        <w:tc>
          <w:tcPr>
            <w:tcW w:w="699" w:type="dxa"/>
            <w:tcBorders>
              <w:top w:val="single" w:sz="8" w:space="0" w:color="auto"/>
              <w:left w:val="single" w:sz="8" w:space="0" w:color="auto"/>
              <w:bottom w:val="single" w:sz="8" w:space="0" w:color="auto"/>
              <w:right w:val="single" w:sz="8" w:space="0" w:color="auto"/>
            </w:tcBorders>
            <w:shd w:val="clear" w:color="auto" w:fill="auto"/>
            <w:vAlign w:val="center"/>
          </w:tcPr>
          <w:p w:rsidR="00D26FB5" w:rsidRPr="00D26FB5" w:rsidRDefault="00494C9F" w:rsidP="00D26FB5">
            <w:pPr>
              <w:widowControl/>
              <w:spacing w:line="240" w:lineRule="auto"/>
              <w:ind w:firstLineChars="0" w:firstLine="0"/>
              <w:jc w:val="center"/>
              <w:rPr>
                <w:rFonts w:ascii="宋体" w:hAnsi="宋体" w:cs="宋体"/>
                <w:b/>
                <w:bCs/>
                <w:color w:val="FF0000"/>
                <w:kern w:val="0"/>
                <w:szCs w:val="21"/>
              </w:rPr>
            </w:pPr>
            <w:r>
              <w:rPr>
                <w:rFonts w:ascii="宋体" w:hAnsi="宋体" w:cs="宋体" w:hint="eastAsia"/>
                <w:b/>
                <w:bCs/>
                <w:color w:val="FF0000"/>
                <w:kern w:val="0"/>
                <w:szCs w:val="21"/>
              </w:rPr>
              <w:t>2</w:t>
            </w:r>
          </w:p>
        </w:tc>
        <w:tc>
          <w:tcPr>
            <w:tcW w:w="1404" w:type="dxa"/>
            <w:tcBorders>
              <w:top w:val="single" w:sz="8" w:space="0" w:color="auto"/>
              <w:left w:val="nil"/>
              <w:bottom w:val="single" w:sz="8" w:space="0" w:color="auto"/>
              <w:right w:val="single" w:sz="8" w:space="0" w:color="auto"/>
            </w:tcBorders>
            <w:shd w:val="clear" w:color="auto" w:fill="auto"/>
            <w:vAlign w:val="center"/>
          </w:tcPr>
          <w:p w:rsidR="00D26FB5" w:rsidRDefault="00D26FB5" w:rsidP="00D26FB5">
            <w:pPr>
              <w:widowControl/>
              <w:spacing w:line="240" w:lineRule="auto"/>
              <w:ind w:firstLineChars="0" w:firstLine="0"/>
              <w:jc w:val="center"/>
              <w:rPr>
                <w:rFonts w:ascii="宋体" w:hAnsi="宋体" w:cs="宋体"/>
                <w:b/>
                <w:bCs/>
                <w:color w:val="FF0000"/>
                <w:kern w:val="0"/>
                <w:szCs w:val="21"/>
              </w:rPr>
            </w:pPr>
          </w:p>
        </w:tc>
        <w:tc>
          <w:tcPr>
            <w:tcW w:w="1266"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D12CA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D12CA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D12CA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D12CA4">
            <w:pPr>
              <w:widowControl/>
              <w:spacing w:line="240" w:lineRule="auto"/>
              <w:ind w:firstLineChars="0" w:firstLine="0"/>
              <w:jc w:val="center"/>
              <w:rPr>
                <w:rFonts w:ascii="宋体" w:hAnsi="宋体" w:cs="宋体"/>
                <w:b/>
                <w:bCs/>
                <w:color w:val="FF0000"/>
                <w:kern w:val="0"/>
                <w:szCs w:val="21"/>
              </w:rPr>
            </w:pPr>
          </w:p>
        </w:tc>
        <w:tc>
          <w:tcPr>
            <w:tcW w:w="1056" w:type="dxa"/>
            <w:tcBorders>
              <w:top w:val="single" w:sz="8" w:space="0" w:color="auto"/>
              <w:left w:val="nil"/>
              <w:bottom w:val="single" w:sz="8" w:space="0" w:color="auto"/>
              <w:right w:val="single" w:sz="8" w:space="0" w:color="auto"/>
            </w:tcBorders>
            <w:shd w:val="clear" w:color="auto" w:fill="auto"/>
            <w:vAlign w:val="center"/>
          </w:tcPr>
          <w:p w:rsidR="00D26FB5" w:rsidRPr="00D12CA4" w:rsidRDefault="00D26FB5" w:rsidP="00946C6F">
            <w:pPr>
              <w:widowControl/>
              <w:spacing w:line="240" w:lineRule="auto"/>
              <w:ind w:firstLineChars="0" w:firstLine="0"/>
              <w:jc w:val="center"/>
              <w:rPr>
                <w:rFonts w:ascii="宋体" w:hAnsi="宋体" w:cs="宋体"/>
                <w:b/>
                <w:bCs/>
                <w:color w:val="FF0000"/>
                <w:kern w:val="0"/>
                <w:szCs w:val="21"/>
              </w:rPr>
            </w:pPr>
          </w:p>
        </w:tc>
      </w:tr>
      <w:tr w:rsidR="002C3CC4" w:rsidRPr="00D12CA4" w:rsidTr="00494C9F">
        <w:trPr>
          <w:trHeight w:val="780"/>
          <w:jc w:val="center"/>
        </w:trPr>
        <w:tc>
          <w:tcPr>
            <w:tcW w:w="699" w:type="dxa"/>
            <w:tcBorders>
              <w:top w:val="single" w:sz="4" w:space="0" w:color="auto"/>
              <w:left w:val="single" w:sz="8" w:space="0" w:color="auto"/>
              <w:bottom w:val="single" w:sz="4" w:space="0" w:color="auto"/>
              <w:right w:val="single" w:sz="8" w:space="0" w:color="auto"/>
            </w:tcBorders>
            <w:shd w:val="clear" w:color="auto" w:fill="auto"/>
            <w:vAlign w:val="center"/>
          </w:tcPr>
          <w:p w:rsidR="002C3CC4" w:rsidRPr="00D26FB5" w:rsidRDefault="00494C9F" w:rsidP="002C3CC4">
            <w:pPr>
              <w:widowControl/>
              <w:spacing w:line="240" w:lineRule="auto"/>
              <w:ind w:firstLineChars="0" w:firstLine="0"/>
              <w:jc w:val="center"/>
              <w:rPr>
                <w:rFonts w:ascii="宋体" w:hAnsi="宋体" w:cs="宋体"/>
                <w:b/>
                <w:bCs/>
                <w:color w:val="FF0000"/>
                <w:kern w:val="0"/>
                <w:szCs w:val="21"/>
              </w:rPr>
            </w:pPr>
            <w:r>
              <w:rPr>
                <w:rFonts w:ascii="宋体" w:hAnsi="宋体" w:cs="宋体" w:hint="eastAsia"/>
                <w:b/>
                <w:bCs/>
                <w:color w:val="FF0000"/>
                <w:kern w:val="0"/>
                <w:szCs w:val="21"/>
              </w:rPr>
              <w:t>3</w:t>
            </w:r>
          </w:p>
        </w:tc>
        <w:tc>
          <w:tcPr>
            <w:tcW w:w="1404" w:type="dxa"/>
            <w:tcBorders>
              <w:top w:val="single" w:sz="8" w:space="0" w:color="auto"/>
              <w:left w:val="nil"/>
              <w:bottom w:val="single" w:sz="8" w:space="0" w:color="auto"/>
              <w:right w:val="single" w:sz="8" w:space="0" w:color="auto"/>
            </w:tcBorders>
            <w:shd w:val="clear" w:color="auto" w:fill="auto"/>
            <w:vAlign w:val="center"/>
          </w:tcPr>
          <w:p w:rsidR="002C3CC4" w:rsidRPr="00D26FB5" w:rsidRDefault="002C3CC4" w:rsidP="002C3CC4">
            <w:pPr>
              <w:widowControl/>
              <w:spacing w:line="240" w:lineRule="auto"/>
              <w:ind w:firstLineChars="0" w:firstLine="0"/>
              <w:jc w:val="center"/>
              <w:rPr>
                <w:rFonts w:ascii="宋体" w:hAnsi="宋体" w:cs="宋体"/>
                <w:b/>
                <w:bCs/>
                <w:color w:val="FF0000"/>
                <w:kern w:val="0"/>
                <w:szCs w:val="21"/>
              </w:rPr>
            </w:pPr>
          </w:p>
        </w:tc>
        <w:tc>
          <w:tcPr>
            <w:tcW w:w="1266" w:type="dxa"/>
            <w:tcBorders>
              <w:top w:val="single" w:sz="8" w:space="0" w:color="auto"/>
              <w:left w:val="nil"/>
              <w:bottom w:val="single" w:sz="8" w:space="0" w:color="auto"/>
              <w:right w:val="single" w:sz="8" w:space="0" w:color="auto"/>
            </w:tcBorders>
            <w:shd w:val="clear" w:color="auto" w:fill="auto"/>
            <w:vAlign w:val="center"/>
          </w:tcPr>
          <w:p w:rsidR="002C3CC4" w:rsidRPr="00D12CA4" w:rsidRDefault="002C3CC4" w:rsidP="00020E0A">
            <w:pPr>
              <w:widowControl/>
              <w:spacing w:line="240" w:lineRule="auto"/>
              <w:ind w:firstLineChars="0" w:firstLine="0"/>
              <w:rPr>
                <w:rFonts w:ascii="宋体" w:hAnsi="宋体" w:cs="宋体"/>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jc w:val="center"/>
              <w:rPr>
                <w:rFonts w:ascii="宋体" w:hAnsi="宋体" w:cs="宋体"/>
                <w:b/>
                <w:bCs/>
                <w:color w:val="FF0000"/>
                <w:kern w:val="0"/>
                <w:szCs w:val="21"/>
              </w:rPr>
            </w:pPr>
          </w:p>
        </w:tc>
        <w:tc>
          <w:tcPr>
            <w:tcW w:w="1045" w:type="dxa"/>
            <w:tcBorders>
              <w:top w:val="single" w:sz="8" w:space="0" w:color="auto"/>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jc w:val="center"/>
              <w:rPr>
                <w:rFonts w:ascii="宋体" w:hAnsi="宋体" w:cs="宋体"/>
                <w:b/>
                <w:bCs/>
                <w:color w:val="FF0000"/>
                <w:kern w:val="0"/>
                <w:szCs w:val="21"/>
              </w:rPr>
            </w:pPr>
          </w:p>
        </w:tc>
        <w:tc>
          <w:tcPr>
            <w:tcW w:w="1056" w:type="dxa"/>
            <w:tcBorders>
              <w:top w:val="single" w:sz="8" w:space="0" w:color="auto"/>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jc w:val="center"/>
              <w:rPr>
                <w:rFonts w:ascii="宋体" w:hAnsi="宋体" w:cs="宋体"/>
                <w:b/>
                <w:bCs/>
                <w:color w:val="FF0000"/>
                <w:kern w:val="0"/>
                <w:szCs w:val="21"/>
              </w:rPr>
            </w:pPr>
          </w:p>
        </w:tc>
      </w:tr>
      <w:tr w:rsidR="002C3CC4" w:rsidRPr="00D12CA4" w:rsidTr="00494C9F">
        <w:trPr>
          <w:trHeight w:val="525"/>
          <w:jc w:val="center"/>
        </w:trPr>
        <w:tc>
          <w:tcPr>
            <w:tcW w:w="699" w:type="dxa"/>
            <w:tcBorders>
              <w:top w:val="single" w:sz="4" w:space="0" w:color="auto"/>
              <w:left w:val="single" w:sz="8" w:space="0" w:color="auto"/>
              <w:bottom w:val="single" w:sz="4" w:space="0" w:color="auto"/>
              <w:right w:val="single" w:sz="8" w:space="0" w:color="auto"/>
            </w:tcBorders>
            <w:vAlign w:val="center"/>
            <w:hideMark/>
          </w:tcPr>
          <w:p w:rsidR="002C3CC4" w:rsidRPr="00D26FB5" w:rsidRDefault="00494C9F" w:rsidP="002C3CC4">
            <w:pPr>
              <w:widowControl/>
              <w:spacing w:line="240" w:lineRule="auto"/>
              <w:ind w:firstLineChars="0" w:firstLine="0"/>
              <w:jc w:val="center"/>
              <w:rPr>
                <w:rFonts w:ascii="宋体" w:hAnsi="宋体" w:cs="宋体"/>
                <w:b/>
                <w:bCs/>
                <w:color w:val="FF0000"/>
                <w:kern w:val="0"/>
                <w:szCs w:val="21"/>
              </w:rPr>
            </w:pPr>
            <w:r>
              <w:rPr>
                <w:rFonts w:ascii="宋体" w:hAnsi="宋体" w:cs="宋体" w:hint="eastAsia"/>
                <w:b/>
                <w:bCs/>
                <w:color w:val="FF0000"/>
                <w:kern w:val="0"/>
                <w:szCs w:val="21"/>
              </w:rPr>
              <w:t>4</w:t>
            </w:r>
          </w:p>
        </w:tc>
        <w:tc>
          <w:tcPr>
            <w:tcW w:w="1404" w:type="dxa"/>
            <w:tcBorders>
              <w:top w:val="nil"/>
              <w:left w:val="nil"/>
              <w:bottom w:val="single" w:sz="8" w:space="0" w:color="auto"/>
              <w:right w:val="single" w:sz="8" w:space="0" w:color="auto"/>
            </w:tcBorders>
            <w:shd w:val="clear" w:color="auto" w:fill="auto"/>
            <w:vAlign w:val="center"/>
          </w:tcPr>
          <w:p w:rsidR="002C3CC4" w:rsidRPr="00D26FB5" w:rsidRDefault="002C3CC4" w:rsidP="002C3CC4">
            <w:pPr>
              <w:widowControl/>
              <w:spacing w:line="240" w:lineRule="auto"/>
              <w:ind w:firstLineChars="0" w:firstLine="0"/>
              <w:jc w:val="center"/>
              <w:rPr>
                <w:rFonts w:ascii="宋体" w:hAnsi="宋体" w:cs="宋体"/>
                <w:b/>
                <w:bCs/>
                <w:color w:val="FF0000"/>
                <w:kern w:val="0"/>
                <w:szCs w:val="21"/>
              </w:rPr>
            </w:pPr>
          </w:p>
        </w:tc>
        <w:tc>
          <w:tcPr>
            <w:tcW w:w="1266" w:type="dxa"/>
            <w:tcBorders>
              <w:top w:val="nil"/>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rPr>
                <w:rFonts w:ascii="宋体" w:hAnsi="宋体" w:cs="宋体"/>
                <w:color w:val="FF0000"/>
                <w:kern w:val="0"/>
                <w:szCs w:val="21"/>
              </w:rPr>
            </w:pPr>
          </w:p>
        </w:tc>
        <w:tc>
          <w:tcPr>
            <w:tcW w:w="1045" w:type="dxa"/>
            <w:tcBorders>
              <w:top w:val="nil"/>
              <w:left w:val="nil"/>
              <w:bottom w:val="single" w:sz="8" w:space="0" w:color="auto"/>
              <w:right w:val="single" w:sz="8" w:space="0" w:color="auto"/>
            </w:tcBorders>
            <w:shd w:val="clear" w:color="auto" w:fill="auto"/>
            <w:vAlign w:val="center"/>
          </w:tcPr>
          <w:p w:rsidR="002C3CC4" w:rsidRPr="002C4927" w:rsidRDefault="002C3CC4" w:rsidP="002C3CC4">
            <w:pPr>
              <w:widowControl/>
              <w:spacing w:line="240" w:lineRule="auto"/>
              <w:ind w:firstLineChars="0" w:firstLine="0"/>
              <w:jc w:val="center"/>
              <w:rPr>
                <w:rFonts w:ascii="宋体" w:hAnsi="宋体" w:cs="宋体"/>
                <w:color w:val="FF0000"/>
                <w:kern w:val="0"/>
                <w:szCs w:val="21"/>
              </w:rPr>
            </w:pPr>
          </w:p>
        </w:tc>
        <w:tc>
          <w:tcPr>
            <w:tcW w:w="1045" w:type="dxa"/>
            <w:tcBorders>
              <w:top w:val="nil"/>
              <w:left w:val="nil"/>
              <w:bottom w:val="single" w:sz="8" w:space="0" w:color="auto"/>
              <w:right w:val="single" w:sz="8" w:space="0" w:color="auto"/>
            </w:tcBorders>
            <w:shd w:val="clear" w:color="auto" w:fill="auto"/>
            <w:vAlign w:val="center"/>
            <w:hideMark/>
          </w:tcPr>
          <w:p w:rsidR="002C3CC4" w:rsidRPr="00D12CA4" w:rsidRDefault="002C3CC4" w:rsidP="007C42D7">
            <w:pPr>
              <w:widowControl/>
              <w:spacing w:line="240" w:lineRule="auto"/>
              <w:ind w:firstLineChars="0" w:firstLine="0"/>
              <w:jc w:val="center"/>
              <w:rPr>
                <w:rFonts w:ascii="宋体" w:hAnsi="宋体" w:cs="宋体"/>
                <w:color w:val="FF0000"/>
                <w:kern w:val="0"/>
                <w:szCs w:val="21"/>
              </w:rPr>
            </w:pPr>
          </w:p>
        </w:tc>
        <w:tc>
          <w:tcPr>
            <w:tcW w:w="1045" w:type="dxa"/>
            <w:tcBorders>
              <w:top w:val="nil"/>
              <w:left w:val="nil"/>
              <w:bottom w:val="single" w:sz="8" w:space="0" w:color="auto"/>
              <w:right w:val="single" w:sz="8" w:space="0" w:color="auto"/>
            </w:tcBorders>
            <w:shd w:val="clear" w:color="auto" w:fill="auto"/>
            <w:vAlign w:val="center"/>
            <w:hideMark/>
          </w:tcPr>
          <w:p w:rsidR="002C3CC4" w:rsidRPr="00D12CA4" w:rsidRDefault="002C3CC4" w:rsidP="002C3CC4">
            <w:pPr>
              <w:widowControl/>
              <w:spacing w:line="240" w:lineRule="auto"/>
              <w:ind w:firstLineChars="0" w:firstLine="0"/>
              <w:rPr>
                <w:rFonts w:ascii="宋体" w:hAnsi="宋体" w:cs="宋体"/>
                <w:color w:val="FF0000"/>
                <w:kern w:val="0"/>
                <w:szCs w:val="21"/>
              </w:rPr>
            </w:pPr>
            <w:r w:rsidRPr="00D12CA4">
              <w:rPr>
                <w:rFonts w:ascii="宋体" w:hAnsi="宋体" w:cs="宋体" w:hint="eastAsia"/>
                <w:color w:val="FF0000"/>
                <w:kern w:val="0"/>
                <w:szCs w:val="21"/>
              </w:rPr>
              <w:t xml:space="preserve">　</w:t>
            </w:r>
          </w:p>
        </w:tc>
        <w:tc>
          <w:tcPr>
            <w:tcW w:w="1056" w:type="dxa"/>
            <w:tcBorders>
              <w:top w:val="nil"/>
              <w:left w:val="nil"/>
              <w:bottom w:val="single" w:sz="8" w:space="0" w:color="auto"/>
              <w:right w:val="single" w:sz="8" w:space="0" w:color="auto"/>
            </w:tcBorders>
            <w:shd w:val="clear" w:color="auto" w:fill="auto"/>
            <w:vAlign w:val="center"/>
            <w:hideMark/>
          </w:tcPr>
          <w:p w:rsidR="002C3CC4" w:rsidRPr="00D12CA4" w:rsidRDefault="002C3CC4" w:rsidP="002C3CC4">
            <w:pPr>
              <w:widowControl/>
              <w:spacing w:line="240" w:lineRule="auto"/>
              <w:ind w:firstLineChars="0" w:firstLine="0"/>
              <w:rPr>
                <w:rFonts w:ascii="宋体" w:hAnsi="宋体" w:cs="宋体"/>
                <w:color w:val="FF0000"/>
                <w:kern w:val="0"/>
                <w:szCs w:val="21"/>
              </w:rPr>
            </w:pPr>
          </w:p>
        </w:tc>
      </w:tr>
      <w:tr w:rsidR="002C3CC4" w:rsidRPr="00D12CA4" w:rsidTr="00494C9F">
        <w:trPr>
          <w:trHeight w:val="525"/>
          <w:jc w:val="center"/>
        </w:trPr>
        <w:tc>
          <w:tcPr>
            <w:tcW w:w="699" w:type="dxa"/>
            <w:tcBorders>
              <w:top w:val="single" w:sz="4" w:space="0" w:color="auto"/>
              <w:left w:val="single" w:sz="8" w:space="0" w:color="auto"/>
              <w:bottom w:val="single" w:sz="8" w:space="0" w:color="000000"/>
              <w:right w:val="single" w:sz="8" w:space="0" w:color="auto"/>
            </w:tcBorders>
            <w:vAlign w:val="center"/>
          </w:tcPr>
          <w:p w:rsidR="002C3CC4" w:rsidRPr="00D26FB5" w:rsidRDefault="00494C9F" w:rsidP="002C3CC4">
            <w:pPr>
              <w:widowControl/>
              <w:spacing w:line="240" w:lineRule="auto"/>
              <w:ind w:firstLineChars="0" w:firstLine="0"/>
              <w:jc w:val="center"/>
              <w:rPr>
                <w:rFonts w:ascii="宋体" w:hAnsi="宋体" w:cs="宋体"/>
                <w:b/>
                <w:bCs/>
                <w:color w:val="FF0000"/>
                <w:kern w:val="0"/>
                <w:szCs w:val="21"/>
              </w:rPr>
            </w:pPr>
            <w:r>
              <w:rPr>
                <w:rFonts w:ascii="宋体" w:hAnsi="宋体" w:cs="宋体" w:hint="eastAsia"/>
                <w:b/>
                <w:bCs/>
                <w:color w:val="FF0000"/>
                <w:kern w:val="0"/>
                <w:szCs w:val="21"/>
              </w:rPr>
              <w:t>5</w:t>
            </w:r>
          </w:p>
        </w:tc>
        <w:tc>
          <w:tcPr>
            <w:tcW w:w="1404" w:type="dxa"/>
            <w:tcBorders>
              <w:top w:val="nil"/>
              <w:left w:val="nil"/>
              <w:bottom w:val="single" w:sz="8" w:space="0" w:color="auto"/>
              <w:right w:val="single" w:sz="8" w:space="0" w:color="auto"/>
            </w:tcBorders>
            <w:shd w:val="clear" w:color="auto" w:fill="auto"/>
            <w:vAlign w:val="center"/>
          </w:tcPr>
          <w:p w:rsidR="002C3CC4" w:rsidRPr="00D26FB5" w:rsidRDefault="002C3CC4" w:rsidP="002C3CC4">
            <w:pPr>
              <w:widowControl/>
              <w:spacing w:line="240" w:lineRule="auto"/>
              <w:ind w:firstLineChars="0" w:firstLine="0"/>
              <w:jc w:val="center"/>
              <w:rPr>
                <w:rFonts w:ascii="宋体" w:hAnsi="宋体" w:cs="宋体"/>
                <w:b/>
                <w:bCs/>
                <w:color w:val="FF0000"/>
                <w:kern w:val="0"/>
                <w:szCs w:val="21"/>
              </w:rPr>
            </w:pPr>
          </w:p>
        </w:tc>
        <w:tc>
          <w:tcPr>
            <w:tcW w:w="1266" w:type="dxa"/>
            <w:tcBorders>
              <w:top w:val="nil"/>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rPr>
                <w:rFonts w:ascii="宋体" w:hAnsi="宋体" w:cs="宋体"/>
                <w:color w:val="FF0000"/>
                <w:kern w:val="0"/>
                <w:szCs w:val="21"/>
              </w:rPr>
            </w:pPr>
          </w:p>
        </w:tc>
        <w:tc>
          <w:tcPr>
            <w:tcW w:w="1045" w:type="dxa"/>
            <w:tcBorders>
              <w:top w:val="nil"/>
              <w:left w:val="nil"/>
              <w:bottom w:val="single" w:sz="8" w:space="0" w:color="auto"/>
              <w:right w:val="single" w:sz="8" w:space="0" w:color="auto"/>
            </w:tcBorders>
            <w:shd w:val="clear" w:color="auto" w:fill="auto"/>
            <w:vAlign w:val="center"/>
          </w:tcPr>
          <w:p w:rsidR="002C3CC4" w:rsidRDefault="002C3CC4" w:rsidP="002C3CC4">
            <w:pPr>
              <w:widowControl/>
              <w:spacing w:line="240" w:lineRule="auto"/>
              <w:ind w:firstLineChars="0" w:firstLine="0"/>
              <w:jc w:val="center"/>
              <w:rPr>
                <w:rFonts w:ascii="宋体" w:hAnsi="宋体" w:cs="宋体"/>
                <w:color w:val="FF0000"/>
                <w:kern w:val="0"/>
                <w:szCs w:val="21"/>
              </w:rPr>
            </w:pPr>
          </w:p>
        </w:tc>
        <w:tc>
          <w:tcPr>
            <w:tcW w:w="1045" w:type="dxa"/>
            <w:tcBorders>
              <w:top w:val="nil"/>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rPr>
                <w:rFonts w:ascii="宋体" w:hAnsi="宋体" w:cs="宋体"/>
                <w:color w:val="FF0000"/>
                <w:kern w:val="0"/>
                <w:szCs w:val="21"/>
              </w:rPr>
            </w:pPr>
          </w:p>
        </w:tc>
        <w:tc>
          <w:tcPr>
            <w:tcW w:w="1045" w:type="dxa"/>
            <w:tcBorders>
              <w:top w:val="nil"/>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rPr>
                <w:rFonts w:ascii="宋体" w:hAnsi="宋体" w:cs="宋体"/>
                <w:color w:val="FF0000"/>
                <w:kern w:val="0"/>
                <w:szCs w:val="21"/>
              </w:rPr>
            </w:pPr>
          </w:p>
        </w:tc>
        <w:tc>
          <w:tcPr>
            <w:tcW w:w="1056" w:type="dxa"/>
            <w:tcBorders>
              <w:top w:val="nil"/>
              <w:left w:val="nil"/>
              <w:bottom w:val="single" w:sz="8" w:space="0" w:color="auto"/>
              <w:right w:val="single" w:sz="8" w:space="0" w:color="auto"/>
            </w:tcBorders>
            <w:shd w:val="clear" w:color="auto" w:fill="auto"/>
            <w:vAlign w:val="center"/>
          </w:tcPr>
          <w:p w:rsidR="002C3CC4" w:rsidRPr="00D12CA4" w:rsidRDefault="002C3CC4" w:rsidP="002C3CC4">
            <w:pPr>
              <w:widowControl/>
              <w:spacing w:line="240" w:lineRule="auto"/>
              <w:ind w:firstLineChars="0" w:firstLine="0"/>
              <w:rPr>
                <w:rFonts w:ascii="宋体" w:hAnsi="宋体" w:cs="宋体"/>
                <w:color w:val="FF0000"/>
                <w:kern w:val="0"/>
                <w:szCs w:val="21"/>
              </w:rPr>
            </w:pPr>
          </w:p>
        </w:tc>
      </w:tr>
    </w:tbl>
    <w:p w:rsidR="00030AC0" w:rsidRPr="00030AC0" w:rsidRDefault="00030AC0" w:rsidP="00030AC0">
      <w:pPr>
        <w:ind w:firstLine="420"/>
        <w:rPr>
          <w:rFonts w:ascii="宋体" w:hAnsi="宋体"/>
          <w:szCs w:val="21"/>
        </w:rPr>
      </w:pPr>
      <w:r w:rsidRPr="00030AC0">
        <w:rPr>
          <w:rFonts w:ascii="宋体" w:hAnsi="宋体" w:hint="eastAsia"/>
          <w:szCs w:val="21"/>
        </w:rPr>
        <w:t>注</w:t>
      </w:r>
      <w:r w:rsidRPr="00030AC0">
        <w:rPr>
          <w:rFonts w:ascii="宋体" w:hAnsi="宋体"/>
          <w:szCs w:val="21"/>
        </w:rPr>
        <w:t>：此表附在投标报</w:t>
      </w:r>
      <w:r w:rsidRPr="00030AC0">
        <w:rPr>
          <w:rFonts w:ascii="宋体" w:hAnsi="宋体" w:hint="eastAsia"/>
          <w:szCs w:val="21"/>
        </w:rPr>
        <w:t>价</w:t>
      </w:r>
      <w:r w:rsidRPr="00030AC0">
        <w:rPr>
          <w:rFonts w:ascii="宋体" w:hAnsi="宋体"/>
          <w:szCs w:val="21"/>
        </w:rPr>
        <w:t>后</w:t>
      </w:r>
    </w:p>
    <w:p w:rsidR="00776346" w:rsidRPr="00030AC0" w:rsidRDefault="00776346" w:rsidP="00E05400">
      <w:pPr>
        <w:ind w:firstLine="422"/>
        <w:rPr>
          <w:rFonts w:ascii="宋体" w:hAnsi="宋体"/>
          <w:b/>
          <w:szCs w:val="21"/>
        </w:rPr>
      </w:pPr>
    </w:p>
    <w:p w:rsidR="00776346" w:rsidRDefault="00776346" w:rsidP="00E05400">
      <w:pPr>
        <w:ind w:firstLine="422"/>
        <w:rPr>
          <w:rFonts w:ascii="宋体" w:hAnsi="宋体"/>
          <w:b/>
          <w:szCs w:val="21"/>
        </w:rPr>
      </w:pPr>
    </w:p>
    <w:p w:rsidR="00776346" w:rsidRDefault="00776346" w:rsidP="00E05400">
      <w:pPr>
        <w:ind w:firstLine="422"/>
        <w:rPr>
          <w:rFonts w:ascii="宋体" w:hAnsi="宋体"/>
          <w:b/>
          <w:szCs w:val="21"/>
        </w:rPr>
      </w:pPr>
    </w:p>
    <w:p w:rsidR="00142CF3" w:rsidRPr="00835DFD" w:rsidRDefault="00776346" w:rsidP="00E05400">
      <w:pPr>
        <w:ind w:firstLine="422"/>
        <w:rPr>
          <w:rFonts w:ascii="宋体" w:hAnsi="宋体"/>
          <w:b/>
          <w:szCs w:val="21"/>
        </w:rPr>
      </w:pPr>
      <w:r>
        <w:rPr>
          <w:rFonts w:ascii="宋体" w:hAnsi="宋体" w:hint="eastAsia"/>
          <w:b/>
          <w:szCs w:val="21"/>
        </w:rPr>
        <w:t>九</w:t>
      </w:r>
      <w:r w:rsidR="00142CF3" w:rsidRPr="00835DFD">
        <w:rPr>
          <w:rFonts w:ascii="宋体" w:hAnsi="宋体"/>
          <w:b/>
          <w:szCs w:val="21"/>
        </w:rPr>
        <w:t>、其他编制说明</w:t>
      </w:r>
    </w:p>
    <w:p w:rsidR="00142CF3" w:rsidRPr="00835DFD" w:rsidRDefault="00142CF3" w:rsidP="00E05400">
      <w:pPr>
        <w:ind w:firstLine="420"/>
        <w:rPr>
          <w:rFonts w:ascii="宋体" w:hAnsi="宋体"/>
          <w:szCs w:val="21"/>
        </w:rPr>
      </w:pPr>
      <w:r w:rsidRPr="00835DFD">
        <w:rPr>
          <w:rFonts w:ascii="宋体" w:hAnsi="宋体" w:hint="eastAsia"/>
          <w:szCs w:val="21"/>
        </w:rPr>
        <w:t>具体见清单说明。</w:t>
      </w:r>
    </w:p>
    <w:p w:rsidR="00142CF3" w:rsidRPr="00835DFD" w:rsidRDefault="00776346" w:rsidP="00E05400">
      <w:pPr>
        <w:ind w:firstLine="422"/>
        <w:rPr>
          <w:rFonts w:ascii="宋体" w:hAnsi="宋体"/>
          <w:b/>
          <w:szCs w:val="21"/>
        </w:rPr>
      </w:pPr>
      <w:r>
        <w:rPr>
          <w:rFonts w:ascii="宋体" w:hAnsi="宋体" w:hint="eastAsia"/>
          <w:b/>
          <w:szCs w:val="21"/>
        </w:rPr>
        <w:t>十</w:t>
      </w:r>
      <w:r w:rsidR="00142CF3" w:rsidRPr="00835DFD">
        <w:rPr>
          <w:rFonts w:ascii="宋体" w:hAnsi="宋体" w:hint="eastAsia"/>
          <w:b/>
          <w:szCs w:val="21"/>
        </w:rPr>
        <w:t>、招标控制价</w:t>
      </w:r>
    </w:p>
    <w:p w:rsidR="00142CF3" w:rsidRPr="00B95DD2" w:rsidRDefault="00142CF3" w:rsidP="00E05400">
      <w:pPr>
        <w:ind w:firstLine="420"/>
        <w:rPr>
          <w:rFonts w:ascii="宋体" w:hAnsi="宋体"/>
          <w:color w:val="FF0000"/>
          <w:szCs w:val="21"/>
        </w:rPr>
      </w:pPr>
      <w:r w:rsidRPr="00B95DD2">
        <w:rPr>
          <w:rFonts w:ascii="宋体" w:hAnsi="宋体" w:hint="eastAsia"/>
          <w:color w:val="FF0000"/>
          <w:szCs w:val="21"/>
        </w:rPr>
        <w:t>本工程招标控制价为</w:t>
      </w:r>
      <w:r w:rsidR="00FC14D6">
        <w:rPr>
          <w:rFonts w:ascii="宋体" w:hAnsi="宋体" w:hint="eastAsia"/>
          <w:color w:val="FF0000"/>
          <w:szCs w:val="21"/>
        </w:rPr>
        <w:t>10.16</w:t>
      </w:r>
      <w:r w:rsidR="000B100D">
        <w:rPr>
          <w:rFonts w:ascii="宋体" w:hAnsi="宋体" w:hint="eastAsia"/>
          <w:color w:val="FF0000"/>
          <w:szCs w:val="21"/>
        </w:rPr>
        <w:t>万元</w:t>
      </w:r>
    </w:p>
    <w:p w:rsidR="00142CF3" w:rsidRPr="002221DB" w:rsidRDefault="00142CF3" w:rsidP="00835DFD">
      <w:pPr>
        <w:ind w:firstLine="420"/>
        <w:rPr>
          <w:rFonts w:ascii="宋体" w:hAnsi="宋体"/>
          <w:color w:val="0070C0"/>
          <w:szCs w:val="21"/>
        </w:rPr>
        <w:sectPr w:rsidR="00142CF3" w:rsidRPr="002221DB" w:rsidSect="009104DB">
          <w:headerReference w:type="even" r:id="rId16"/>
          <w:headerReference w:type="default" r:id="rId17"/>
          <w:footerReference w:type="even" r:id="rId18"/>
          <w:footerReference w:type="default" r:id="rId19"/>
          <w:headerReference w:type="first" r:id="rId20"/>
          <w:footerReference w:type="first" r:id="rId21"/>
          <w:pgSz w:w="11906" w:h="16838" w:code="9"/>
          <w:pgMar w:top="1440" w:right="1800" w:bottom="1440" w:left="1800" w:header="855" w:footer="851" w:gutter="0"/>
          <w:cols w:space="425"/>
          <w:titlePg/>
          <w:docGrid w:type="lines" w:linePitch="312"/>
        </w:sectPr>
      </w:pPr>
    </w:p>
    <w:p w:rsidR="004D2FF2" w:rsidRPr="00835DFD" w:rsidRDefault="004D2FF2">
      <w:pPr>
        <w:pStyle w:val="a3"/>
        <w:ind w:firstLine="643"/>
      </w:pPr>
    </w:p>
    <w:p w:rsidR="00142CF3" w:rsidRPr="00835DFD" w:rsidRDefault="00142CF3">
      <w:pPr>
        <w:pStyle w:val="a3"/>
        <w:ind w:firstLine="643"/>
      </w:pPr>
    </w:p>
    <w:p w:rsidR="00142CF3" w:rsidRPr="00835DFD" w:rsidRDefault="00142CF3">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pPr>
        <w:pStyle w:val="a3"/>
        <w:ind w:firstLine="643"/>
      </w:pPr>
    </w:p>
    <w:p w:rsidR="004D2FF2" w:rsidRPr="00835DFD" w:rsidRDefault="004D2FF2" w:rsidP="00134AA1">
      <w:pPr>
        <w:pStyle w:val="1"/>
        <w:keepNext w:val="0"/>
        <w:keepLines w:val="0"/>
        <w:ind w:left="0"/>
        <w:rPr>
          <w:rFonts w:ascii="宋体" w:hAnsi="宋体"/>
        </w:rPr>
      </w:pPr>
      <w:bookmarkStart w:id="21" w:name="_Toc138740214"/>
      <w:bookmarkStart w:id="22" w:name="_Toc395611390"/>
      <w:r w:rsidRPr="00835DFD">
        <w:rPr>
          <w:rFonts w:ascii="宋体" w:hAnsi="宋体" w:hint="eastAsia"/>
        </w:rPr>
        <w:t>投标文件技术标部分格式</w:t>
      </w:r>
      <w:bookmarkEnd w:id="21"/>
      <w:bookmarkEnd w:id="22"/>
    </w:p>
    <w:p w:rsidR="004D2FF2" w:rsidRPr="00835DFD" w:rsidRDefault="004D2FF2">
      <w:pPr>
        <w:ind w:firstLine="420"/>
        <w:jc w:val="center"/>
        <w:rPr>
          <w:rFonts w:ascii="宋体" w:hAnsi="宋体"/>
        </w:rPr>
      </w:pPr>
      <w:r w:rsidRPr="00835DFD">
        <w:rPr>
          <w:rFonts w:ascii="宋体" w:hAnsi="宋体"/>
        </w:rPr>
        <w:br w:type="page"/>
      </w:r>
    </w:p>
    <w:p w:rsidR="004D2FF2" w:rsidRPr="00835DFD" w:rsidRDefault="004D2FF2">
      <w:pPr>
        <w:ind w:firstLine="420"/>
        <w:jc w:val="center"/>
        <w:rPr>
          <w:rFonts w:ascii="宋体" w:hAnsi="宋体"/>
        </w:rPr>
      </w:pPr>
    </w:p>
    <w:p w:rsidR="004D2FF2" w:rsidRPr="00835DFD" w:rsidRDefault="004D2FF2">
      <w:pPr>
        <w:ind w:firstLineChars="0" w:firstLine="0"/>
        <w:jc w:val="center"/>
        <w:rPr>
          <w:rFonts w:ascii="宋体" w:hAnsi="宋体"/>
          <w:b/>
          <w:sz w:val="24"/>
          <w:u w:val="single"/>
        </w:rPr>
      </w:pPr>
      <w:r w:rsidRPr="00835DFD">
        <w:rPr>
          <w:rFonts w:ascii="宋体" w:hAnsi="宋体" w:hint="eastAsia"/>
          <w:b/>
          <w:sz w:val="24"/>
          <w:u w:val="single"/>
        </w:rPr>
        <w:t xml:space="preserve">   </w:t>
      </w:r>
      <w:r w:rsidRPr="00835DFD">
        <w:rPr>
          <w:rFonts w:ascii="宋体" w:hAnsi="宋体" w:hint="eastAsia"/>
          <w:bCs/>
          <w:sz w:val="28"/>
          <w:szCs w:val="28"/>
          <w:u w:val="single"/>
        </w:rPr>
        <w:t xml:space="preserve">        </w:t>
      </w:r>
      <w:r w:rsidR="00C926BC">
        <w:rPr>
          <w:rFonts w:ascii="宋体" w:hAnsi="宋体" w:hint="eastAsia"/>
          <w:b/>
          <w:sz w:val="32"/>
          <w:szCs w:val="32"/>
        </w:rPr>
        <w:t>工程</w:t>
      </w:r>
    </w:p>
    <w:p w:rsidR="004D2FF2" w:rsidRPr="00835DFD" w:rsidRDefault="004D2FF2">
      <w:pPr>
        <w:ind w:firstLineChars="0" w:firstLine="0"/>
        <w:jc w:val="center"/>
        <w:rPr>
          <w:rFonts w:ascii="宋体" w:hAnsi="宋体"/>
          <w:b/>
          <w:sz w:val="72"/>
        </w:rPr>
      </w:pPr>
    </w:p>
    <w:p w:rsidR="004D2FF2" w:rsidRPr="00835DFD" w:rsidRDefault="004D2FF2">
      <w:pPr>
        <w:ind w:firstLineChars="0" w:firstLine="0"/>
        <w:jc w:val="center"/>
        <w:rPr>
          <w:rFonts w:ascii="宋体" w:hAnsi="宋体"/>
          <w:b/>
          <w:sz w:val="72"/>
        </w:rPr>
      </w:pPr>
      <w:r w:rsidRPr="00835DFD">
        <w:rPr>
          <w:rFonts w:ascii="宋体" w:hAnsi="宋体" w:hint="eastAsia"/>
          <w:b/>
          <w:sz w:val="72"/>
        </w:rPr>
        <w:t>投  标  书</w:t>
      </w:r>
    </w:p>
    <w:p w:rsidR="004D2FF2" w:rsidRPr="00835DFD" w:rsidRDefault="004D2FF2">
      <w:pPr>
        <w:ind w:firstLineChars="0" w:firstLine="0"/>
        <w:jc w:val="center"/>
        <w:rPr>
          <w:rFonts w:ascii="宋体" w:hAnsi="宋体"/>
          <w:b/>
          <w:sz w:val="48"/>
        </w:rPr>
      </w:pPr>
    </w:p>
    <w:p w:rsidR="004D2FF2" w:rsidRPr="00835DFD" w:rsidRDefault="004D2FF2">
      <w:pPr>
        <w:ind w:firstLineChars="0" w:firstLine="0"/>
        <w:jc w:val="center"/>
        <w:rPr>
          <w:rFonts w:ascii="宋体" w:hAnsi="宋体"/>
          <w:b/>
          <w:sz w:val="28"/>
        </w:rPr>
      </w:pPr>
      <w:r w:rsidRPr="00835DFD">
        <w:rPr>
          <w:rFonts w:ascii="宋体" w:hAnsi="宋体" w:hint="eastAsia"/>
          <w:b/>
          <w:sz w:val="28"/>
        </w:rPr>
        <w:t>项目编号：</w:t>
      </w:r>
      <w:r w:rsidRPr="00835DFD">
        <w:rPr>
          <w:rFonts w:ascii="宋体" w:hAnsi="宋体" w:hint="eastAsia"/>
          <w:b/>
          <w:sz w:val="28"/>
          <w:u w:val="single"/>
        </w:rPr>
        <w:t xml:space="preserve">         </w:t>
      </w:r>
      <w:r w:rsidRPr="00835DFD">
        <w:rPr>
          <w:rFonts w:ascii="宋体" w:hAnsi="宋体" w:hint="eastAsia"/>
          <w:b/>
          <w:sz w:val="28"/>
          <w:u w:val="single"/>
        </w:rPr>
        <w:tab/>
        <w:t xml:space="preserve"> </w:t>
      </w:r>
    </w:p>
    <w:p w:rsidR="004D2FF2" w:rsidRPr="00835DFD" w:rsidRDefault="004D2FF2">
      <w:pPr>
        <w:pStyle w:val="a3"/>
        <w:ind w:firstLineChars="0" w:firstLine="0"/>
      </w:pPr>
      <w:r w:rsidRPr="00835DFD">
        <w:rPr>
          <w:rFonts w:hint="eastAsia"/>
        </w:rPr>
        <w:t>（技术标部分）</w:t>
      </w:r>
    </w:p>
    <w:p w:rsidR="004D2FF2" w:rsidRPr="00835DFD" w:rsidRDefault="004D2FF2">
      <w:pPr>
        <w:pStyle w:val="a3"/>
        <w:ind w:firstLineChars="0" w:firstLine="0"/>
      </w:pPr>
    </w:p>
    <w:p w:rsidR="004D2FF2" w:rsidRPr="00835DFD" w:rsidRDefault="004D2FF2">
      <w:pPr>
        <w:pStyle w:val="a3"/>
        <w:ind w:firstLineChars="0" w:firstLine="0"/>
      </w:pPr>
    </w:p>
    <w:p w:rsidR="004D2FF2" w:rsidRPr="00835DFD" w:rsidRDefault="004D2FF2">
      <w:pPr>
        <w:pStyle w:val="a3"/>
        <w:ind w:firstLineChars="0" w:firstLine="0"/>
      </w:pP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项 目  名 称：</w:t>
      </w:r>
    </w:p>
    <w:p w:rsidR="000950F5"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投标人：</w:t>
      </w: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法 定 代 表 人</w:t>
      </w:r>
    </w:p>
    <w:p w:rsidR="000950F5"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 xml:space="preserve">或其委托代理人：            </w:t>
      </w:r>
    </w:p>
    <w:p w:rsidR="004D2FF2" w:rsidRPr="00835DFD" w:rsidRDefault="004D2FF2">
      <w:pPr>
        <w:snapToGrid w:val="0"/>
        <w:spacing w:line="480" w:lineRule="auto"/>
        <w:ind w:firstLineChars="400" w:firstLine="1285"/>
        <w:jc w:val="left"/>
        <w:rPr>
          <w:rFonts w:ascii="宋体" w:hAnsi="宋体"/>
          <w:b/>
          <w:sz w:val="32"/>
          <w:szCs w:val="32"/>
        </w:rPr>
      </w:pPr>
      <w:r w:rsidRPr="00835DFD">
        <w:rPr>
          <w:rFonts w:ascii="宋体" w:hAnsi="宋体" w:hint="eastAsia"/>
          <w:b/>
          <w:sz w:val="32"/>
          <w:szCs w:val="32"/>
        </w:rPr>
        <w:t>日  期：     年    月   日</w:t>
      </w:r>
    </w:p>
    <w:p w:rsidR="004D2FF2" w:rsidRPr="00835DFD" w:rsidRDefault="004D2FF2">
      <w:pPr>
        <w:snapToGrid w:val="0"/>
        <w:spacing w:line="480" w:lineRule="auto"/>
        <w:ind w:firstLine="602"/>
        <w:jc w:val="left"/>
        <w:rPr>
          <w:rFonts w:ascii="宋体" w:hAnsi="宋体"/>
          <w:b/>
          <w:sz w:val="30"/>
        </w:rPr>
      </w:pPr>
    </w:p>
    <w:p w:rsidR="004D2FF2" w:rsidRPr="00835DFD" w:rsidRDefault="004D2FF2">
      <w:pPr>
        <w:ind w:firstLine="420"/>
        <w:rPr>
          <w:rFonts w:ascii="宋体" w:hAnsi="宋体"/>
        </w:rPr>
      </w:pPr>
      <w:r w:rsidRPr="00835DFD">
        <w:rPr>
          <w:rFonts w:ascii="宋体" w:hAnsi="宋体"/>
        </w:rPr>
        <w:br w:type="page"/>
      </w:r>
    </w:p>
    <w:p w:rsidR="00142CF3" w:rsidRPr="00835DFD" w:rsidRDefault="004D2FF2" w:rsidP="00142CF3">
      <w:pPr>
        <w:pStyle w:val="a9"/>
        <w:numPr>
          <w:ilvl w:val="0"/>
          <w:numId w:val="23"/>
        </w:numPr>
        <w:ind w:firstLineChars="0"/>
        <w:jc w:val="center"/>
        <w:rPr>
          <w:rFonts w:ascii="Times New Roman" w:hAnsi="Times New Roman"/>
          <w:bCs/>
          <w:sz w:val="28"/>
          <w:szCs w:val="28"/>
        </w:rPr>
      </w:pPr>
      <w:r w:rsidRPr="00835DFD">
        <w:rPr>
          <w:rFonts w:ascii="Times New Roman" w:hAnsi="Times New Roman" w:hint="eastAsia"/>
          <w:bCs/>
          <w:sz w:val="28"/>
          <w:szCs w:val="28"/>
        </w:rPr>
        <w:lastRenderedPageBreak/>
        <w:t>施工组织设计</w:t>
      </w:r>
    </w:p>
    <w:p w:rsidR="004D2FF2" w:rsidRPr="00835DFD" w:rsidRDefault="00142CF3" w:rsidP="00142CF3">
      <w:pPr>
        <w:pStyle w:val="a9"/>
        <w:ind w:left="422" w:firstLineChars="0" w:firstLine="0"/>
        <w:jc w:val="center"/>
        <w:rPr>
          <w:sz w:val="28"/>
          <w:szCs w:val="28"/>
        </w:rPr>
      </w:pPr>
      <w:r w:rsidRPr="00835DFD">
        <w:rPr>
          <w:rFonts w:ascii="Times New Roman" w:hAnsi="Times New Roman"/>
          <w:bCs/>
          <w:sz w:val="28"/>
          <w:szCs w:val="28"/>
        </w:rPr>
        <w:t>施工组织设计格式说明</w:t>
      </w:r>
    </w:p>
    <w:p w:rsidR="00C46B16" w:rsidRPr="00835DFD" w:rsidRDefault="00C46B16" w:rsidP="00142CF3">
      <w:pPr>
        <w:ind w:firstLine="420"/>
        <w:rPr>
          <w:rFonts w:ascii="宋体" w:hAnsi="宋体"/>
          <w:szCs w:val="21"/>
        </w:rPr>
      </w:pPr>
      <w:r w:rsidRPr="00835DFD">
        <w:rPr>
          <w:rFonts w:ascii="宋体" w:hAnsi="宋体"/>
          <w:szCs w:val="21"/>
        </w:rPr>
        <w:t>施工组织设计中无标识部分具体要求说明如下：</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全文采用</w:t>
      </w:r>
      <w:r w:rsidR="00D5085F">
        <w:rPr>
          <w:rFonts w:ascii="宋体" w:hAnsi="宋体"/>
          <w:szCs w:val="21"/>
        </w:rPr>
        <w:t>MICROSOFT——WORD2007</w:t>
      </w:r>
      <w:r w:rsidRPr="00835DFD">
        <w:rPr>
          <w:rFonts w:ascii="宋体" w:hAnsi="宋体"/>
          <w:szCs w:val="21"/>
        </w:rPr>
        <w:t>版本打印；</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纸张：A4白色复印纸（70g）；</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字体：宋体；</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字号：</w:t>
      </w:r>
      <w:r w:rsidRPr="00835DFD">
        <w:rPr>
          <w:rFonts w:ascii="宋体" w:hAnsi="宋体" w:cs="宋体" w:hint="eastAsia"/>
          <w:szCs w:val="21"/>
        </w:rPr>
        <w:t>①</w:t>
      </w:r>
      <w:r w:rsidRPr="00835DFD">
        <w:rPr>
          <w:rFonts w:ascii="宋体" w:hAnsi="宋体"/>
          <w:szCs w:val="21"/>
        </w:rPr>
        <w:t xml:space="preserve">标题：三号  </w:t>
      </w:r>
      <w:r w:rsidRPr="00835DFD">
        <w:rPr>
          <w:rFonts w:ascii="宋体" w:hAnsi="宋体" w:cs="宋体" w:hint="eastAsia"/>
          <w:szCs w:val="21"/>
        </w:rPr>
        <w:t>②</w:t>
      </w:r>
      <w:r w:rsidRPr="00835DFD">
        <w:rPr>
          <w:rFonts w:ascii="宋体" w:hAnsi="宋体"/>
          <w:szCs w:val="21"/>
        </w:rPr>
        <w:t>其他：四号；</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行距：固定值22磅；</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页边距：上2.5厘米，其余均为2厘米；</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包括图表，不允许使用彩色打印；</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不允许设页眉，但必须有页脚且页脚只准出现页码，页码格式采用阿拉伯数字格式，设在页脚居中位置，页码应当连续，不得分章或节单独编码；</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各章节的图表统一装订在全册的最后，按章节次序排列：对于比较大的图表可使用白色A3复印纸，但必须将A3纸折叠成A4纸大小并统一装订；</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各章节之间须分页编排，且不用加隔页纸；</w:t>
      </w:r>
    </w:p>
    <w:p w:rsidR="00C46B16" w:rsidRPr="00835DFD" w:rsidRDefault="00C46B16" w:rsidP="00142CF3">
      <w:pPr>
        <w:numPr>
          <w:ilvl w:val="0"/>
          <w:numId w:val="22"/>
        </w:numPr>
        <w:ind w:left="0" w:firstLineChars="177" w:firstLine="372"/>
        <w:jc w:val="left"/>
        <w:rPr>
          <w:rFonts w:ascii="宋体" w:hAnsi="宋体"/>
          <w:szCs w:val="21"/>
        </w:rPr>
      </w:pPr>
      <w:r w:rsidRPr="00835DFD">
        <w:rPr>
          <w:rFonts w:ascii="宋体" w:hAnsi="宋体"/>
          <w:szCs w:val="21"/>
        </w:rPr>
        <w:t>不得分册装订，页数过多时，应当本着突出重点的原则予以缩减。</w:t>
      </w:r>
    </w:p>
    <w:p w:rsidR="00C46B16" w:rsidRPr="00835DFD" w:rsidRDefault="00C46B16" w:rsidP="00142CF3">
      <w:pPr>
        <w:spacing w:line="400" w:lineRule="exact"/>
        <w:ind w:firstLine="422"/>
        <w:rPr>
          <w:rFonts w:ascii="宋体" w:hAnsi="宋体"/>
          <w:b/>
          <w:szCs w:val="21"/>
        </w:rPr>
      </w:pPr>
      <w:r w:rsidRPr="00835DFD">
        <w:rPr>
          <w:rFonts w:ascii="宋体" w:hAnsi="宋体"/>
          <w:b/>
          <w:szCs w:val="21"/>
        </w:rPr>
        <w:t>以上（1）—（11）条不作为废标条件，未响应以上条件将在评标时扣减技术标的得分。</w:t>
      </w:r>
    </w:p>
    <w:p w:rsidR="00130478" w:rsidRPr="00835DFD" w:rsidRDefault="00130478" w:rsidP="00142CF3">
      <w:pPr>
        <w:pStyle w:val="a4"/>
        <w:ind w:firstLine="420"/>
        <w:rPr>
          <w:szCs w:val="21"/>
        </w:rPr>
      </w:pPr>
    </w:p>
    <w:p w:rsidR="00130478" w:rsidRPr="00835DFD" w:rsidRDefault="00130478" w:rsidP="00E01EC0">
      <w:pPr>
        <w:pStyle w:val="a4"/>
        <w:rPr>
          <w:sz w:val="24"/>
        </w:rPr>
      </w:pPr>
    </w:p>
    <w:p w:rsidR="00130478" w:rsidRPr="00835DFD" w:rsidRDefault="00130478">
      <w:pPr>
        <w:pStyle w:val="a4"/>
        <w:ind w:firstLine="420"/>
      </w:pPr>
    </w:p>
    <w:p w:rsidR="00E01EC0" w:rsidRPr="00835DFD" w:rsidRDefault="00E01EC0">
      <w:pPr>
        <w:pStyle w:val="a4"/>
        <w:ind w:firstLine="420"/>
        <w:sectPr w:rsidR="00E01EC0" w:rsidRPr="00835DFD" w:rsidSect="009104DB">
          <w:pgSz w:w="11906" w:h="16838" w:code="9"/>
          <w:pgMar w:top="1440" w:right="1800" w:bottom="1440" w:left="1800" w:header="855" w:footer="851" w:gutter="0"/>
          <w:cols w:space="425"/>
          <w:titlePg/>
          <w:docGrid w:type="lines" w:linePitch="312"/>
        </w:sectPr>
      </w:pPr>
    </w:p>
    <w:p w:rsidR="00130478" w:rsidRPr="00835DFD" w:rsidRDefault="00130478">
      <w:pPr>
        <w:pStyle w:val="a4"/>
        <w:ind w:firstLine="420"/>
      </w:pPr>
    </w:p>
    <w:p w:rsidR="000A2248" w:rsidRPr="00835DFD" w:rsidRDefault="00130478" w:rsidP="000A2248">
      <w:pPr>
        <w:pStyle w:val="a4"/>
        <w:ind w:firstLine="422"/>
        <w:rPr>
          <w:b/>
        </w:rPr>
      </w:pPr>
      <w:r w:rsidRPr="00835DFD">
        <w:rPr>
          <w:rFonts w:hint="eastAsia"/>
          <w:b/>
        </w:rPr>
        <w:t>一.施工组织设计</w:t>
      </w:r>
    </w:p>
    <w:p w:rsidR="004D2FF2" w:rsidRPr="00835DFD" w:rsidRDefault="004D2FF2">
      <w:pPr>
        <w:pStyle w:val="a4"/>
        <w:ind w:firstLine="420"/>
      </w:pPr>
      <w:r w:rsidRPr="00835DFD">
        <w:rPr>
          <w:rFonts w:hint="eastAsia"/>
        </w:rPr>
        <w:t>1.投标人应编制施工组织设计，包括招标文件第一章投标须知11.4项规定的施工组织设计基本内容。编制具体要求是：编制时应采用文字并结合图表形式说明各分部分项工程的施工方法；拟投入的主要施工机械设备情况、劳动力计划等；结合招标工程特点提出切实可行的工程质量、安全生产、文明施工、工程进度、技术组织措施，同时应对关键工序、复杂环节重点提出相应技术措施，如冬雨季施工技术措施、减少扰民噪音、降低环境污染技术措施、地下管线及其他地上地下设施的保护加固措施等。</w:t>
      </w:r>
    </w:p>
    <w:p w:rsidR="004D2FF2" w:rsidRPr="00835DFD" w:rsidRDefault="004D2FF2">
      <w:pPr>
        <w:pStyle w:val="a4"/>
        <w:ind w:firstLine="420"/>
      </w:pPr>
      <w:r w:rsidRPr="00835DFD">
        <w:rPr>
          <w:rFonts w:hint="eastAsia"/>
        </w:rPr>
        <w:t>2.施工组织设计除采用文字表述外应附下列图表，图表及格式要求附后。</w:t>
      </w:r>
    </w:p>
    <w:p w:rsidR="004D2FF2" w:rsidRPr="00835DFD" w:rsidRDefault="004D2FF2">
      <w:pPr>
        <w:pStyle w:val="a4"/>
        <w:ind w:firstLine="420"/>
      </w:pPr>
      <w:r w:rsidRPr="00835DFD">
        <w:rPr>
          <w:rFonts w:hint="eastAsia"/>
        </w:rPr>
        <w:t>2.1拟投入的主要施工机械设备表－表</w:t>
      </w:r>
    </w:p>
    <w:p w:rsidR="004D2FF2" w:rsidRPr="00835DFD" w:rsidRDefault="004D2FF2">
      <w:pPr>
        <w:pStyle w:val="a4"/>
        <w:ind w:firstLine="420"/>
      </w:pPr>
      <w:r w:rsidRPr="00835DFD">
        <w:rPr>
          <w:rFonts w:hint="eastAsia"/>
        </w:rPr>
        <w:t>2.2劳动力计划表－表</w:t>
      </w:r>
    </w:p>
    <w:p w:rsidR="004D2FF2" w:rsidRPr="00835DFD" w:rsidRDefault="004D2FF2">
      <w:pPr>
        <w:pStyle w:val="a4"/>
        <w:ind w:firstLine="420"/>
      </w:pPr>
      <w:r w:rsidRPr="00835DFD">
        <w:rPr>
          <w:rFonts w:hint="eastAsia"/>
        </w:rPr>
        <w:t>2.3计划开、竣工日期和施工进度网络图－表</w:t>
      </w:r>
    </w:p>
    <w:p w:rsidR="004D2FF2" w:rsidRPr="00835DFD" w:rsidRDefault="004D2FF2">
      <w:pPr>
        <w:pStyle w:val="a9"/>
        <w:ind w:firstLine="422"/>
      </w:pPr>
      <w:r w:rsidRPr="00835DFD">
        <w:br w:type="page"/>
      </w:r>
      <w:r w:rsidRPr="00835DFD">
        <w:rPr>
          <w:rFonts w:hint="eastAsia"/>
        </w:rPr>
        <w:lastRenderedPageBreak/>
        <w:t>（1）拟投入的主要施工机械设备表.</w:t>
      </w:r>
    </w:p>
    <w:p w:rsidR="004D2FF2" w:rsidRPr="00835DFD" w:rsidRDefault="004D2FF2" w:rsidP="002A02C8">
      <w:pPr>
        <w:pStyle w:val="a4"/>
        <w:ind w:firstLine="420"/>
      </w:pPr>
      <w:r w:rsidRPr="00835DFD">
        <w:rPr>
          <w:rFonts w:hint="eastAsia"/>
        </w:rPr>
        <w:t>工程名称：</w:t>
      </w:r>
      <w:r w:rsidR="002A02C8" w:rsidRPr="00835DFD">
        <w:rPr>
          <w:rFonts w:hint="eastAsia"/>
        </w:rPr>
        <w:t xml:space="preserve">                                 </w:t>
      </w:r>
      <w:r w:rsidRPr="00835DFD">
        <w:rPr>
          <w:rFonts w:hint="eastAsia"/>
        </w:rPr>
        <w:t>共     页  第    页</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8"/>
        <w:gridCol w:w="1500"/>
        <w:gridCol w:w="979"/>
        <w:gridCol w:w="720"/>
        <w:gridCol w:w="801"/>
        <w:gridCol w:w="1100"/>
        <w:gridCol w:w="1100"/>
        <w:gridCol w:w="800"/>
        <w:gridCol w:w="1000"/>
        <w:gridCol w:w="1087"/>
      </w:tblGrid>
      <w:tr w:rsidR="004D2FF2" w:rsidRPr="00835DFD" w:rsidTr="00211E8C">
        <w:trPr>
          <w:cantSplit/>
          <w:jc w:val="center"/>
        </w:trPr>
        <w:tc>
          <w:tcPr>
            <w:tcW w:w="508" w:type="dxa"/>
            <w:vAlign w:val="center"/>
          </w:tcPr>
          <w:p w:rsidR="004D2FF2" w:rsidRPr="00835DFD" w:rsidRDefault="004D2FF2">
            <w:pPr>
              <w:pStyle w:val="a8"/>
              <w:rPr>
                <w:szCs w:val="21"/>
              </w:rPr>
            </w:pPr>
            <w:r w:rsidRPr="00835DFD">
              <w:rPr>
                <w:rFonts w:hint="eastAsia"/>
                <w:szCs w:val="21"/>
              </w:rPr>
              <w:t>序号</w:t>
            </w:r>
          </w:p>
        </w:tc>
        <w:tc>
          <w:tcPr>
            <w:tcW w:w="1500" w:type="dxa"/>
            <w:vAlign w:val="center"/>
          </w:tcPr>
          <w:p w:rsidR="004D2FF2" w:rsidRPr="00835DFD" w:rsidRDefault="004D2FF2">
            <w:pPr>
              <w:pStyle w:val="a8"/>
              <w:rPr>
                <w:szCs w:val="21"/>
              </w:rPr>
            </w:pPr>
            <w:r w:rsidRPr="00835DFD">
              <w:rPr>
                <w:rFonts w:hint="eastAsia"/>
                <w:szCs w:val="21"/>
              </w:rPr>
              <w:t>机械或</w:t>
            </w:r>
          </w:p>
          <w:p w:rsidR="004D2FF2" w:rsidRPr="00835DFD" w:rsidRDefault="004D2FF2">
            <w:pPr>
              <w:pStyle w:val="a8"/>
              <w:rPr>
                <w:szCs w:val="21"/>
              </w:rPr>
            </w:pPr>
            <w:r w:rsidRPr="00835DFD">
              <w:rPr>
                <w:rFonts w:hint="eastAsia"/>
                <w:szCs w:val="21"/>
              </w:rPr>
              <w:t>设备名称</w:t>
            </w:r>
          </w:p>
        </w:tc>
        <w:tc>
          <w:tcPr>
            <w:tcW w:w="979" w:type="dxa"/>
            <w:vAlign w:val="center"/>
          </w:tcPr>
          <w:p w:rsidR="004D2FF2" w:rsidRPr="00835DFD" w:rsidRDefault="004D2FF2">
            <w:pPr>
              <w:pStyle w:val="a8"/>
              <w:rPr>
                <w:szCs w:val="21"/>
              </w:rPr>
            </w:pPr>
            <w:r w:rsidRPr="00835DFD">
              <w:rPr>
                <w:rFonts w:hint="eastAsia"/>
                <w:szCs w:val="21"/>
              </w:rPr>
              <w:t>型号</w:t>
            </w:r>
          </w:p>
          <w:p w:rsidR="004D2FF2" w:rsidRPr="00835DFD" w:rsidRDefault="004D2FF2">
            <w:pPr>
              <w:pStyle w:val="a8"/>
              <w:rPr>
                <w:szCs w:val="21"/>
              </w:rPr>
            </w:pPr>
            <w:r w:rsidRPr="00835DFD">
              <w:rPr>
                <w:rFonts w:hint="eastAsia"/>
                <w:szCs w:val="21"/>
              </w:rPr>
              <w:t>规格</w:t>
            </w:r>
          </w:p>
        </w:tc>
        <w:tc>
          <w:tcPr>
            <w:tcW w:w="720" w:type="dxa"/>
            <w:vAlign w:val="center"/>
          </w:tcPr>
          <w:p w:rsidR="004D2FF2" w:rsidRPr="00835DFD" w:rsidRDefault="004D2FF2">
            <w:pPr>
              <w:pStyle w:val="a8"/>
              <w:rPr>
                <w:szCs w:val="21"/>
              </w:rPr>
            </w:pPr>
            <w:r w:rsidRPr="00835DFD">
              <w:rPr>
                <w:rFonts w:hint="eastAsia"/>
                <w:szCs w:val="21"/>
              </w:rPr>
              <w:t>数量</w:t>
            </w:r>
          </w:p>
        </w:tc>
        <w:tc>
          <w:tcPr>
            <w:tcW w:w="801" w:type="dxa"/>
            <w:vAlign w:val="center"/>
          </w:tcPr>
          <w:p w:rsidR="004D2FF2" w:rsidRPr="00835DFD" w:rsidRDefault="004D2FF2">
            <w:pPr>
              <w:pStyle w:val="a8"/>
              <w:rPr>
                <w:szCs w:val="21"/>
              </w:rPr>
            </w:pPr>
            <w:r w:rsidRPr="00835DFD">
              <w:rPr>
                <w:rFonts w:hint="eastAsia"/>
                <w:szCs w:val="21"/>
              </w:rPr>
              <w:t>国别产地</w:t>
            </w:r>
          </w:p>
        </w:tc>
        <w:tc>
          <w:tcPr>
            <w:tcW w:w="1100" w:type="dxa"/>
            <w:vAlign w:val="center"/>
          </w:tcPr>
          <w:p w:rsidR="004D2FF2" w:rsidRPr="00835DFD" w:rsidRDefault="004D2FF2">
            <w:pPr>
              <w:pStyle w:val="a8"/>
              <w:rPr>
                <w:szCs w:val="21"/>
              </w:rPr>
            </w:pPr>
            <w:r w:rsidRPr="00835DFD">
              <w:rPr>
                <w:rFonts w:hint="eastAsia"/>
                <w:szCs w:val="21"/>
              </w:rPr>
              <w:t>制造年份</w:t>
            </w:r>
          </w:p>
        </w:tc>
        <w:tc>
          <w:tcPr>
            <w:tcW w:w="1100" w:type="dxa"/>
            <w:vAlign w:val="center"/>
          </w:tcPr>
          <w:p w:rsidR="004D2FF2" w:rsidRPr="00835DFD" w:rsidRDefault="004D2FF2">
            <w:pPr>
              <w:pStyle w:val="a8"/>
              <w:rPr>
                <w:szCs w:val="21"/>
              </w:rPr>
            </w:pPr>
            <w:r w:rsidRPr="00835DFD">
              <w:rPr>
                <w:rFonts w:hint="eastAsia"/>
                <w:szCs w:val="21"/>
              </w:rPr>
              <w:t>额定功率（KW）</w:t>
            </w:r>
          </w:p>
        </w:tc>
        <w:tc>
          <w:tcPr>
            <w:tcW w:w="800" w:type="dxa"/>
            <w:vAlign w:val="center"/>
          </w:tcPr>
          <w:p w:rsidR="004D2FF2" w:rsidRPr="00835DFD" w:rsidRDefault="004D2FF2">
            <w:pPr>
              <w:pStyle w:val="a8"/>
              <w:rPr>
                <w:szCs w:val="21"/>
              </w:rPr>
            </w:pPr>
            <w:r w:rsidRPr="00835DFD">
              <w:rPr>
                <w:rFonts w:hint="eastAsia"/>
                <w:szCs w:val="21"/>
              </w:rPr>
              <w:t>生产能力</w:t>
            </w:r>
          </w:p>
        </w:tc>
        <w:tc>
          <w:tcPr>
            <w:tcW w:w="1000" w:type="dxa"/>
            <w:vAlign w:val="center"/>
          </w:tcPr>
          <w:p w:rsidR="004D2FF2" w:rsidRPr="00835DFD" w:rsidRDefault="004D2FF2">
            <w:pPr>
              <w:pStyle w:val="a8"/>
              <w:rPr>
                <w:szCs w:val="21"/>
              </w:rPr>
            </w:pPr>
            <w:r w:rsidRPr="00835DFD">
              <w:rPr>
                <w:rFonts w:hint="eastAsia"/>
                <w:szCs w:val="21"/>
              </w:rPr>
              <w:t>用于施工部位</w:t>
            </w:r>
          </w:p>
        </w:tc>
        <w:tc>
          <w:tcPr>
            <w:tcW w:w="1087" w:type="dxa"/>
            <w:vAlign w:val="center"/>
          </w:tcPr>
          <w:p w:rsidR="004D2FF2" w:rsidRPr="00835DFD" w:rsidRDefault="004D2FF2">
            <w:pPr>
              <w:pStyle w:val="a8"/>
              <w:rPr>
                <w:szCs w:val="21"/>
              </w:rPr>
            </w:pPr>
            <w:r w:rsidRPr="00835DFD">
              <w:rPr>
                <w:rFonts w:hint="eastAsia"/>
                <w:szCs w:val="21"/>
              </w:rPr>
              <w:t>备注</w:t>
            </w: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r w:rsidR="004D2FF2" w:rsidRPr="00835DFD" w:rsidTr="00211E8C">
        <w:trPr>
          <w:cantSplit/>
          <w:trHeight w:val="740"/>
          <w:jc w:val="center"/>
        </w:trPr>
        <w:tc>
          <w:tcPr>
            <w:tcW w:w="508" w:type="dxa"/>
          </w:tcPr>
          <w:p w:rsidR="004D2FF2" w:rsidRPr="00835DFD" w:rsidRDefault="004D2FF2">
            <w:pPr>
              <w:ind w:firstLine="480"/>
              <w:rPr>
                <w:rFonts w:ascii="宋体" w:hAnsi="宋体"/>
                <w:sz w:val="24"/>
              </w:rPr>
            </w:pPr>
          </w:p>
        </w:tc>
        <w:tc>
          <w:tcPr>
            <w:tcW w:w="1500" w:type="dxa"/>
          </w:tcPr>
          <w:p w:rsidR="004D2FF2" w:rsidRPr="00835DFD" w:rsidRDefault="004D2FF2">
            <w:pPr>
              <w:ind w:firstLine="480"/>
              <w:rPr>
                <w:rFonts w:ascii="宋体" w:hAnsi="宋体"/>
                <w:sz w:val="24"/>
              </w:rPr>
            </w:pPr>
          </w:p>
        </w:tc>
        <w:tc>
          <w:tcPr>
            <w:tcW w:w="979" w:type="dxa"/>
          </w:tcPr>
          <w:p w:rsidR="004D2FF2" w:rsidRPr="00835DFD" w:rsidRDefault="004D2FF2">
            <w:pPr>
              <w:ind w:firstLine="480"/>
              <w:rPr>
                <w:rFonts w:ascii="宋体" w:hAnsi="宋体"/>
                <w:sz w:val="24"/>
              </w:rPr>
            </w:pPr>
          </w:p>
        </w:tc>
        <w:tc>
          <w:tcPr>
            <w:tcW w:w="720" w:type="dxa"/>
          </w:tcPr>
          <w:p w:rsidR="004D2FF2" w:rsidRPr="00835DFD" w:rsidRDefault="004D2FF2">
            <w:pPr>
              <w:ind w:firstLine="480"/>
              <w:rPr>
                <w:rFonts w:ascii="宋体" w:hAnsi="宋体"/>
                <w:sz w:val="24"/>
              </w:rPr>
            </w:pPr>
          </w:p>
        </w:tc>
        <w:tc>
          <w:tcPr>
            <w:tcW w:w="801"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1100" w:type="dxa"/>
          </w:tcPr>
          <w:p w:rsidR="004D2FF2" w:rsidRPr="00835DFD" w:rsidRDefault="004D2FF2">
            <w:pPr>
              <w:ind w:firstLine="480"/>
              <w:rPr>
                <w:rFonts w:ascii="宋体" w:hAnsi="宋体"/>
                <w:sz w:val="24"/>
              </w:rPr>
            </w:pPr>
          </w:p>
        </w:tc>
        <w:tc>
          <w:tcPr>
            <w:tcW w:w="800" w:type="dxa"/>
          </w:tcPr>
          <w:p w:rsidR="004D2FF2" w:rsidRPr="00835DFD" w:rsidRDefault="004D2FF2">
            <w:pPr>
              <w:ind w:firstLine="480"/>
              <w:rPr>
                <w:rFonts w:ascii="宋体" w:hAnsi="宋体"/>
                <w:sz w:val="24"/>
              </w:rPr>
            </w:pPr>
          </w:p>
        </w:tc>
        <w:tc>
          <w:tcPr>
            <w:tcW w:w="1000" w:type="dxa"/>
          </w:tcPr>
          <w:p w:rsidR="004D2FF2" w:rsidRPr="00835DFD" w:rsidRDefault="004D2FF2">
            <w:pPr>
              <w:ind w:firstLine="480"/>
              <w:rPr>
                <w:rFonts w:ascii="宋体" w:hAnsi="宋体"/>
                <w:sz w:val="24"/>
              </w:rPr>
            </w:pPr>
          </w:p>
        </w:tc>
        <w:tc>
          <w:tcPr>
            <w:tcW w:w="1087" w:type="dxa"/>
          </w:tcPr>
          <w:p w:rsidR="004D2FF2" w:rsidRPr="00835DFD" w:rsidRDefault="004D2FF2">
            <w:pPr>
              <w:ind w:firstLine="480"/>
              <w:rPr>
                <w:rFonts w:ascii="宋体" w:hAnsi="宋体"/>
                <w:sz w:val="24"/>
              </w:rPr>
            </w:pPr>
          </w:p>
        </w:tc>
      </w:tr>
    </w:tbl>
    <w:p w:rsidR="004D2FF2" w:rsidRPr="00835DFD" w:rsidRDefault="004D2FF2">
      <w:pPr>
        <w:ind w:firstLine="420"/>
        <w:rPr>
          <w:rFonts w:ascii="宋体" w:hAnsi="宋体"/>
        </w:rPr>
      </w:pPr>
    </w:p>
    <w:p w:rsidR="004D2FF2" w:rsidRPr="00835DFD" w:rsidRDefault="004D2FF2">
      <w:pPr>
        <w:pStyle w:val="a9"/>
        <w:ind w:firstLine="422"/>
      </w:pPr>
      <w:r w:rsidRPr="00835DFD">
        <w:br w:type="page"/>
      </w:r>
      <w:r w:rsidRPr="00835DFD">
        <w:rPr>
          <w:rFonts w:hint="eastAsia"/>
        </w:rPr>
        <w:lastRenderedPageBreak/>
        <w:t>（2）劳动力计划表</w:t>
      </w:r>
    </w:p>
    <w:p w:rsidR="004D2FF2" w:rsidRPr="00835DFD" w:rsidRDefault="004D2FF2" w:rsidP="002A02C8">
      <w:pPr>
        <w:pStyle w:val="a4"/>
        <w:ind w:firstLine="420"/>
      </w:pPr>
      <w:r w:rsidRPr="00835DFD">
        <w:rPr>
          <w:rFonts w:hint="eastAsia"/>
        </w:rPr>
        <w:t>工程名称：</w:t>
      </w:r>
      <w:r w:rsidR="002A02C8" w:rsidRPr="00835DFD">
        <w:rPr>
          <w:rFonts w:hint="eastAsia"/>
        </w:rPr>
        <w:t xml:space="preserve">                                         </w:t>
      </w:r>
      <w:r w:rsidRPr="00835DFD">
        <w:rPr>
          <w:rFonts w:hint="eastAsia"/>
        </w:rPr>
        <w:t>共     页  第    页</w:t>
      </w:r>
    </w:p>
    <w:p w:rsidR="004D2FF2" w:rsidRPr="00835DFD" w:rsidRDefault="004D2FF2" w:rsidP="002A02C8">
      <w:pPr>
        <w:pStyle w:val="a4"/>
        <w:ind w:firstLine="420"/>
        <w:jc w:val="right"/>
      </w:pPr>
      <w:r w:rsidRPr="00835DFD">
        <w:rPr>
          <w:rFonts w:hint="eastAsia"/>
        </w:rPr>
        <w:t>单位： 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080"/>
        <w:gridCol w:w="1080"/>
        <w:gridCol w:w="1080"/>
        <w:gridCol w:w="1080"/>
        <w:gridCol w:w="1260"/>
        <w:gridCol w:w="1260"/>
        <w:gridCol w:w="1788"/>
      </w:tblGrid>
      <w:tr w:rsidR="004D2FF2" w:rsidRPr="00835DFD">
        <w:trPr>
          <w:cantSplit/>
          <w:trHeight w:val="400"/>
          <w:jc w:val="center"/>
        </w:trPr>
        <w:tc>
          <w:tcPr>
            <w:tcW w:w="1008" w:type="dxa"/>
            <w:vMerge w:val="restart"/>
            <w:vAlign w:val="center"/>
          </w:tcPr>
          <w:p w:rsidR="004D2FF2" w:rsidRPr="00835DFD" w:rsidRDefault="004D2FF2">
            <w:pPr>
              <w:pStyle w:val="a8"/>
              <w:rPr>
                <w:szCs w:val="21"/>
              </w:rPr>
            </w:pPr>
            <w:r w:rsidRPr="00835DFD">
              <w:rPr>
                <w:rFonts w:hint="eastAsia"/>
                <w:szCs w:val="21"/>
              </w:rPr>
              <w:t>工种</w:t>
            </w:r>
          </w:p>
        </w:tc>
        <w:tc>
          <w:tcPr>
            <w:tcW w:w="8628" w:type="dxa"/>
            <w:gridSpan w:val="7"/>
            <w:vAlign w:val="center"/>
          </w:tcPr>
          <w:p w:rsidR="004D2FF2" w:rsidRPr="00835DFD" w:rsidRDefault="004D2FF2">
            <w:pPr>
              <w:pStyle w:val="a8"/>
              <w:rPr>
                <w:szCs w:val="21"/>
              </w:rPr>
            </w:pPr>
            <w:r w:rsidRPr="00835DFD">
              <w:rPr>
                <w:rFonts w:hint="eastAsia"/>
                <w:szCs w:val="21"/>
              </w:rPr>
              <w:t>按工程施工阶段投入劳动力情况</w:t>
            </w:r>
          </w:p>
        </w:tc>
      </w:tr>
      <w:tr w:rsidR="004D2FF2" w:rsidRPr="00835DFD">
        <w:trPr>
          <w:cantSplit/>
          <w:trHeight w:val="518"/>
          <w:jc w:val="center"/>
        </w:trPr>
        <w:tc>
          <w:tcPr>
            <w:tcW w:w="1008" w:type="dxa"/>
            <w:vMerge/>
            <w:vAlign w:val="center"/>
          </w:tcPr>
          <w:p w:rsidR="004D2FF2" w:rsidRPr="00835DFD" w:rsidRDefault="004D2FF2">
            <w:pPr>
              <w:pStyle w:val="a8"/>
              <w:rPr>
                <w:szCs w:val="21"/>
              </w:rPr>
            </w:pPr>
          </w:p>
        </w:tc>
        <w:tc>
          <w:tcPr>
            <w:tcW w:w="1080" w:type="dxa"/>
            <w:vAlign w:val="center"/>
          </w:tcPr>
          <w:p w:rsidR="004D2FF2" w:rsidRPr="00835DFD" w:rsidRDefault="004D2FF2">
            <w:pPr>
              <w:pStyle w:val="a8"/>
              <w:rPr>
                <w:szCs w:val="21"/>
              </w:rPr>
            </w:pPr>
          </w:p>
        </w:tc>
        <w:tc>
          <w:tcPr>
            <w:tcW w:w="1080" w:type="dxa"/>
            <w:vAlign w:val="center"/>
          </w:tcPr>
          <w:p w:rsidR="004D2FF2" w:rsidRPr="00835DFD" w:rsidRDefault="004D2FF2">
            <w:pPr>
              <w:pStyle w:val="a8"/>
              <w:rPr>
                <w:szCs w:val="21"/>
              </w:rPr>
            </w:pPr>
          </w:p>
        </w:tc>
        <w:tc>
          <w:tcPr>
            <w:tcW w:w="1080" w:type="dxa"/>
            <w:vAlign w:val="center"/>
          </w:tcPr>
          <w:p w:rsidR="004D2FF2" w:rsidRPr="00835DFD" w:rsidRDefault="004D2FF2">
            <w:pPr>
              <w:pStyle w:val="a8"/>
              <w:rPr>
                <w:szCs w:val="21"/>
              </w:rPr>
            </w:pPr>
          </w:p>
        </w:tc>
        <w:tc>
          <w:tcPr>
            <w:tcW w:w="1080" w:type="dxa"/>
            <w:vAlign w:val="center"/>
          </w:tcPr>
          <w:p w:rsidR="004D2FF2" w:rsidRPr="00835DFD" w:rsidRDefault="004D2FF2">
            <w:pPr>
              <w:pStyle w:val="a8"/>
              <w:rPr>
                <w:szCs w:val="21"/>
              </w:rPr>
            </w:pPr>
          </w:p>
        </w:tc>
        <w:tc>
          <w:tcPr>
            <w:tcW w:w="1260" w:type="dxa"/>
            <w:vAlign w:val="center"/>
          </w:tcPr>
          <w:p w:rsidR="004D2FF2" w:rsidRPr="00835DFD" w:rsidRDefault="004D2FF2">
            <w:pPr>
              <w:pStyle w:val="a8"/>
              <w:rPr>
                <w:szCs w:val="21"/>
              </w:rPr>
            </w:pPr>
          </w:p>
        </w:tc>
        <w:tc>
          <w:tcPr>
            <w:tcW w:w="1260" w:type="dxa"/>
            <w:vAlign w:val="center"/>
          </w:tcPr>
          <w:p w:rsidR="004D2FF2" w:rsidRPr="00835DFD" w:rsidRDefault="004D2FF2">
            <w:pPr>
              <w:pStyle w:val="a8"/>
              <w:rPr>
                <w:szCs w:val="21"/>
              </w:rPr>
            </w:pPr>
          </w:p>
        </w:tc>
        <w:tc>
          <w:tcPr>
            <w:tcW w:w="1788" w:type="dxa"/>
            <w:vAlign w:val="center"/>
          </w:tcPr>
          <w:p w:rsidR="004D2FF2" w:rsidRPr="00835DFD" w:rsidRDefault="004D2FF2">
            <w:pPr>
              <w:pStyle w:val="a8"/>
              <w:rPr>
                <w:szCs w:val="21"/>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r w:rsidR="004D2FF2" w:rsidRPr="00835DFD">
        <w:trPr>
          <w:trHeight w:val="776"/>
          <w:jc w:val="center"/>
        </w:trPr>
        <w:tc>
          <w:tcPr>
            <w:tcW w:w="1008"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08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260" w:type="dxa"/>
          </w:tcPr>
          <w:p w:rsidR="004D2FF2" w:rsidRPr="00835DFD" w:rsidRDefault="004D2FF2">
            <w:pPr>
              <w:ind w:firstLine="480"/>
              <w:rPr>
                <w:rFonts w:ascii="宋体" w:hAnsi="宋体"/>
                <w:sz w:val="24"/>
              </w:rPr>
            </w:pPr>
          </w:p>
        </w:tc>
        <w:tc>
          <w:tcPr>
            <w:tcW w:w="1788" w:type="dxa"/>
          </w:tcPr>
          <w:p w:rsidR="004D2FF2" w:rsidRPr="00835DFD" w:rsidRDefault="004D2FF2">
            <w:pPr>
              <w:ind w:firstLine="480"/>
              <w:rPr>
                <w:rFonts w:ascii="宋体" w:hAnsi="宋体"/>
                <w:sz w:val="24"/>
              </w:rPr>
            </w:pPr>
          </w:p>
        </w:tc>
      </w:tr>
    </w:tbl>
    <w:p w:rsidR="004D2FF2" w:rsidRPr="00835DFD" w:rsidRDefault="004D2FF2">
      <w:pPr>
        <w:ind w:firstLine="420"/>
        <w:rPr>
          <w:rFonts w:ascii="宋体" w:hAnsi="宋体"/>
        </w:rPr>
      </w:pPr>
      <w:r w:rsidRPr="00835DFD">
        <w:rPr>
          <w:rFonts w:ascii="宋体" w:hAnsi="宋体" w:hint="eastAsia"/>
        </w:rPr>
        <w:t>注：</w:t>
      </w:r>
    </w:p>
    <w:p w:rsidR="004D2FF2" w:rsidRPr="00835DFD" w:rsidRDefault="004D2FF2">
      <w:pPr>
        <w:ind w:firstLine="420"/>
        <w:rPr>
          <w:rFonts w:ascii="宋体" w:hAnsi="宋体"/>
        </w:rPr>
      </w:pPr>
      <w:r w:rsidRPr="00835DFD">
        <w:rPr>
          <w:rFonts w:ascii="宋体" w:hAnsi="宋体" w:hint="eastAsia"/>
        </w:rPr>
        <w:t>1.投标人应按所列格式提交包括分包人在内的估计劳动力计划表。</w:t>
      </w:r>
    </w:p>
    <w:p w:rsidR="004D2FF2" w:rsidRPr="00835DFD" w:rsidRDefault="004D2FF2">
      <w:pPr>
        <w:ind w:firstLine="420"/>
        <w:rPr>
          <w:rFonts w:ascii="宋体" w:hAnsi="宋体"/>
        </w:rPr>
      </w:pPr>
      <w:r w:rsidRPr="00835DFD">
        <w:rPr>
          <w:rFonts w:ascii="宋体" w:hAnsi="宋体" w:hint="eastAsia"/>
        </w:rPr>
        <w:t>2.本计划表是以每班八小时工作制为基础编制的。</w:t>
      </w:r>
    </w:p>
    <w:p w:rsidR="004D2FF2" w:rsidRPr="00835DFD" w:rsidRDefault="004D2FF2">
      <w:pPr>
        <w:ind w:firstLine="420"/>
        <w:rPr>
          <w:rFonts w:ascii="宋体" w:hAnsi="宋体"/>
          <w:b/>
        </w:rPr>
      </w:pPr>
      <w:r w:rsidRPr="00835DFD">
        <w:rPr>
          <w:rFonts w:ascii="宋体" w:hAnsi="宋体"/>
        </w:rPr>
        <w:br w:type="page"/>
      </w:r>
      <w:r w:rsidRPr="00835DFD">
        <w:rPr>
          <w:rFonts w:ascii="宋体" w:hAnsi="宋体" w:hint="eastAsia"/>
          <w:b/>
        </w:rPr>
        <w:lastRenderedPageBreak/>
        <w:t>（3）计划开、竣工日期和施工进度网络图</w:t>
      </w:r>
    </w:p>
    <w:p w:rsidR="004D2FF2" w:rsidRPr="00835DFD" w:rsidRDefault="004D2FF2">
      <w:pPr>
        <w:pStyle w:val="a4"/>
        <w:ind w:firstLine="420"/>
      </w:pPr>
      <w:r w:rsidRPr="00835DFD">
        <w:rPr>
          <w:rFonts w:hint="eastAsia"/>
        </w:rPr>
        <w:t>1.投标人应提交的施工进度网络图或施工进度表，说明按招标文件要求的工期进行施工的各个关键日期。中标的投标人还应按合同条件有关条款的要求提交详细的施工进度计划。</w:t>
      </w:r>
    </w:p>
    <w:p w:rsidR="004D2FF2" w:rsidRPr="00835DFD" w:rsidRDefault="004D2FF2">
      <w:pPr>
        <w:pStyle w:val="a4"/>
        <w:ind w:firstLine="420"/>
      </w:pPr>
      <w:r w:rsidRPr="00835DFD">
        <w:rPr>
          <w:rFonts w:hint="eastAsia"/>
        </w:rPr>
        <w:t>2.施工进度表可采用网络图表示，说明计划开工日期和各分项工程各阶段的完工日期和分包合同签订的日期。</w:t>
      </w:r>
    </w:p>
    <w:p w:rsidR="004D2FF2" w:rsidRPr="00835DFD" w:rsidRDefault="004D2FF2">
      <w:pPr>
        <w:pStyle w:val="a4"/>
        <w:ind w:firstLine="420"/>
      </w:pPr>
      <w:r w:rsidRPr="00835DFD">
        <w:rPr>
          <w:rFonts w:hint="eastAsia"/>
        </w:rPr>
        <w:t>3.施工进度计划应与施工组织设计相适应。</w:t>
      </w:r>
    </w:p>
    <w:p w:rsidR="004D2FF2" w:rsidRPr="00835DFD" w:rsidRDefault="004D2FF2" w:rsidP="00A04A96">
      <w:pPr>
        <w:pStyle w:val="1"/>
        <w:keepNext w:val="0"/>
        <w:keepLines w:val="0"/>
        <w:ind w:left="0"/>
        <w:rPr>
          <w:rFonts w:ascii="宋体" w:hAnsi="宋体"/>
        </w:rPr>
      </w:pPr>
      <w:r w:rsidRPr="00835DFD">
        <w:rPr>
          <w:rFonts w:ascii="宋体" w:hAnsi="宋体"/>
        </w:rPr>
        <w:br w:type="page"/>
      </w:r>
      <w:bookmarkStart w:id="23" w:name="_Toc395611391"/>
      <w:r w:rsidRPr="00835DFD">
        <w:rPr>
          <w:rFonts w:ascii="宋体" w:hAnsi="宋体" w:hint="eastAsia"/>
        </w:rPr>
        <w:lastRenderedPageBreak/>
        <w:t>评标办法</w:t>
      </w:r>
      <w:bookmarkEnd w:id="23"/>
    </w:p>
    <w:p w:rsidR="004D2FF2" w:rsidRPr="00835DFD" w:rsidRDefault="004D2FF2" w:rsidP="00026588">
      <w:pPr>
        <w:pStyle w:val="a3"/>
        <w:ind w:firstLineChars="0" w:firstLine="0"/>
        <w:rPr>
          <w:sz w:val="28"/>
          <w:szCs w:val="28"/>
        </w:rPr>
      </w:pPr>
      <w:r w:rsidRPr="00835DFD">
        <w:rPr>
          <w:rFonts w:hint="eastAsia"/>
          <w:sz w:val="28"/>
          <w:szCs w:val="28"/>
        </w:rPr>
        <w:t>一、总则</w:t>
      </w:r>
    </w:p>
    <w:p w:rsidR="004D2FF2" w:rsidRPr="00835DFD" w:rsidRDefault="004D2FF2" w:rsidP="00026588">
      <w:pPr>
        <w:pStyle w:val="a4"/>
        <w:ind w:firstLineChars="0" w:firstLine="0"/>
      </w:pPr>
      <w:r w:rsidRPr="00835DFD">
        <w:rPr>
          <w:rFonts w:hint="eastAsia"/>
        </w:rPr>
        <w:t>第一条.本办法为</w:t>
      </w:r>
      <w:r w:rsidR="00FC14D6" w:rsidRPr="00FC14D6">
        <w:rPr>
          <w:rFonts w:hint="eastAsia"/>
          <w:b/>
          <w:color w:val="FF0000"/>
          <w:szCs w:val="21"/>
          <w:u w:val="single"/>
        </w:rPr>
        <w:t>楼层穿墙孔洞封堵（TH19139）、外墙及楼板漏水维修（TH19145）、准备室增加隔板及输液框（TH19137）、8A治疗增设配液面及增加门禁</w:t>
      </w:r>
      <w:r w:rsidR="00FC14D6">
        <w:rPr>
          <w:rFonts w:hint="eastAsia"/>
          <w:b/>
          <w:color w:val="FF0000"/>
          <w:szCs w:val="21"/>
          <w:u w:val="single"/>
        </w:rPr>
        <w:t>工程</w:t>
      </w:r>
      <w:r w:rsidRPr="00835DFD">
        <w:rPr>
          <w:rFonts w:hint="eastAsia"/>
        </w:rPr>
        <w:t>（以下简称“本工程”）施工招标评标办法（以下简称“本办法”），仅适用于本工程施工招标的评标。</w:t>
      </w:r>
    </w:p>
    <w:p w:rsidR="004D2FF2" w:rsidRPr="00835DFD" w:rsidRDefault="004D2FF2" w:rsidP="00026588">
      <w:pPr>
        <w:pStyle w:val="a4"/>
        <w:ind w:firstLineChars="0" w:firstLine="0"/>
      </w:pPr>
      <w:r w:rsidRPr="00835DFD">
        <w:rPr>
          <w:rFonts w:hint="eastAsia"/>
        </w:rPr>
        <w:t>第二条.本办法是招标文件的组成部分。</w:t>
      </w:r>
    </w:p>
    <w:p w:rsidR="00E042D4" w:rsidRPr="00835DFD" w:rsidRDefault="004D2FF2" w:rsidP="00026588">
      <w:pPr>
        <w:pStyle w:val="a4"/>
        <w:ind w:firstLineChars="0" w:firstLine="0"/>
      </w:pPr>
      <w:r w:rsidRPr="00835DFD">
        <w:rPr>
          <w:rFonts w:hint="eastAsia"/>
        </w:rPr>
        <w:t>第三条.</w:t>
      </w:r>
      <w:r w:rsidR="00E042D4" w:rsidRPr="00835DFD">
        <w:rPr>
          <w:rFonts w:hint="eastAsia"/>
        </w:rPr>
        <w:t xml:space="preserve"> 评标工作由招标人组建的评标委员会承担。评标委员会由</w:t>
      </w:r>
      <w:r w:rsidR="00BE5789">
        <w:rPr>
          <w:rFonts w:hint="eastAsia"/>
        </w:rPr>
        <w:t>工</w:t>
      </w:r>
      <w:r w:rsidR="00BE5789">
        <w:t>务处、财管组、采购组、委托部门及纪检部门等代表</w:t>
      </w:r>
      <w:r w:rsidR="00BE5789">
        <w:rPr>
          <w:rFonts w:hint="eastAsia"/>
        </w:rPr>
        <w:t>5人</w:t>
      </w:r>
      <w:r w:rsidR="00BE5789">
        <w:t>或</w:t>
      </w:r>
      <w:r w:rsidR="00BE5789">
        <w:rPr>
          <w:rFonts w:hint="eastAsia"/>
        </w:rPr>
        <w:t>7人</w:t>
      </w:r>
      <w:r w:rsidR="00BE5789">
        <w:t>组成</w:t>
      </w:r>
      <w:r w:rsidR="00467110">
        <w:t>。</w:t>
      </w:r>
    </w:p>
    <w:p w:rsidR="004D2FF2" w:rsidRPr="00835DFD" w:rsidRDefault="004D2FF2" w:rsidP="00026588">
      <w:pPr>
        <w:pStyle w:val="a4"/>
        <w:ind w:firstLineChars="0" w:firstLine="0"/>
      </w:pPr>
      <w:r w:rsidRPr="00835DFD">
        <w:rPr>
          <w:rFonts w:hint="eastAsia"/>
        </w:rPr>
        <w:t>第四条.评标原则</w:t>
      </w:r>
    </w:p>
    <w:p w:rsidR="004D2FF2" w:rsidRPr="00C96CB1" w:rsidRDefault="004D2FF2" w:rsidP="00026588">
      <w:pPr>
        <w:pStyle w:val="a4"/>
        <w:ind w:firstLineChars="0" w:firstLine="0"/>
        <w:rPr>
          <w:color w:val="0070C0"/>
        </w:rPr>
      </w:pPr>
      <w:r w:rsidRPr="00835DFD">
        <w:rPr>
          <w:rFonts w:hint="eastAsia"/>
        </w:rPr>
        <w:t>本工程评标委员会应依法以中华人民共和国国家发展计划委员会等七部委联合</w:t>
      </w:r>
      <w:r w:rsidR="00261758" w:rsidRPr="00835DFD">
        <w:rPr>
          <w:rFonts w:hint="eastAsia"/>
        </w:rPr>
        <w:t>颁布</w:t>
      </w:r>
      <w:r w:rsidRPr="00835DFD">
        <w:rPr>
          <w:rFonts w:hint="eastAsia"/>
        </w:rPr>
        <w:t>的第</w:t>
      </w:r>
      <w:r w:rsidRPr="00835DFD">
        <w:t>12</w:t>
      </w:r>
      <w:r w:rsidRPr="00835DFD">
        <w:rPr>
          <w:rFonts w:hint="eastAsia"/>
        </w:rPr>
        <w:t>号令为依据，按下述原则进行评标。</w:t>
      </w:r>
    </w:p>
    <w:p w:rsidR="00026588" w:rsidRPr="00835DFD" w:rsidRDefault="004D2FF2" w:rsidP="00026588">
      <w:pPr>
        <w:pStyle w:val="a4"/>
        <w:numPr>
          <w:ilvl w:val="0"/>
          <w:numId w:val="1"/>
        </w:numPr>
        <w:ind w:firstLineChars="0"/>
      </w:pPr>
      <w:r w:rsidRPr="00835DFD">
        <w:rPr>
          <w:rFonts w:hint="eastAsia"/>
        </w:rPr>
        <w:t>公开、公平、公正和诚实信用的原则。</w:t>
      </w:r>
    </w:p>
    <w:p w:rsidR="00026588" w:rsidRPr="00835DFD" w:rsidRDefault="004D2FF2" w:rsidP="00026588">
      <w:pPr>
        <w:pStyle w:val="a4"/>
        <w:numPr>
          <w:ilvl w:val="0"/>
          <w:numId w:val="1"/>
        </w:numPr>
        <w:ind w:firstLineChars="0"/>
      </w:pPr>
      <w:r w:rsidRPr="00835DFD">
        <w:rPr>
          <w:rFonts w:hint="eastAsia"/>
        </w:rPr>
        <w:t>科学、合理、择优评标原则。</w:t>
      </w:r>
    </w:p>
    <w:p w:rsidR="004D2FF2" w:rsidRPr="00835DFD" w:rsidRDefault="004D2FF2" w:rsidP="00026588">
      <w:pPr>
        <w:pStyle w:val="a4"/>
        <w:numPr>
          <w:ilvl w:val="0"/>
          <w:numId w:val="1"/>
        </w:numPr>
        <w:ind w:firstLineChars="0"/>
      </w:pPr>
      <w:r w:rsidRPr="00835DFD">
        <w:rPr>
          <w:rFonts w:hint="eastAsia"/>
        </w:rPr>
        <w:t>反不正当竞争的原则。</w:t>
      </w:r>
    </w:p>
    <w:p w:rsidR="00D435FB" w:rsidRPr="00835DFD" w:rsidRDefault="004D2FF2" w:rsidP="00D435FB">
      <w:pPr>
        <w:adjustRightInd w:val="0"/>
        <w:spacing w:line="312" w:lineRule="auto"/>
        <w:ind w:firstLine="420"/>
      </w:pPr>
      <w:r w:rsidRPr="00835DFD">
        <w:rPr>
          <w:rFonts w:hint="eastAsia"/>
        </w:rPr>
        <w:t>第五条</w:t>
      </w:r>
      <w:r w:rsidRPr="00835DFD">
        <w:rPr>
          <w:rFonts w:hint="eastAsia"/>
        </w:rPr>
        <w:t>.</w:t>
      </w:r>
      <w:r w:rsidRPr="00835DFD">
        <w:rPr>
          <w:rFonts w:hint="eastAsia"/>
        </w:rPr>
        <w:t>评标委员会根据本办法及本工程招标文件要求对投标人投标文件进行</w:t>
      </w:r>
      <w:r w:rsidR="001F5AB8" w:rsidRPr="00835DFD">
        <w:rPr>
          <w:rFonts w:hint="eastAsia"/>
        </w:rPr>
        <w:t>综合</w:t>
      </w:r>
      <w:r w:rsidRPr="00835DFD">
        <w:rPr>
          <w:rFonts w:hint="eastAsia"/>
        </w:rPr>
        <w:t>评分，</w:t>
      </w:r>
      <w:r w:rsidR="000A6A96" w:rsidRPr="00835DFD">
        <w:rPr>
          <w:b/>
        </w:rPr>
        <w:t>打分结束后，评委汇总合格投标人的总得分。汇总总得分时，总分相同者，报价低的排名在前。总得分最高的前</w:t>
      </w:r>
      <w:r w:rsidR="000A6A96" w:rsidRPr="00835DFD">
        <w:rPr>
          <w:rFonts w:hint="eastAsia"/>
          <w:b/>
        </w:rPr>
        <w:t>两</w:t>
      </w:r>
      <w:r w:rsidR="000A6A96" w:rsidRPr="00835DFD">
        <w:rPr>
          <w:b/>
        </w:rPr>
        <w:t>名为中标候选人，</w:t>
      </w:r>
      <w:r w:rsidR="00BE5789">
        <w:rPr>
          <w:rFonts w:hint="eastAsia"/>
          <w:b/>
        </w:rPr>
        <w:t>得</w:t>
      </w:r>
      <w:r w:rsidR="00BE5789">
        <w:rPr>
          <w:b/>
        </w:rPr>
        <w:t>分高为第一中标候选人，如得分相同则</w:t>
      </w:r>
      <w:r w:rsidR="000A6A96" w:rsidRPr="00835DFD">
        <w:rPr>
          <w:b/>
        </w:rPr>
        <w:t>报价低的为第一中标候选人</w:t>
      </w:r>
      <w:r w:rsidR="00F80718" w:rsidRPr="00835DFD">
        <w:rPr>
          <w:rFonts w:hint="eastAsia"/>
          <w:b/>
        </w:rPr>
        <w:t>。</w:t>
      </w:r>
    </w:p>
    <w:p w:rsidR="004D2FF2" w:rsidRPr="00835DFD" w:rsidRDefault="004D2FF2" w:rsidP="00026588">
      <w:pPr>
        <w:pStyle w:val="a4"/>
        <w:ind w:firstLineChars="0" w:firstLine="0"/>
      </w:pPr>
      <w:r w:rsidRPr="00835DFD">
        <w:rPr>
          <w:rFonts w:hint="eastAsia"/>
        </w:rPr>
        <w:t>。由招标人依据评标委员会的推荐意见，确定最终的中标人。</w:t>
      </w:r>
    </w:p>
    <w:p w:rsidR="00385DC1" w:rsidRPr="00835DFD" w:rsidRDefault="000950F5" w:rsidP="00026588">
      <w:pPr>
        <w:pStyle w:val="a4"/>
        <w:ind w:firstLineChars="0" w:firstLine="0"/>
      </w:pPr>
      <w:r w:rsidRPr="00835DFD">
        <w:rPr>
          <w:rFonts w:hint="eastAsia"/>
        </w:rPr>
        <w:t>当中标人自动放弃中标时，招标人</w:t>
      </w:r>
      <w:r w:rsidR="004D2FF2" w:rsidRPr="00835DFD">
        <w:rPr>
          <w:rFonts w:hint="eastAsia"/>
        </w:rPr>
        <w:t>按排名先后顺序确定综合得分第二名的投标人为本工程中标人，依次类推，当排名为第</w:t>
      </w:r>
      <w:r w:rsidR="00142CF3" w:rsidRPr="00835DFD">
        <w:rPr>
          <w:rFonts w:hint="eastAsia"/>
        </w:rPr>
        <w:t>二</w:t>
      </w:r>
      <w:r w:rsidR="004D2FF2" w:rsidRPr="00835DFD">
        <w:rPr>
          <w:rFonts w:hint="eastAsia"/>
        </w:rPr>
        <w:t>名的投标人也放弃中标机会时，招标人应对本工程重新组织招标。</w:t>
      </w:r>
    </w:p>
    <w:p w:rsidR="004D2FF2" w:rsidRPr="00835DFD" w:rsidRDefault="004D2FF2" w:rsidP="00026588">
      <w:pPr>
        <w:pStyle w:val="a3"/>
        <w:ind w:firstLineChars="0" w:firstLine="0"/>
        <w:rPr>
          <w:sz w:val="28"/>
          <w:szCs w:val="28"/>
        </w:rPr>
      </w:pPr>
      <w:r w:rsidRPr="00835DFD">
        <w:rPr>
          <w:rFonts w:hint="eastAsia"/>
          <w:sz w:val="28"/>
          <w:szCs w:val="28"/>
        </w:rPr>
        <w:t>二、评标程序、方法及说明</w:t>
      </w:r>
    </w:p>
    <w:p w:rsidR="004D2FF2" w:rsidRPr="00835DFD" w:rsidRDefault="004D2FF2" w:rsidP="00026588">
      <w:pPr>
        <w:pStyle w:val="a4"/>
        <w:ind w:firstLineChars="0" w:firstLine="0"/>
      </w:pPr>
      <w:r w:rsidRPr="00835DFD">
        <w:rPr>
          <w:rFonts w:hint="eastAsia"/>
        </w:rPr>
        <w:t>第</w:t>
      </w:r>
      <w:r w:rsidR="001B156E" w:rsidRPr="00835DFD">
        <w:rPr>
          <w:rFonts w:hint="eastAsia"/>
        </w:rPr>
        <w:t>六</w:t>
      </w:r>
      <w:r w:rsidRPr="00835DFD">
        <w:rPr>
          <w:rFonts w:hint="eastAsia"/>
        </w:rPr>
        <w:t>条.评标的内容</w:t>
      </w:r>
    </w:p>
    <w:p w:rsidR="003A3487" w:rsidRPr="00835DFD" w:rsidRDefault="004D2FF2" w:rsidP="00026588">
      <w:pPr>
        <w:pStyle w:val="a4"/>
        <w:ind w:firstLineChars="0" w:firstLine="0"/>
      </w:pPr>
      <w:r w:rsidRPr="00835DFD">
        <w:t>1</w:t>
      </w:r>
      <w:r w:rsidRPr="00835DFD">
        <w:rPr>
          <w:rFonts w:hint="eastAsia"/>
        </w:rPr>
        <w:t>.</w:t>
      </w:r>
      <w:r w:rsidR="003A3487" w:rsidRPr="00835DFD">
        <w:rPr>
          <w:rFonts w:hint="eastAsia"/>
        </w:rPr>
        <w:t xml:space="preserve"> 对投标人技术</w:t>
      </w:r>
      <w:r w:rsidR="003A3487" w:rsidRPr="00835DFD">
        <w:t>标</w:t>
      </w:r>
      <w:r w:rsidR="003A3487" w:rsidRPr="00835DFD">
        <w:rPr>
          <w:rFonts w:hint="eastAsia"/>
        </w:rPr>
        <w:t>的判定；</w:t>
      </w:r>
    </w:p>
    <w:p w:rsidR="003A3487" w:rsidRPr="00835DFD" w:rsidRDefault="003A3487" w:rsidP="00026588">
      <w:pPr>
        <w:pStyle w:val="a4"/>
        <w:ind w:firstLineChars="0" w:firstLine="0"/>
      </w:pPr>
      <w:r w:rsidRPr="00835DFD">
        <w:rPr>
          <w:rFonts w:hint="eastAsia"/>
        </w:rPr>
        <w:t>2.对</w:t>
      </w:r>
      <w:r w:rsidRPr="00835DFD">
        <w:t>投标人经济部分</w:t>
      </w:r>
      <w:r w:rsidRPr="00835DFD">
        <w:rPr>
          <w:rFonts w:hint="eastAsia"/>
        </w:rPr>
        <w:t>进行计算</w:t>
      </w:r>
      <w:r w:rsidRPr="00835DFD">
        <w:t>打分</w:t>
      </w:r>
      <w:r w:rsidR="001B0942" w:rsidRPr="00835DFD">
        <w:rPr>
          <w:rFonts w:hint="eastAsia"/>
        </w:rPr>
        <w:t>，最后</w:t>
      </w:r>
      <w:r w:rsidR="001B0942" w:rsidRPr="00835DFD">
        <w:t>对</w:t>
      </w:r>
      <w:r w:rsidR="001B0942" w:rsidRPr="00835DFD">
        <w:rPr>
          <w:rFonts w:hint="eastAsia"/>
        </w:rPr>
        <w:t>投标</w:t>
      </w:r>
      <w:r w:rsidR="001B0942" w:rsidRPr="00835DFD">
        <w:t>文</w:t>
      </w:r>
      <w:r w:rsidR="001B0942" w:rsidRPr="00835DFD">
        <w:rPr>
          <w:rFonts w:hint="eastAsia"/>
        </w:rPr>
        <w:t>件是否</w:t>
      </w:r>
      <w:r w:rsidR="001B0942" w:rsidRPr="00835DFD">
        <w:t>实质性响应招标文件要求进行审查</w:t>
      </w:r>
      <w:r w:rsidRPr="00835DFD">
        <w:rPr>
          <w:rFonts w:hint="eastAsia"/>
        </w:rPr>
        <w:t>；</w:t>
      </w:r>
    </w:p>
    <w:p w:rsidR="004D2FF2" w:rsidRPr="00835DFD" w:rsidRDefault="003A3487" w:rsidP="00026588">
      <w:pPr>
        <w:pStyle w:val="a4"/>
        <w:ind w:firstLineChars="0" w:firstLine="0"/>
      </w:pPr>
      <w:r w:rsidRPr="00835DFD">
        <w:t>3</w:t>
      </w:r>
      <w:r w:rsidR="004D2FF2" w:rsidRPr="00835DFD">
        <w:rPr>
          <w:rFonts w:hint="eastAsia"/>
        </w:rPr>
        <w:t>.上述工作由评标委员会负责。</w:t>
      </w:r>
    </w:p>
    <w:p w:rsidR="004D2FF2" w:rsidRPr="00835DFD" w:rsidRDefault="004D2FF2" w:rsidP="00026588">
      <w:pPr>
        <w:pStyle w:val="a4"/>
        <w:ind w:firstLineChars="0" w:firstLine="0"/>
      </w:pPr>
      <w:r w:rsidRPr="00835DFD">
        <w:rPr>
          <w:rFonts w:hint="eastAsia"/>
        </w:rPr>
        <w:t>第</w:t>
      </w:r>
      <w:r w:rsidR="001B156E" w:rsidRPr="00835DFD">
        <w:rPr>
          <w:rFonts w:hint="eastAsia"/>
        </w:rPr>
        <w:t>七</w:t>
      </w:r>
      <w:r w:rsidRPr="00835DFD">
        <w:rPr>
          <w:rFonts w:hint="eastAsia"/>
        </w:rPr>
        <w:t>条.评标规定及程序</w:t>
      </w:r>
    </w:p>
    <w:p w:rsidR="004D2FF2" w:rsidRPr="00835DFD" w:rsidRDefault="004D2FF2" w:rsidP="00026588">
      <w:pPr>
        <w:pStyle w:val="a4"/>
        <w:ind w:firstLineChars="0" w:firstLine="0"/>
      </w:pPr>
      <w:r w:rsidRPr="00835DFD">
        <w:t>1</w:t>
      </w:r>
      <w:r w:rsidRPr="00835DFD">
        <w:rPr>
          <w:rFonts w:hint="eastAsia"/>
        </w:rPr>
        <w:t>.投标人投标属下列情况之一的，视为</w:t>
      </w:r>
      <w:r w:rsidR="00553411" w:rsidRPr="00835DFD">
        <w:rPr>
          <w:rFonts w:hint="eastAsia"/>
        </w:rPr>
        <w:t>否决投标处理</w:t>
      </w:r>
      <w:r w:rsidRPr="00835DFD">
        <w:rPr>
          <w:rFonts w:hint="eastAsia"/>
        </w:rPr>
        <w:t>：详见投标须知中</w:t>
      </w:r>
      <w:r w:rsidR="00434BD8">
        <w:rPr>
          <w:rFonts w:hint="eastAsia"/>
        </w:rPr>
        <w:t>23</w:t>
      </w:r>
      <w:r w:rsidRPr="00835DFD">
        <w:rPr>
          <w:rFonts w:hint="eastAsia"/>
        </w:rPr>
        <w:t>.投标文件的有效</w:t>
      </w:r>
      <w:r w:rsidRPr="00835DFD">
        <w:rPr>
          <w:rFonts w:hint="eastAsia"/>
        </w:rPr>
        <w:lastRenderedPageBreak/>
        <w:t>性。</w:t>
      </w:r>
    </w:p>
    <w:p w:rsidR="004D2FF2" w:rsidRPr="00835DFD" w:rsidRDefault="004D2FF2" w:rsidP="00026588">
      <w:pPr>
        <w:pStyle w:val="a4"/>
        <w:ind w:firstLineChars="0" w:firstLine="0"/>
      </w:pPr>
      <w:r w:rsidRPr="00835DFD">
        <w:t>2</w:t>
      </w:r>
      <w:r w:rsidRPr="00835DFD">
        <w:rPr>
          <w:rFonts w:hint="eastAsia"/>
        </w:rPr>
        <w:t>.评标委员会对投标书中的施工组织设计内容有疑问的部分，可以向投标人质询并要求该投标人做出书面澄清，但不得对投标文件做实质性修改。质询工作应当由全体评委参加。对于实质性不符合招标文件的，评标委员会有权予以拒绝。质询工作应做书面记录，评标委员会成员及投标人应在记录上签字确认。</w:t>
      </w:r>
    </w:p>
    <w:p w:rsidR="004D2FF2" w:rsidRPr="00835DFD" w:rsidRDefault="004D2FF2" w:rsidP="00026588">
      <w:pPr>
        <w:pStyle w:val="a4"/>
        <w:ind w:firstLineChars="0" w:firstLine="0"/>
      </w:pPr>
      <w:r w:rsidRPr="00835DFD">
        <w:t>3</w:t>
      </w:r>
      <w:r w:rsidRPr="00835DFD">
        <w:rPr>
          <w:rFonts w:hint="eastAsia"/>
        </w:rPr>
        <w:t>.当投标人按照招标文件规定的时间、地点等要求报送投标文件后，评标委员会按照本办法，对投标文件进行独立评标，并汇总计算出各有效得分的平均数，即为投标人的得分。</w:t>
      </w:r>
    </w:p>
    <w:p w:rsidR="00385DC1" w:rsidRPr="00835DFD" w:rsidRDefault="004D2FF2" w:rsidP="00026588">
      <w:pPr>
        <w:pStyle w:val="a4"/>
        <w:ind w:firstLineChars="0" w:firstLine="0"/>
      </w:pPr>
      <w:r w:rsidRPr="00835DFD">
        <w:t>4</w:t>
      </w:r>
      <w:r w:rsidRPr="00835DFD">
        <w:rPr>
          <w:rFonts w:hint="eastAsia"/>
        </w:rPr>
        <w:t>.评标委员会根据评标情况写出评标报告，报送招标人（即招标人法人代表或法人代表委托人）。招标人按照本办法，确定中标人。</w:t>
      </w:r>
    </w:p>
    <w:p w:rsidR="004D2FF2" w:rsidRPr="00835DFD" w:rsidRDefault="004D2FF2" w:rsidP="00026588">
      <w:pPr>
        <w:pStyle w:val="a3"/>
        <w:ind w:firstLineChars="0" w:firstLine="0"/>
      </w:pPr>
      <w:r w:rsidRPr="00835DFD">
        <w:rPr>
          <w:rFonts w:hint="eastAsia"/>
        </w:rPr>
        <w:t>三、评分方法及说明</w:t>
      </w:r>
    </w:p>
    <w:p w:rsidR="004D2FF2" w:rsidRPr="00835DFD" w:rsidRDefault="004D2FF2" w:rsidP="00026588">
      <w:pPr>
        <w:pStyle w:val="a4"/>
        <w:ind w:firstLineChars="0" w:firstLine="0"/>
      </w:pPr>
      <w:r w:rsidRPr="00835DFD">
        <w:rPr>
          <w:rFonts w:hint="eastAsia"/>
        </w:rPr>
        <w:t>第</w:t>
      </w:r>
      <w:r w:rsidR="001B156E" w:rsidRPr="00835DFD">
        <w:rPr>
          <w:rFonts w:hint="eastAsia"/>
        </w:rPr>
        <w:t>九</w:t>
      </w:r>
      <w:r w:rsidRPr="00835DFD">
        <w:rPr>
          <w:rFonts w:hint="eastAsia"/>
        </w:rPr>
        <w:t>条.本评标办法的满分分值为</w:t>
      </w:r>
      <w:r w:rsidRPr="00835DFD">
        <w:t>100</w:t>
      </w:r>
      <w:r w:rsidRPr="00835DFD">
        <w:rPr>
          <w:rFonts w:hint="eastAsia"/>
        </w:rPr>
        <w:t>分</w:t>
      </w:r>
      <w:r w:rsidR="00C618A8" w:rsidRPr="00835DFD">
        <w:rPr>
          <w:rFonts w:hint="eastAsia"/>
        </w:rPr>
        <w:t>，经济部分为60分，技术部分为40分</w:t>
      </w:r>
      <w:r w:rsidRPr="00835DFD">
        <w:rPr>
          <w:rFonts w:hint="eastAsia"/>
        </w:rPr>
        <w:t>。</w:t>
      </w:r>
    </w:p>
    <w:p w:rsidR="004D2FF2" w:rsidRPr="00835DFD" w:rsidRDefault="001B156E" w:rsidP="00026588">
      <w:pPr>
        <w:pStyle w:val="a4"/>
        <w:ind w:firstLineChars="0" w:firstLine="0"/>
      </w:pPr>
      <w:r w:rsidRPr="00835DFD">
        <w:rPr>
          <w:rFonts w:hint="eastAsia"/>
        </w:rPr>
        <w:t>第十</w:t>
      </w:r>
      <w:r w:rsidR="004D2FF2" w:rsidRPr="00835DFD">
        <w:rPr>
          <w:rFonts w:hint="eastAsia"/>
        </w:rPr>
        <w:t>条.评分分值计算保留小数点后两位，第三位四舍五入。</w:t>
      </w:r>
    </w:p>
    <w:p w:rsidR="004D2FF2" w:rsidRPr="00835DFD" w:rsidRDefault="004D2FF2" w:rsidP="00026588">
      <w:pPr>
        <w:pStyle w:val="a4"/>
        <w:ind w:firstLineChars="0" w:firstLine="0"/>
      </w:pPr>
      <w:r w:rsidRPr="00835DFD">
        <w:rPr>
          <w:rFonts w:hint="eastAsia"/>
        </w:rPr>
        <w:t>第十</w:t>
      </w:r>
      <w:r w:rsidR="001B156E" w:rsidRPr="00835DFD">
        <w:rPr>
          <w:rFonts w:hint="eastAsia"/>
        </w:rPr>
        <w:t>一</w:t>
      </w:r>
      <w:r w:rsidRPr="00835DFD">
        <w:rPr>
          <w:rFonts w:hint="eastAsia"/>
        </w:rPr>
        <w:t>条.技术标主要评分方法及有关说明</w:t>
      </w:r>
    </w:p>
    <w:p w:rsidR="004D2FF2" w:rsidRPr="00835DFD" w:rsidRDefault="004D2FF2" w:rsidP="00026588">
      <w:pPr>
        <w:pStyle w:val="a4"/>
        <w:ind w:firstLineChars="0" w:firstLine="0"/>
      </w:pPr>
      <w:r w:rsidRPr="00835DFD">
        <w:t>施工组织设计评标内容主要包括：工期、质量保证措施；现场施工平面布置；重点、难点部分施工控制措施；</w:t>
      </w:r>
      <w:r w:rsidR="007642B5">
        <w:rPr>
          <w:rFonts w:hint="eastAsia"/>
        </w:rPr>
        <w:t>主要材料选用清单；</w:t>
      </w:r>
      <w:r w:rsidRPr="00835DFD">
        <w:rPr>
          <w:rFonts w:hint="eastAsia"/>
        </w:rPr>
        <w:t>安全、</w:t>
      </w:r>
      <w:r w:rsidRPr="00835DFD">
        <w:t>环保措施；劳动力、材料及机械的组织计划</w:t>
      </w:r>
      <w:r w:rsidRPr="00835DFD">
        <w:rPr>
          <w:rFonts w:hint="eastAsia"/>
        </w:rPr>
        <w:t>与安全措施</w:t>
      </w:r>
      <w:r w:rsidRPr="00835DFD">
        <w:t>等。</w:t>
      </w:r>
    </w:p>
    <w:p w:rsidR="004D2FF2" w:rsidRPr="00835DFD" w:rsidRDefault="004D2FF2" w:rsidP="00026588">
      <w:pPr>
        <w:pStyle w:val="a4"/>
        <w:ind w:firstLineChars="0" w:firstLine="0"/>
      </w:pPr>
      <w:r w:rsidRPr="00835DFD">
        <w:t>“</w:t>
      </w:r>
      <w:r w:rsidRPr="00835DFD">
        <w:rPr>
          <w:rFonts w:hint="eastAsia"/>
        </w:rPr>
        <w:t>安全措施</w:t>
      </w:r>
      <w:r w:rsidRPr="00835DFD">
        <w:t>”评分及有关说明：</w:t>
      </w:r>
    </w:p>
    <w:p w:rsidR="004D2FF2" w:rsidRPr="00835DFD" w:rsidRDefault="004D2FF2" w:rsidP="00026588">
      <w:pPr>
        <w:pStyle w:val="a4"/>
        <w:ind w:firstLineChars="0" w:firstLine="0"/>
      </w:pPr>
      <w:r w:rsidRPr="00835DFD">
        <w:rPr>
          <w:rFonts w:hint="eastAsia"/>
        </w:rPr>
        <w:t>总体安全措施：要制定施工中安全生产措施，有明确和具体的要求。</w:t>
      </w:r>
    </w:p>
    <w:p w:rsidR="007C2514" w:rsidRPr="00835DFD" w:rsidRDefault="004D2FF2" w:rsidP="00026588">
      <w:pPr>
        <w:pStyle w:val="a4"/>
        <w:ind w:firstLineChars="0" w:firstLine="0"/>
      </w:pPr>
      <w:r w:rsidRPr="00835DFD">
        <w:rPr>
          <w:rFonts w:hint="eastAsia"/>
        </w:rPr>
        <w:t>分部分项措施：除施工现场的总体安全管理措施外，各分部分项的方案和组织措施都必须分别配以相对应的安全技术措施</w:t>
      </w:r>
      <w:r w:rsidRPr="00835DFD">
        <w:t>。</w:t>
      </w:r>
    </w:p>
    <w:p w:rsidR="004D2FF2" w:rsidRDefault="004D2FF2" w:rsidP="00385DC1">
      <w:pPr>
        <w:pStyle w:val="a3"/>
        <w:ind w:firstLineChars="0" w:firstLine="0"/>
      </w:pPr>
    </w:p>
    <w:p w:rsidR="004F067E" w:rsidRDefault="004F067E" w:rsidP="00385DC1">
      <w:pPr>
        <w:pStyle w:val="a3"/>
        <w:ind w:firstLineChars="0" w:firstLine="0"/>
      </w:pPr>
    </w:p>
    <w:p w:rsidR="004F067E" w:rsidRDefault="004F067E" w:rsidP="00385DC1">
      <w:pPr>
        <w:pStyle w:val="a3"/>
        <w:ind w:firstLineChars="0" w:firstLine="0"/>
      </w:pPr>
    </w:p>
    <w:p w:rsidR="004F067E" w:rsidRDefault="004F067E" w:rsidP="00385DC1">
      <w:pPr>
        <w:pStyle w:val="a3"/>
        <w:ind w:firstLineChars="0" w:firstLine="0"/>
      </w:pPr>
    </w:p>
    <w:p w:rsidR="004F067E" w:rsidRDefault="004F067E" w:rsidP="00385DC1">
      <w:pPr>
        <w:pStyle w:val="a3"/>
        <w:ind w:firstLineChars="0" w:firstLine="0"/>
      </w:pPr>
    </w:p>
    <w:p w:rsidR="004F067E" w:rsidRDefault="004F067E" w:rsidP="00385DC1">
      <w:pPr>
        <w:pStyle w:val="a3"/>
        <w:ind w:firstLineChars="0" w:firstLine="0"/>
      </w:pPr>
    </w:p>
    <w:p w:rsidR="004F067E" w:rsidRPr="00835DFD" w:rsidRDefault="004F067E" w:rsidP="003211F1">
      <w:pPr>
        <w:pStyle w:val="a3"/>
        <w:ind w:firstLineChars="0" w:firstLine="0"/>
        <w:jc w:val="both"/>
      </w:pPr>
    </w:p>
    <w:p w:rsidR="004F067E" w:rsidRDefault="004F067E" w:rsidP="004F067E">
      <w:pPr>
        <w:widowControl/>
        <w:ind w:firstLine="562"/>
        <w:jc w:val="center"/>
        <w:rPr>
          <w:rFonts w:ascii="Arial" w:hAnsi="Arial" w:cs="宋体"/>
          <w:b/>
          <w:bCs/>
          <w:color w:val="FF0000"/>
          <w:kern w:val="0"/>
          <w:sz w:val="28"/>
          <w:szCs w:val="28"/>
        </w:rPr>
      </w:pPr>
      <w:r>
        <w:rPr>
          <w:rFonts w:ascii="Arial" w:hAnsi="Arial" w:cs="宋体" w:hint="eastAsia"/>
          <w:b/>
          <w:bCs/>
          <w:color w:val="FF0000"/>
          <w:kern w:val="0"/>
          <w:sz w:val="28"/>
          <w:szCs w:val="28"/>
        </w:rPr>
        <w:lastRenderedPageBreak/>
        <w:t>附件一：技术评审记录表（</w:t>
      </w:r>
      <w:r>
        <w:rPr>
          <w:rFonts w:ascii="Arial" w:hAnsi="Arial" w:cs="宋体" w:hint="eastAsia"/>
          <w:b/>
          <w:bCs/>
          <w:color w:val="FF0000"/>
          <w:kern w:val="0"/>
          <w:sz w:val="28"/>
          <w:szCs w:val="28"/>
        </w:rPr>
        <w:t>40</w:t>
      </w:r>
      <w:r>
        <w:rPr>
          <w:rFonts w:ascii="Arial" w:hAnsi="Arial" w:cs="宋体" w:hint="eastAsia"/>
          <w:b/>
          <w:bCs/>
          <w:color w:val="FF0000"/>
          <w:kern w:val="0"/>
          <w:sz w:val="28"/>
          <w:szCs w:val="28"/>
        </w:rPr>
        <w:t>分）</w:t>
      </w:r>
    </w:p>
    <w:tbl>
      <w:tblPr>
        <w:tblW w:w="112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57"/>
        <w:gridCol w:w="1206"/>
        <w:gridCol w:w="367"/>
        <w:gridCol w:w="4736"/>
        <w:gridCol w:w="934"/>
        <w:gridCol w:w="696"/>
        <w:gridCol w:w="709"/>
        <w:gridCol w:w="709"/>
        <w:gridCol w:w="709"/>
        <w:gridCol w:w="708"/>
      </w:tblGrid>
      <w:tr w:rsidR="004F067E" w:rsidTr="00B65BD9">
        <w:trPr>
          <w:trHeight w:val="20"/>
          <w:jc w:val="center"/>
        </w:trPr>
        <w:tc>
          <w:tcPr>
            <w:tcW w:w="457" w:type="dxa"/>
            <w:tcBorders>
              <w:top w:val="single" w:sz="12" w:space="0" w:color="auto"/>
              <w:bottom w:val="single" w:sz="12" w:space="0" w:color="auto"/>
            </w:tcBorders>
            <w:vAlign w:val="center"/>
          </w:tcPr>
          <w:p w:rsidR="004F067E" w:rsidRDefault="004F067E" w:rsidP="00B65BD9">
            <w:pPr>
              <w:pStyle w:val="a8"/>
              <w:rPr>
                <w:color w:val="FF0000"/>
                <w:szCs w:val="21"/>
              </w:rPr>
            </w:pPr>
            <w:r>
              <w:rPr>
                <w:rFonts w:hint="eastAsia"/>
                <w:color w:val="FF0000"/>
                <w:szCs w:val="21"/>
              </w:rPr>
              <w:t>序号</w:t>
            </w:r>
          </w:p>
        </w:tc>
        <w:tc>
          <w:tcPr>
            <w:tcW w:w="1206" w:type="dxa"/>
            <w:tcBorders>
              <w:top w:val="single" w:sz="12" w:space="0" w:color="auto"/>
              <w:bottom w:val="single" w:sz="12" w:space="0" w:color="auto"/>
            </w:tcBorders>
            <w:vAlign w:val="center"/>
          </w:tcPr>
          <w:p w:rsidR="004F067E" w:rsidRDefault="004F067E" w:rsidP="00B65BD9">
            <w:pPr>
              <w:pStyle w:val="a8"/>
              <w:rPr>
                <w:color w:val="FF0000"/>
                <w:szCs w:val="21"/>
              </w:rPr>
            </w:pPr>
            <w:r>
              <w:rPr>
                <w:rFonts w:hint="eastAsia"/>
                <w:color w:val="FF0000"/>
                <w:szCs w:val="21"/>
              </w:rPr>
              <w:t>项目</w:t>
            </w:r>
          </w:p>
        </w:tc>
        <w:tc>
          <w:tcPr>
            <w:tcW w:w="367" w:type="dxa"/>
            <w:tcBorders>
              <w:top w:val="single" w:sz="12" w:space="0" w:color="auto"/>
              <w:bottom w:val="single" w:sz="12" w:space="0" w:color="auto"/>
            </w:tcBorders>
            <w:vAlign w:val="center"/>
          </w:tcPr>
          <w:p w:rsidR="004F067E" w:rsidRDefault="004F067E" w:rsidP="00B65BD9">
            <w:pPr>
              <w:pStyle w:val="a8"/>
              <w:rPr>
                <w:color w:val="FF0000"/>
                <w:szCs w:val="21"/>
              </w:rPr>
            </w:pPr>
            <w:r>
              <w:rPr>
                <w:rFonts w:hint="eastAsia"/>
                <w:color w:val="FF0000"/>
                <w:szCs w:val="21"/>
              </w:rPr>
              <w:t>标准分</w:t>
            </w:r>
          </w:p>
        </w:tc>
        <w:tc>
          <w:tcPr>
            <w:tcW w:w="4736" w:type="dxa"/>
            <w:tcBorders>
              <w:top w:val="single" w:sz="12" w:space="0" w:color="auto"/>
              <w:bottom w:val="single" w:sz="12" w:space="0" w:color="auto"/>
            </w:tcBorders>
            <w:vAlign w:val="center"/>
          </w:tcPr>
          <w:p w:rsidR="004F067E" w:rsidRDefault="004F067E" w:rsidP="00B65BD9">
            <w:pPr>
              <w:pStyle w:val="a8"/>
              <w:rPr>
                <w:color w:val="FF0000"/>
                <w:szCs w:val="21"/>
              </w:rPr>
            </w:pPr>
            <w:r>
              <w:rPr>
                <w:rFonts w:hint="eastAsia"/>
                <w:color w:val="FF0000"/>
                <w:szCs w:val="21"/>
              </w:rPr>
              <w:t>评分标准</w:t>
            </w:r>
          </w:p>
        </w:tc>
        <w:tc>
          <w:tcPr>
            <w:tcW w:w="934" w:type="dxa"/>
            <w:tcBorders>
              <w:top w:val="single" w:sz="12" w:space="0" w:color="auto"/>
              <w:bottom w:val="single" w:sz="12" w:space="0" w:color="auto"/>
            </w:tcBorders>
            <w:vAlign w:val="center"/>
          </w:tcPr>
          <w:p w:rsidR="004F067E" w:rsidRDefault="004F067E" w:rsidP="00B65BD9">
            <w:pPr>
              <w:pStyle w:val="a8"/>
              <w:rPr>
                <w:color w:val="FF0000"/>
                <w:szCs w:val="21"/>
              </w:rPr>
            </w:pPr>
            <w:r>
              <w:rPr>
                <w:rFonts w:hint="eastAsia"/>
                <w:color w:val="FF0000"/>
                <w:szCs w:val="21"/>
              </w:rPr>
              <w:t>分值</w:t>
            </w:r>
          </w:p>
        </w:tc>
        <w:tc>
          <w:tcPr>
            <w:tcW w:w="696" w:type="dxa"/>
            <w:tcBorders>
              <w:top w:val="single" w:sz="12" w:space="0" w:color="auto"/>
              <w:bottom w:val="single" w:sz="12" w:space="0" w:color="auto"/>
            </w:tcBorders>
            <w:vAlign w:val="center"/>
          </w:tcPr>
          <w:p w:rsidR="004F067E" w:rsidRDefault="004F067E" w:rsidP="00B65BD9">
            <w:pPr>
              <w:pStyle w:val="a8"/>
              <w:rPr>
                <w:color w:val="FF0000"/>
                <w:szCs w:val="21"/>
              </w:rPr>
            </w:pPr>
            <w:r>
              <w:rPr>
                <w:rFonts w:ascii="Arial" w:hAnsi="Arial" w:cs="Arial" w:hint="eastAsia"/>
                <w:bCs/>
                <w:color w:val="FF0000"/>
                <w:szCs w:val="21"/>
              </w:rPr>
              <w:t>1</w:t>
            </w:r>
          </w:p>
        </w:tc>
        <w:tc>
          <w:tcPr>
            <w:tcW w:w="709" w:type="dxa"/>
            <w:tcBorders>
              <w:top w:val="single" w:sz="12" w:space="0" w:color="auto"/>
              <w:bottom w:val="single" w:sz="12" w:space="0" w:color="auto"/>
            </w:tcBorders>
            <w:vAlign w:val="center"/>
          </w:tcPr>
          <w:p w:rsidR="004F067E" w:rsidRDefault="004F067E" w:rsidP="00B65BD9">
            <w:pPr>
              <w:pStyle w:val="a8"/>
              <w:rPr>
                <w:rFonts w:ascii="Arial" w:hAnsi="Arial" w:cs="Arial"/>
                <w:bCs/>
                <w:color w:val="FF0000"/>
                <w:szCs w:val="21"/>
              </w:rPr>
            </w:pPr>
            <w:r>
              <w:rPr>
                <w:rFonts w:ascii="Arial" w:hAnsi="Arial" w:cs="Arial" w:hint="eastAsia"/>
                <w:bCs/>
                <w:color w:val="FF0000"/>
                <w:szCs w:val="21"/>
              </w:rPr>
              <w:t>2</w:t>
            </w:r>
          </w:p>
        </w:tc>
        <w:tc>
          <w:tcPr>
            <w:tcW w:w="709" w:type="dxa"/>
            <w:tcBorders>
              <w:top w:val="single" w:sz="12" w:space="0" w:color="auto"/>
              <w:bottom w:val="single" w:sz="12" w:space="0" w:color="auto"/>
            </w:tcBorders>
            <w:vAlign w:val="center"/>
          </w:tcPr>
          <w:p w:rsidR="004F067E" w:rsidRDefault="004F067E" w:rsidP="00B65BD9">
            <w:pPr>
              <w:pStyle w:val="a8"/>
              <w:rPr>
                <w:color w:val="FF0000"/>
                <w:szCs w:val="21"/>
              </w:rPr>
            </w:pPr>
            <w:r>
              <w:rPr>
                <w:rFonts w:ascii="Arial" w:hAnsi="Arial" w:cs="Arial"/>
                <w:bCs/>
                <w:color w:val="FF0000"/>
                <w:szCs w:val="21"/>
              </w:rPr>
              <w:t>3</w:t>
            </w:r>
          </w:p>
        </w:tc>
        <w:tc>
          <w:tcPr>
            <w:tcW w:w="709" w:type="dxa"/>
            <w:tcBorders>
              <w:top w:val="single" w:sz="12" w:space="0" w:color="auto"/>
              <w:bottom w:val="single" w:sz="12" w:space="0" w:color="auto"/>
            </w:tcBorders>
            <w:vAlign w:val="center"/>
          </w:tcPr>
          <w:p w:rsidR="004F067E" w:rsidRDefault="004F067E" w:rsidP="00B65BD9">
            <w:pPr>
              <w:pStyle w:val="a8"/>
              <w:rPr>
                <w:rFonts w:ascii="Arial" w:hAnsi="Arial" w:cs="Arial"/>
                <w:bCs/>
                <w:color w:val="FF0000"/>
                <w:szCs w:val="21"/>
              </w:rPr>
            </w:pPr>
            <w:r>
              <w:rPr>
                <w:rFonts w:ascii="Arial" w:hAnsi="Arial" w:cs="Arial" w:hint="eastAsia"/>
                <w:bCs/>
                <w:color w:val="FF0000"/>
                <w:szCs w:val="21"/>
              </w:rPr>
              <w:t>4</w:t>
            </w:r>
          </w:p>
        </w:tc>
        <w:tc>
          <w:tcPr>
            <w:tcW w:w="708" w:type="dxa"/>
            <w:tcBorders>
              <w:top w:val="single" w:sz="12" w:space="0" w:color="auto"/>
              <w:bottom w:val="single" w:sz="12" w:space="0" w:color="auto"/>
            </w:tcBorders>
            <w:vAlign w:val="center"/>
          </w:tcPr>
          <w:p w:rsidR="004F067E" w:rsidRDefault="004F067E" w:rsidP="00B65BD9">
            <w:pPr>
              <w:pStyle w:val="a8"/>
              <w:rPr>
                <w:rFonts w:ascii="Arial" w:hAnsi="Arial" w:cs="Arial"/>
                <w:bCs/>
                <w:color w:val="FF0000"/>
                <w:szCs w:val="21"/>
              </w:rPr>
            </w:pPr>
            <w:r>
              <w:rPr>
                <w:rFonts w:ascii="Arial" w:hAnsi="Arial" w:cs="Arial"/>
                <w:bCs/>
                <w:color w:val="FF0000"/>
                <w:szCs w:val="21"/>
              </w:rPr>
              <w:t>5</w:t>
            </w:r>
          </w:p>
        </w:tc>
      </w:tr>
      <w:tr w:rsidR="004F067E" w:rsidTr="00B65BD9">
        <w:trPr>
          <w:cantSplit/>
          <w:trHeight w:val="286"/>
          <w:jc w:val="center"/>
        </w:trPr>
        <w:tc>
          <w:tcPr>
            <w:tcW w:w="45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1</w:t>
            </w:r>
          </w:p>
        </w:tc>
        <w:tc>
          <w:tcPr>
            <w:tcW w:w="1206"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资</w:t>
            </w:r>
            <w:r>
              <w:rPr>
                <w:color w:val="FF0000"/>
                <w:szCs w:val="21"/>
              </w:rPr>
              <w:t>格评审</w:t>
            </w:r>
          </w:p>
        </w:tc>
        <w:tc>
          <w:tcPr>
            <w:tcW w:w="36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资</w:t>
            </w:r>
            <w:r>
              <w:rPr>
                <w:color w:val="FF0000"/>
                <w:szCs w:val="21"/>
              </w:rPr>
              <w:t>格条件满足招标文件要求</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合</w:t>
            </w:r>
            <w:r>
              <w:rPr>
                <w:color w:val="FF0000"/>
                <w:szCs w:val="21"/>
              </w:rPr>
              <w:t>格</w:t>
            </w:r>
          </w:p>
        </w:tc>
        <w:tc>
          <w:tcPr>
            <w:tcW w:w="696"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8" w:type="dxa"/>
            <w:tcBorders>
              <w:top w:val="single" w:sz="12" w:space="0" w:color="auto"/>
              <w:bottom w:val="single" w:sz="6" w:space="0" w:color="auto"/>
            </w:tcBorders>
          </w:tcPr>
          <w:p w:rsidR="004F067E" w:rsidRDefault="004F067E" w:rsidP="00B65BD9">
            <w:pPr>
              <w:pStyle w:val="a5"/>
              <w:jc w:val="center"/>
              <w:rPr>
                <w:color w:val="FF0000"/>
                <w:szCs w:val="21"/>
              </w:rPr>
            </w:pPr>
          </w:p>
        </w:tc>
      </w:tr>
      <w:tr w:rsidR="004F067E" w:rsidTr="00B65BD9">
        <w:trPr>
          <w:cantSplit/>
          <w:trHeight w:val="285"/>
          <w:jc w:val="center"/>
        </w:trPr>
        <w:tc>
          <w:tcPr>
            <w:tcW w:w="45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4736" w:type="dxa"/>
            <w:tcBorders>
              <w:top w:val="single" w:sz="6"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资</w:t>
            </w:r>
            <w:r>
              <w:rPr>
                <w:color w:val="FF0000"/>
                <w:szCs w:val="21"/>
              </w:rPr>
              <w:t>格条件</w:t>
            </w:r>
            <w:r>
              <w:rPr>
                <w:rFonts w:hint="eastAsia"/>
                <w:color w:val="FF0000"/>
                <w:szCs w:val="21"/>
              </w:rPr>
              <w:t>不</w:t>
            </w:r>
            <w:r>
              <w:rPr>
                <w:color w:val="FF0000"/>
                <w:szCs w:val="21"/>
              </w:rPr>
              <w:t>满足招标文件要求</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rFonts w:hint="eastAsia"/>
                <w:color w:val="FF0000"/>
                <w:szCs w:val="21"/>
              </w:rPr>
              <w:t>不</w:t>
            </w:r>
            <w:r>
              <w:rPr>
                <w:color w:val="FF0000"/>
                <w:szCs w:val="21"/>
              </w:rPr>
              <w:t>合格</w:t>
            </w:r>
          </w:p>
        </w:tc>
        <w:tc>
          <w:tcPr>
            <w:tcW w:w="696"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8" w:type="dxa"/>
            <w:tcBorders>
              <w:top w:val="single" w:sz="6" w:space="0" w:color="auto"/>
              <w:bottom w:val="single" w:sz="12" w:space="0" w:color="auto"/>
            </w:tcBorders>
          </w:tcPr>
          <w:p w:rsidR="004F067E" w:rsidRDefault="004F067E" w:rsidP="00B65BD9">
            <w:pPr>
              <w:pStyle w:val="a5"/>
              <w:jc w:val="center"/>
              <w:rPr>
                <w:color w:val="FF0000"/>
                <w:szCs w:val="21"/>
              </w:rPr>
            </w:pPr>
          </w:p>
        </w:tc>
      </w:tr>
      <w:tr w:rsidR="004F067E" w:rsidTr="00B65BD9">
        <w:trPr>
          <w:cantSplit/>
          <w:trHeight w:val="143"/>
          <w:jc w:val="center"/>
        </w:trPr>
        <w:tc>
          <w:tcPr>
            <w:tcW w:w="45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2</w:t>
            </w:r>
          </w:p>
        </w:tc>
        <w:tc>
          <w:tcPr>
            <w:tcW w:w="1206"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对</w:t>
            </w:r>
            <w:r>
              <w:rPr>
                <w:color w:val="FF0000"/>
                <w:szCs w:val="21"/>
              </w:rPr>
              <w:t>招标文件</w:t>
            </w:r>
            <w:r>
              <w:rPr>
                <w:rFonts w:hint="eastAsia"/>
                <w:color w:val="FF0000"/>
                <w:szCs w:val="21"/>
              </w:rPr>
              <w:t>的</w:t>
            </w:r>
            <w:r>
              <w:rPr>
                <w:color w:val="FF0000"/>
                <w:szCs w:val="21"/>
              </w:rPr>
              <w:t>响应</w:t>
            </w:r>
          </w:p>
        </w:tc>
        <w:tc>
          <w:tcPr>
            <w:tcW w:w="367" w:type="dxa"/>
            <w:vMerge w:val="restart"/>
            <w:tcBorders>
              <w:top w:val="single" w:sz="12" w:space="0" w:color="auto"/>
              <w:bottom w:val="single" w:sz="6"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4分</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投</w:t>
            </w:r>
            <w:r>
              <w:rPr>
                <w:color w:val="FF0000"/>
                <w:szCs w:val="21"/>
              </w:rPr>
              <w:t>标文件技术要求响应招标文件要求，无重大偏差</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3~4</w:t>
            </w:r>
            <w:r>
              <w:rPr>
                <w:color w:val="FF0000"/>
                <w:szCs w:val="21"/>
              </w:rPr>
              <w:t>分</w:t>
            </w:r>
          </w:p>
        </w:tc>
        <w:tc>
          <w:tcPr>
            <w:tcW w:w="696"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8" w:type="dxa"/>
            <w:vMerge w:val="restart"/>
            <w:tcBorders>
              <w:top w:val="single" w:sz="12" w:space="0" w:color="auto"/>
            </w:tcBorders>
          </w:tcPr>
          <w:p w:rsidR="004F067E" w:rsidRDefault="004F067E" w:rsidP="00B65BD9">
            <w:pPr>
              <w:pStyle w:val="a5"/>
              <w:jc w:val="center"/>
              <w:rPr>
                <w:color w:val="FF0000"/>
                <w:szCs w:val="21"/>
              </w:rPr>
            </w:pPr>
          </w:p>
        </w:tc>
      </w:tr>
      <w:tr w:rsidR="004F067E" w:rsidTr="00B65BD9">
        <w:trPr>
          <w:cantSplit/>
          <w:trHeight w:val="142"/>
          <w:jc w:val="center"/>
        </w:trPr>
        <w:tc>
          <w:tcPr>
            <w:tcW w:w="45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12"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投</w:t>
            </w:r>
            <w:r>
              <w:rPr>
                <w:color w:val="FF0000"/>
                <w:szCs w:val="21"/>
              </w:rPr>
              <w:t>标文件技术要求与招标文件要求</w:t>
            </w:r>
            <w:r>
              <w:rPr>
                <w:rFonts w:hint="eastAsia"/>
                <w:color w:val="FF0000"/>
                <w:szCs w:val="21"/>
              </w:rPr>
              <w:t>存在</w:t>
            </w:r>
            <w:r>
              <w:rPr>
                <w:color w:val="FF0000"/>
                <w:szCs w:val="21"/>
              </w:rPr>
              <w:t>重大偏差</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rFonts w:hint="eastAsia"/>
                <w:color w:val="FF0000"/>
                <w:szCs w:val="21"/>
              </w:rPr>
              <w:t>0</w:t>
            </w:r>
            <w:r>
              <w:rPr>
                <w:color w:val="FF0000"/>
                <w:szCs w:val="21"/>
              </w:rPr>
              <w:t>~2分</w:t>
            </w:r>
          </w:p>
        </w:tc>
        <w:tc>
          <w:tcPr>
            <w:tcW w:w="696"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8" w:type="dxa"/>
            <w:vMerge/>
            <w:tcBorders>
              <w:bottom w:val="single" w:sz="12"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3</w:t>
            </w:r>
          </w:p>
        </w:tc>
        <w:tc>
          <w:tcPr>
            <w:tcW w:w="1206"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技术方案</w:t>
            </w:r>
          </w:p>
        </w:tc>
        <w:tc>
          <w:tcPr>
            <w:tcW w:w="367" w:type="dxa"/>
            <w:vMerge w:val="restart"/>
            <w:tcBorders>
              <w:top w:val="single" w:sz="12" w:space="0" w:color="auto"/>
              <w:bottom w:val="single" w:sz="6"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w:t>
            </w:r>
            <w:r>
              <w:rPr>
                <w:color w:val="FF0000"/>
                <w:sz w:val="15"/>
                <w:szCs w:val="15"/>
              </w:rPr>
              <w:t>分</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对工程</w:t>
            </w:r>
            <w:r>
              <w:rPr>
                <w:color w:val="FF0000"/>
                <w:szCs w:val="21"/>
              </w:rPr>
              <w:t>重点、难点认识深刻</w:t>
            </w:r>
            <w:r>
              <w:rPr>
                <w:rFonts w:hint="eastAsia"/>
                <w:color w:val="FF0000"/>
                <w:szCs w:val="21"/>
              </w:rPr>
              <w:t>，</w:t>
            </w:r>
            <w:r>
              <w:rPr>
                <w:color w:val="FF0000"/>
                <w:szCs w:val="21"/>
              </w:rPr>
              <w:t>对施工关键技术、工艺把握准确、</w:t>
            </w:r>
            <w:r>
              <w:rPr>
                <w:rFonts w:hint="eastAsia"/>
                <w:color w:val="FF0000"/>
                <w:szCs w:val="21"/>
              </w:rPr>
              <w:t>阐</w:t>
            </w:r>
            <w:r>
              <w:rPr>
                <w:color w:val="FF0000"/>
                <w:szCs w:val="21"/>
              </w:rPr>
              <w:t>释</w:t>
            </w:r>
            <w:r>
              <w:rPr>
                <w:rFonts w:hint="eastAsia"/>
                <w:color w:val="FF0000"/>
                <w:szCs w:val="21"/>
              </w:rPr>
              <w:t>清洗，具有冷热负荷计算书。</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4分</w:t>
            </w:r>
          </w:p>
        </w:tc>
        <w:tc>
          <w:tcPr>
            <w:tcW w:w="696"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8" w:type="dxa"/>
            <w:vMerge w:val="restart"/>
            <w:tcBorders>
              <w:top w:val="single" w:sz="12"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6"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对工程</w:t>
            </w:r>
            <w:r>
              <w:rPr>
                <w:color w:val="FF0000"/>
                <w:szCs w:val="21"/>
              </w:rPr>
              <w:t>重点、</w:t>
            </w:r>
            <w:r>
              <w:rPr>
                <w:rFonts w:hint="eastAsia"/>
                <w:color w:val="FF0000"/>
                <w:szCs w:val="21"/>
              </w:rPr>
              <w:t>难</w:t>
            </w:r>
            <w:r>
              <w:rPr>
                <w:color w:val="FF0000"/>
                <w:szCs w:val="21"/>
              </w:rPr>
              <w:t>点认识基本深刻</w:t>
            </w:r>
            <w:r>
              <w:rPr>
                <w:rFonts w:hint="eastAsia"/>
                <w:color w:val="FF0000"/>
                <w:szCs w:val="21"/>
              </w:rPr>
              <w:t>，</w:t>
            </w:r>
            <w:r>
              <w:rPr>
                <w:color w:val="FF0000"/>
                <w:szCs w:val="21"/>
              </w:rPr>
              <w:t>对施工关键技术、工艺把握</w:t>
            </w:r>
            <w:r>
              <w:rPr>
                <w:rFonts w:hint="eastAsia"/>
                <w:color w:val="FF0000"/>
                <w:szCs w:val="21"/>
              </w:rPr>
              <w:t>比</w:t>
            </w:r>
            <w:r>
              <w:rPr>
                <w:color w:val="FF0000"/>
                <w:szCs w:val="21"/>
              </w:rPr>
              <w:t>较准确、</w:t>
            </w:r>
            <w:r>
              <w:rPr>
                <w:rFonts w:hint="eastAsia"/>
                <w:color w:val="FF0000"/>
                <w:szCs w:val="21"/>
              </w:rPr>
              <w:t>阐</w:t>
            </w:r>
            <w:r>
              <w:rPr>
                <w:color w:val="FF0000"/>
                <w:szCs w:val="21"/>
              </w:rPr>
              <w:t>释</w:t>
            </w:r>
            <w:r>
              <w:rPr>
                <w:rFonts w:hint="eastAsia"/>
                <w:color w:val="FF0000"/>
                <w:szCs w:val="21"/>
              </w:rPr>
              <w:t>比较</w:t>
            </w:r>
            <w:r>
              <w:rPr>
                <w:color w:val="FF0000"/>
                <w:szCs w:val="21"/>
              </w:rPr>
              <w:t>清晰。</w:t>
            </w:r>
          </w:p>
        </w:tc>
        <w:tc>
          <w:tcPr>
            <w:tcW w:w="934" w:type="dxa"/>
            <w:tcBorders>
              <w:top w:val="single" w:sz="6"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2~3分</w:t>
            </w:r>
          </w:p>
        </w:tc>
        <w:tc>
          <w:tcPr>
            <w:tcW w:w="696"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8" w:type="dxa"/>
            <w:vMerge/>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12"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没有</w:t>
            </w:r>
            <w:r>
              <w:rPr>
                <w:color w:val="FF0000"/>
                <w:szCs w:val="21"/>
              </w:rPr>
              <w:t>对</w:t>
            </w:r>
            <w:r>
              <w:rPr>
                <w:rFonts w:hint="eastAsia"/>
                <w:color w:val="FF0000"/>
                <w:szCs w:val="21"/>
              </w:rPr>
              <w:t>工程</w:t>
            </w:r>
            <w:r>
              <w:rPr>
                <w:color w:val="FF0000"/>
                <w:szCs w:val="21"/>
              </w:rPr>
              <w:t>重点、</w:t>
            </w:r>
            <w:r>
              <w:rPr>
                <w:rFonts w:hint="eastAsia"/>
                <w:color w:val="FF0000"/>
                <w:szCs w:val="21"/>
              </w:rPr>
              <w:t>难</w:t>
            </w:r>
            <w:r>
              <w:rPr>
                <w:color w:val="FF0000"/>
                <w:szCs w:val="21"/>
              </w:rPr>
              <w:t>点</w:t>
            </w:r>
            <w:r>
              <w:rPr>
                <w:rFonts w:hint="eastAsia"/>
                <w:color w:val="FF0000"/>
                <w:szCs w:val="21"/>
              </w:rPr>
              <w:t>进行</w:t>
            </w:r>
            <w:r>
              <w:rPr>
                <w:color w:val="FF0000"/>
                <w:szCs w:val="21"/>
              </w:rPr>
              <w:t>分析</w:t>
            </w:r>
            <w:r>
              <w:rPr>
                <w:rFonts w:hint="eastAsia"/>
                <w:color w:val="FF0000"/>
                <w:szCs w:val="21"/>
              </w:rPr>
              <w:t>，</w:t>
            </w:r>
            <w:r>
              <w:rPr>
                <w:color w:val="FF0000"/>
                <w:szCs w:val="21"/>
              </w:rPr>
              <w:t>对施工关键技术、工艺把握</w:t>
            </w:r>
            <w:r>
              <w:rPr>
                <w:rFonts w:hint="eastAsia"/>
                <w:color w:val="FF0000"/>
                <w:szCs w:val="21"/>
              </w:rPr>
              <w:t>不</w:t>
            </w:r>
            <w:r>
              <w:rPr>
                <w:color w:val="FF0000"/>
                <w:szCs w:val="21"/>
              </w:rPr>
              <w:t>准确、</w:t>
            </w:r>
            <w:r>
              <w:rPr>
                <w:rFonts w:hint="eastAsia"/>
                <w:color w:val="FF0000"/>
                <w:szCs w:val="21"/>
              </w:rPr>
              <w:t>阐</w:t>
            </w:r>
            <w:r>
              <w:rPr>
                <w:color w:val="FF0000"/>
                <w:szCs w:val="21"/>
              </w:rPr>
              <w:t>释</w:t>
            </w:r>
            <w:r>
              <w:rPr>
                <w:rFonts w:hint="eastAsia"/>
                <w:color w:val="FF0000"/>
                <w:szCs w:val="21"/>
              </w:rPr>
              <w:t>不较</w:t>
            </w:r>
            <w:r>
              <w:rPr>
                <w:color w:val="FF0000"/>
                <w:szCs w:val="21"/>
              </w:rPr>
              <w:t>清晰。</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color w:val="FF0000"/>
                <w:szCs w:val="21"/>
              </w:rPr>
              <w:t>0~1分</w:t>
            </w:r>
          </w:p>
        </w:tc>
        <w:tc>
          <w:tcPr>
            <w:tcW w:w="696"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8" w:type="dxa"/>
            <w:vMerge/>
            <w:tcBorders>
              <w:bottom w:val="single" w:sz="12"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4</w:t>
            </w:r>
          </w:p>
        </w:tc>
        <w:tc>
          <w:tcPr>
            <w:tcW w:w="1206"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质量管理保证体系</w:t>
            </w:r>
          </w:p>
        </w:tc>
        <w:tc>
          <w:tcPr>
            <w:tcW w:w="367" w:type="dxa"/>
            <w:vMerge w:val="restart"/>
            <w:tcBorders>
              <w:top w:val="single" w:sz="12" w:space="0" w:color="auto"/>
              <w:bottom w:val="single" w:sz="6"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w:t>
            </w:r>
            <w:r>
              <w:rPr>
                <w:color w:val="FF0000"/>
                <w:sz w:val="15"/>
                <w:szCs w:val="15"/>
              </w:rPr>
              <w:t>分</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质量</w:t>
            </w:r>
            <w:r>
              <w:rPr>
                <w:color w:val="FF0000"/>
                <w:szCs w:val="21"/>
              </w:rPr>
              <w:t>体系完善，质量保证措施科学合理，质量通病防治措施结合本工程特点。</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4分</w:t>
            </w:r>
          </w:p>
        </w:tc>
        <w:tc>
          <w:tcPr>
            <w:tcW w:w="696"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8" w:type="dxa"/>
            <w:vMerge w:val="restart"/>
            <w:tcBorders>
              <w:top w:val="single" w:sz="12"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6"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质量</w:t>
            </w:r>
            <w:r>
              <w:rPr>
                <w:color w:val="FF0000"/>
                <w:szCs w:val="21"/>
              </w:rPr>
              <w:t>体系一般，质量保证措施一般，有质量通病防治措施</w:t>
            </w:r>
            <w:r>
              <w:rPr>
                <w:rFonts w:hint="eastAsia"/>
                <w:color w:val="FF0000"/>
                <w:szCs w:val="21"/>
              </w:rPr>
              <w:t>。</w:t>
            </w:r>
          </w:p>
        </w:tc>
        <w:tc>
          <w:tcPr>
            <w:tcW w:w="934" w:type="dxa"/>
            <w:tcBorders>
              <w:top w:val="single" w:sz="6"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2~3分</w:t>
            </w:r>
          </w:p>
        </w:tc>
        <w:tc>
          <w:tcPr>
            <w:tcW w:w="696"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8" w:type="dxa"/>
            <w:vMerge/>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12"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无质量</w:t>
            </w:r>
            <w:r>
              <w:rPr>
                <w:color w:val="FF0000"/>
                <w:szCs w:val="21"/>
              </w:rPr>
              <w:t>体系或</w:t>
            </w:r>
            <w:r>
              <w:rPr>
                <w:rFonts w:hint="eastAsia"/>
                <w:color w:val="FF0000"/>
                <w:szCs w:val="21"/>
              </w:rPr>
              <w:t>体</w:t>
            </w:r>
            <w:r>
              <w:rPr>
                <w:color w:val="FF0000"/>
                <w:szCs w:val="21"/>
              </w:rPr>
              <w:t>系乱，无质量保证措施或较差，无质量通病防治措施。</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color w:val="FF0000"/>
                <w:szCs w:val="21"/>
              </w:rPr>
              <w:t>0~1分</w:t>
            </w:r>
          </w:p>
        </w:tc>
        <w:tc>
          <w:tcPr>
            <w:tcW w:w="696"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8" w:type="dxa"/>
            <w:vMerge/>
            <w:tcBorders>
              <w:bottom w:val="single" w:sz="12"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5</w:t>
            </w:r>
          </w:p>
        </w:tc>
        <w:tc>
          <w:tcPr>
            <w:tcW w:w="1206"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施工进度计划</w:t>
            </w:r>
          </w:p>
          <w:p w:rsidR="004F067E" w:rsidRDefault="004F067E" w:rsidP="00B65BD9">
            <w:pPr>
              <w:pStyle w:val="a5"/>
              <w:jc w:val="center"/>
              <w:rPr>
                <w:color w:val="FF0000"/>
                <w:szCs w:val="21"/>
              </w:rPr>
            </w:pPr>
            <w:r>
              <w:rPr>
                <w:rFonts w:hint="eastAsia"/>
                <w:color w:val="FF0000"/>
                <w:szCs w:val="21"/>
              </w:rPr>
              <w:t>及保证措施</w:t>
            </w:r>
          </w:p>
        </w:tc>
        <w:tc>
          <w:tcPr>
            <w:tcW w:w="367" w:type="dxa"/>
            <w:vMerge w:val="restart"/>
            <w:tcBorders>
              <w:top w:val="single" w:sz="12" w:space="0" w:color="auto"/>
              <w:bottom w:val="single" w:sz="6"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w:t>
            </w:r>
            <w:r>
              <w:rPr>
                <w:color w:val="FF0000"/>
                <w:sz w:val="15"/>
                <w:szCs w:val="15"/>
              </w:rPr>
              <w:t>分</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施工</w:t>
            </w:r>
            <w:r>
              <w:rPr>
                <w:color w:val="FF0000"/>
                <w:szCs w:val="21"/>
              </w:rPr>
              <w:t>进度计划及工期能满足招标文件要求</w:t>
            </w:r>
            <w:r>
              <w:rPr>
                <w:rFonts w:hint="eastAsia"/>
                <w:color w:val="FF0000"/>
                <w:szCs w:val="21"/>
              </w:rPr>
              <w:t>且提前竣工，</w:t>
            </w:r>
            <w:r>
              <w:rPr>
                <w:color w:val="FF0000"/>
                <w:szCs w:val="21"/>
              </w:rPr>
              <w:t>关键线路清晰，</w:t>
            </w:r>
            <w:r>
              <w:rPr>
                <w:rFonts w:hint="eastAsia"/>
                <w:color w:val="FF0000"/>
                <w:szCs w:val="21"/>
              </w:rPr>
              <w:t>保证</w:t>
            </w:r>
            <w:r>
              <w:rPr>
                <w:color w:val="FF0000"/>
                <w:szCs w:val="21"/>
              </w:rPr>
              <w:t>措施可靠。</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4分</w:t>
            </w:r>
          </w:p>
        </w:tc>
        <w:tc>
          <w:tcPr>
            <w:tcW w:w="696"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8" w:type="dxa"/>
            <w:vMerge w:val="restart"/>
            <w:tcBorders>
              <w:top w:val="single" w:sz="12" w:space="0" w:color="auto"/>
            </w:tcBorders>
          </w:tcPr>
          <w:p w:rsidR="004F067E" w:rsidRDefault="004F067E" w:rsidP="00B65BD9">
            <w:pPr>
              <w:pStyle w:val="a5"/>
              <w:jc w:val="center"/>
              <w:rPr>
                <w:color w:val="FF0000"/>
                <w:szCs w:val="21"/>
              </w:rPr>
            </w:pPr>
          </w:p>
        </w:tc>
      </w:tr>
      <w:tr w:rsidR="004F067E" w:rsidTr="00B65BD9">
        <w:trPr>
          <w:cantSplit/>
          <w:trHeight w:val="315"/>
          <w:jc w:val="center"/>
        </w:trPr>
        <w:tc>
          <w:tcPr>
            <w:tcW w:w="457"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6"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施工进度</w:t>
            </w:r>
            <w:r>
              <w:rPr>
                <w:color w:val="FF0000"/>
                <w:szCs w:val="21"/>
              </w:rPr>
              <w:t>计划及工期</w:t>
            </w:r>
            <w:r>
              <w:rPr>
                <w:rFonts w:hint="eastAsia"/>
                <w:color w:val="FF0000"/>
                <w:szCs w:val="21"/>
              </w:rPr>
              <w:t>基本</w:t>
            </w:r>
            <w:r>
              <w:rPr>
                <w:color w:val="FF0000"/>
                <w:szCs w:val="21"/>
              </w:rPr>
              <w:t>满足招标文件要求</w:t>
            </w:r>
            <w:r>
              <w:rPr>
                <w:rFonts w:hint="eastAsia"/>
                <w:color w:val="FF0000"/>
                <w:szCs w:val="21"/>
              </w:rPr>
              <w:t>，</w:t>
            </w:r>
            <w:r>
              <w:rPr>
                <w:color w:val="FF0000"/>
                <w:szCs w:val="21"/>
              </w:rPr>
              <w:t>关键线路清晰。</w:t>
            </w:r>
          </w:p>
        </w:tc>
        <w:tc>
          <w:tcPr>
            <w:tcW w:w="934" w:type="dxa"/>
            <w:tcBorders>
              <w:top w:val="single" w:sz="6"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2~3分</w:t>
            </w:r>
          </w:p>
        </w:tc>
        <w:tc>
          <w:tcPr>
            <w:tcW w:w="696"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8" w:type="dxa"/>
            <w:vMerge/>
          </w:tcPr>
          <w:p w:rsidR="004F067E" w:rsidRDefault="004F067E" w:rsidP="00B65BD9">
            <w:pPr>
              <w:pStyle w:val="a5"/>
              <w:jc w:val="center"/>
              <w:rPr>
                <w:color w:val="FF0000"/>
                <w:szCs w:val="21"/>
              </w:rPr>
            </w:pPr>
          </w:p>
        </w:tc>
      </w:tr>
      <w:tr w:rsidR="004F067E" w:rsidTr="00B65BD9">
        <w:trPr>
          <w:cantSplit/>
          <w:trHeight w:val="315"/>
          <w:jc w:val="center"/>
        </w:trPr>
        <w:tc>
          <w:tcPr>
            <w:tcW w:w="45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12"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无进度计划，或工期不能满足招标文件要求。</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color w:val="FF0000"/>
                <w:szCs w:val="21"/>
              </w:rPr>
              <w:t>0~1分</w:t>
            </w:r>
          </w:p>
        </w:tc>
        <w:tc>
          <w:tcPr>
            <w:tcW w:w="696"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8" w:type="dxa"/>
            <w:vMerge/>
            <w:tcBorders>
              <w:bottom w:val="single" w:sz="12" w:space="0" w:color="auto"/>
            </w:tcBorders>
          </w:tcPr>
          <w:p w:rsidR="004F067E" w:rsidRDefault="004F067E" w:rsidP="00B65BD9">
            <w:pPr>
              <w:pStyle w:val="a5"/>
              <w:jc w:val="center"/>
              <w:rPr>
                <w:color w:val="FF0000"/>
                <w:szCs w:val="21"/>
              </w:rPr>
            </w:pPr>
          </w:p>
        </w:tc>
      </w:tr>
      <w:tr w:rsidR="004F067E" w:rsidTr="00B65BD9">
        <w:trPr>
          <w:cantSplit/>
          <w:trHeight w:val="528"/>
          <w:jc w:val="center"/>
        </w:trPr>
        <w:tc>
          <w:tcPr>
            <w:tcW w:w="45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6</w:t>
            </w:r>
          </w:p>
        </w:tc>
        <w:tc>
          <w:tcPr>
            <w:tcW w:w="1206"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劳动力计划及主要设备材料、构件的用量的计划</w:t>
            </w:r>
          </w:p>
        </w:tc>
        <w:tc>
          <w:tcPr>
            <w:tcW w:w="367" w:type="dxa"/>
            <w:vMerge w:val="restart"/>
            <w:tcBorders>
              <w:top w:val="single" w:sz="12" w:space="0" w:color="auto"/>
              <w:bottom w:val="single" w:sz="6"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w:t>
            </w:r>
            <w:r>
              <w:rPr>
                <w:color w:val="FF0000"/>
                <w:sz w:val="15"/>
                <w:szCs w:val="15"/>
              </w:rPr>
              <w:t>分</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劳</w:t>
            </w:r>
            <w:r>
              <w:rPr>
                <w:color w:val="FF0000"/>
                <w:szCs w:val="21"/>
              </w:rPr>
              <w:t>动力</w:t>
            </w:r>
            <w:r>
              <w:rPr>
                <w:rFonts w:hint="eastAsia"/>
                <w:color w:val="FF0000"/>
                <w:szCs w:val="21"/>
              </w:rPr>
              <w:t>及</w:t>
            </w:r>
            <w:r>
              <w:rPr>
                <w:color w:val="FF0000"/>
                <w:szCs w:val="21"/>
              </w:rPr>
              <w:t>设备</w:t>
            </w:r>
            <w:r>
              <w:rPr>
                <w:rFonts w:hint="eastAsia"/>
                <w:color w:val="FF0000"/>
                <w:szCs w:val="21"/>
              </w:rPr>
              <w:t>、</w:t>
            </w:r>
            <w:r>
              <w:rPr>
                <w:color w:val="FF0000"/>
                <w:szCs w:val="21"/>
              </w:rPr>
              <w:t>材料投入</w:t>
            </w:r>
            <w:r>
              <w:rPr>
                <w:rFonts w:hint="eastAsia"/>
                <w:color w:val="FF0000"/>
                <w:szCs w:val="21"/>
              </w:rPr>
              <w:t>各阶段</w:t>
            </w:r>
            <w:r>
              <w:rPr>
                <w:color w:val="FF0000"/>
                <w:szCs w:val="21"/>
              </w:rPr>
              <w:t>都科学合理</w:t>
            </w:r>
            <w:r>
              <w:rPr>
                <w:rFonts w:hint="eastAsia"/>
                <w:color w:val="FF0000"/>
                <w:szCs w:val="21"/>
              </w:rPr>
              <w:t>，</w:t>
            </w:r>
            <w:r>
              <w:rPr>
                <w:color w:val="FF0000"/>
                <w:szCs w:val="21"/>
              </w:rPr>
              <w:t>满足本工程要求。</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4分</w:t>
            </w:r>
          </w:p>
        </w:tc>
        <w:tc>
          <w:tcPr>
            <w:tcW w:w="696"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8" w:type="dxa"/>
            <w:vMerge w:val="restart"/>
            <w:tcBorders>
              <w:top w:val="single" w:sz="12" w:space="0" w:color="auto"/>
            </w:tcBorders>
          </w:tcPr>
          <w:p w:rsidR="004F067E" w:rsidRDefault="004F067E" w:rsidP="00B65BD9">
            <w:pPr>
              <w:pStyle w:val="a5"/>
              <w:jc w:val="center"/>
              <w:rPr>
                <w:color w:val="FF0000"/>
                <w:szCs w:val="21"/>
              </w:rPr>
            </w:pPr>
          </w:p>
        </w:tc>
      </w:tr>
      <w:tr w:rsidR="004F067E" w:rsidTr="00B65BD9">
        <w:trPr>
          <w:cantSplit/>
          <w:trHeight w:val="570"/>
          <w:jc w:val="center"/>
        </w:trPr>
        <w:tc>
          <w:tcPr>
            <w:tcW w:w="457"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6"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劳动</w:t>
            </w:r>
            <w:r>
              <w:rPr>
                <w:color w:val="FF0000"/>
                <w:szCs w:val="21"/>
              </w:rPr>
              <w:t>力</w:t>
            </w:r>
            <w:r>
              <w:rPr>
                <w:rFonts w:hint="eastAsia"/>
                <w:color w:val="FF0000"/>
                <w:szCs w:val="21"/>
              </w:rPr>
              <w:t>及</w:t>
            </w:r>
            <w:r>
              <w:rPr>
                <w:color w:val="FF0000"/>
                <w:szCs w:val="21"/>
              </w:rPr>
              <w:t>设备</w:t>
            </w:r>
            <w:r>
              <w:rPr>
                <w:rFonts w:hint="eastAsia"/>
                <w:color w:val="FF0000"/>
                <w:szCs w:val="21"/>
              </w:rPr>
              <w:t>、</w:t>
            </w:r>
            <w:r>
              <w:rPr>
                <w:color w:val="FF0000"/>
                <w:szCs w:val="21"/>
              </w:rPr>
              <w:t>材料</w:t>
            </w:r>
            <w:r>
              <w:rPr>
                <w:rFonts w:hint="eastAsia"/>
                <w:color w:val="FF0000"/>
                <w:szCs w:val="21"/>
              </w:rPr>
              <w:t>投入不</w:t>
            </w:r>
            <w:r>
              <w:rPr>
                <w:color w:val="FF0000"/>
                <w:szCs w:val="21"/>
              </w:rPr>
              <w:t>尽合理，基本满足本工程要求。</w:t>
            </w:r>
          </w:p>
        </w:tc>
        <w:tc>
          <w:tcPr>
            <w:tcW w:w="934" w:type="dxa"/>
            <w:tcBorders>
              <w:top w:val="single" w:sz="6"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2~3分</w:t>
            </w:r>
          </w:p>
        </w:tc>
        <w:tc>
          <w:tcPr>
            <w:tcW w:w="696"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8" w:type="dxa"/>
            <w:vMerge/>
          </w:tcPr>
          <w:p w:rsidR="004F067E" w:rsidRDefault="004F067E" w:rsidP="00B65BD9">
            <w:pPr>
              <w:pStyle w:val="a5"/>
              <w:jc w:val="center"/>
              <w:rPr>
                <w:color w:val="FF0000"/>
                <w:szCs w:val="21"/>
              </w:rPr>
            </w:pPr>
          </w:p>
        </w:tc>
      </w:tr>
      <w:tr w:rsidR="004F067E" w:rsidTr="00B65BD9">
        <w:trPr>
          <w:cantSplit/>
          <w:trHeight w:val="531"/>
          <w:jc w:val="center"/>
        </w:trPr>
        <w:tc>
          <w:tcPr>
            <w:tcW w:w="45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12"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劳动</w:t>
            </w:r>
            <w:r>
              <w:rPr>
                <w:color w:val="FF0000"/>
                <w:szCs w:val="21"/>
              </w:rPr>
              <w:t>力</w:t>
            </w:r>
            <w:r>
              <w:rPr>
                <w:rFonts w:hint="eastAsia"/>
                <w:color w:val="FF0000"/>
                <w:szCs w:val="21"/>
              </w:rPr>
              <w:t>及</w:t>
            </w:r>
            <w:r>
              <w:rPr>
                <w:color w:val="FF0000"/>
                <w:szCs w:val="21"/>
              </w:rPr>
              <w:t>设备</w:t>
            </w:r>
            <w:r>
              <w:rPr>
                <w:rFonts w:hint="eastAsia"/>
                <w:color w:val="FF0000"/>
                <w:szCs w:val="21"/>
              </w:rPr>
              <w:t>、</w:t>
            </w:r>
            <w:r>
              <w:rPr>
                <w:color w:val="FF0000"/>
                <w:szCs w:val="21"/>
              </w:rPr>
              <w:t>材料投入严重不足，不能满足本工程要求。</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color w:val="FF0000"/>
                <w:szCs w:val="21"/>
              </w:rPr>
              <w:t>0~1分</w:t>
            </w:r>
          </w:p>
        </w:tc>
        <w:tc>
          <w:tcPr>
            <w:tcW w:w="696"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8" w:type="dxa"/>
            <w:vMerge/>
            <w:tcBorders>
              <w:bottom w:val="single" w:sz="12" w:space="0" w:color="auto"/>
            </w:tcBorders>
          </w:tcPr>
          <w:p w:rsidR="004F067E" w:rsidRDefault="004F067E" w:rsidP="00B65BD9">
            <w:pPr>
              <w:pStyle w:val="a5"/>
              <w:jc w:val="center"/>
              <w:rPr>
                <w:color w:val="FF0000"/>
                <w:szCs w:val="21"/>
              </w:rPr>
            </w:pPr>
          </w:p>
        </w:tc>
      </w:tr>
      <w:tr w:rsidR="004F067E" w:rsidTr="00B65BD9">
        <w:trPr>
          <w:cantSplit/>
          <w:trHeight w:val="307"/>
          <w:jc w:val="center"/>
        </w:trPr>
        <w:tc>
          <w:tcPr>
            <w:tcW w:w="457"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7</w:t>
            </w:r>
          </w:p>
        </w:tc>
        <w:tc>
          <w:tcPr>
            <w:tcW w:w="1206" w:type="dxa"/>
            <w:vMerge w:val="restart"/>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主材质量保证</w:t>
            </w:r>
          </w:p>
        </w:tc>
        <w:tc>
          <w:tcPr>
            <w:tcW w:w="367" w:type="dxa"/>
            <w:vMerge w:val="restart"/>
            <w:tcBorders>
              <w:top w:val="single" w:sz="12" w:space="0" w:color="auto"/>
              <w:bottom w:val="single" w:sz="6"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4分</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主材选用品牌及质量规格符合招标文件要求</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4分</w:t>
            </w:r>
          </w:p>
        </w:tc>
        <w:tc>
          <w:tcPr>
            <w:tcW w:w="696"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9" w:type="dxa"/>
            <w:vMerge w:val="restart"/>
            <w:tcBorders>
              <w:top w:val="single" w:sz="12" w:space="0" w:color="auto"/>
            </w:tcBorders>
          </w:tcPr>
          <w:p w:rsidR="004F067E" w:rsidRDefault="004F067E" w:rsidP="00B65BD9">
            <w:pPr>
              <w:pStyle w:val="a5"/>
              <w:jc w:val="center"/>
              <w:rPr>
                <w:color w:val="FF0000"/>
                <w:szCs w:val="21"/>
              </w:rPr>
            </w:pPr>
          </w:p>
        </w:tc>
        <w:tc>
          <w:tcPr>
            <w:tcW w:w="708" w:type="dxa"/>
            <w:vMerge w:val="restart"/>
            <w:tcBorders>
              <w:top w:val="single" w:sz="12" w:space="0" w:color="auto"/>
            </w:tcBorders>
          </w:tcPr>
          <w:p w:rsidR="004F067E" w:rsidRDefault="004F067E" w:rsidP="00B65BD9">
            <w:pPr>
              <w:pStyle w:val="a5"/>
              <w:jc w:val="center"/>
              <w:rPr>
                <w:color w:val="FF0000"/>
                <w:szCs w:val="21"/>
              </w:rPr>
            </w:pPr>
          </w:p>
        </w:tc>
      </w:tr>
      <w:tr w:rsidR="004F067E" w:rsidTr="00B65BD9">
        <w:trPr>
          <w:cantSplit/>
          <w:trHeight w:val="264"/>
          <w:jc w:val="center"/>
        </w:trPr>
        <w:tc>
          <w:tcPr>
            <w:tcW w:w="457"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6"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6"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部分主材选用品牌及质量规格符合招标文件要求</w:t>
            </w:r>
          </w:p>
        </w:tc>
        <w:tc>
          <w:tcPr>
            <w:tcW w:w="934" w:type="dxa"/>
            <w:tcBorders>
              <w:top w:val="single" w:sz="6" w:space="0" w:color="auto"/>
              <w:bottom w:val="single" w:sz="6" w:space="0" w:color="auto"/>
            </w:tcBorders>
            <w:vAlign w:val="center"/>
          </w:tcPr>
          <w:p w:rsidR="004F067E" w:rsidRDefault="004F067E" w:rsidP="00B65BD9">
            <w:pPr>
              <w:pStyle w:val="a5"/>
              <w:jc w:val="center"/>
              <w:rPr>
                <w:color w:val="FF0000"/>
                <w:szCs w:val="21"/>
              </w:rPr>
            </w:pPr>
            <w:r>
              <w:rPr>
                <w:color w:val="FF0000"/>
                <w:szCs w:val="21"/>
              </w:rPr>
              <w:t>2~3分</w:t>
            </w:r>
          </w:p>
        </w:tc>
        <w:tc>
          <w:tcPr>
            <w:tcW w:w="696"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9" w:type="dxa"/>
            <w:vMerge/>
          </w:tcPr>
          <w:p w:rsidR="004F067E" w:rsidRDefault="004F067E" w:rsidP="00B65BD9">
            <w:pPr>
              <w:pStyle w:val="a5"/>
              <w:jc w:val="center"/>
              <w:rPr>
                <w:color w:val="FF0000"/>
                <w:szCs w:val="21"/>
              </w:rPr>
            </w:pPr>
          </w:p>
        </w:tc>
        <w:tc>
          <w:tcPr>
            <w:tcW w:w="708" w:type="dxa"/>
            <w:vMerge/>
          </w:tcPr>
          <w:p w:rsidR="004F067E" w:rsidRDefault="004F067E" w:rsidP="00B65BD9">
            <w:pPr>
              <w:pStyle w:val="a5"/>
              <w:jc w:val="center"/>
              <w:rPr>
                <w:color w:val="FF0000"/>
                <w:szCs w:val="21"/>
              </w:rPr>
            </w:pPr>
          </w:p>
        </w:tc>
      </w:tr>
      <w:tr w:rsidR="004F067E" w:rsidTr="00B65BD9">
        <w:trPr>
          <w:cantSplit/>
          <w:trHeight w:val="354"/>
          <w:jc w:val="center"/>
        </w:trPr>
        <w:tc>
          <w:tcPr>
            <w:tcW w:w="457"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1206" w:type="dxa"/>
            <w:vMerge/>
            <w:tcBorders>
              <w:top w:val="single" w:sz="6" w:space="0" w:color="auto"/>
              <w:bottom w:val="single" w:sz="12" w:space="0" w:color="auto"/>
            </w:tcBorders>
            <w:vAlign w:val="center"/>
          </w:tcPr>
          <w:p w:rsidR="004F067E" w:rsidRDefault="004F067E" w:rsidP="00B65BD9">
            <w:pPr>
              <w:pStyle w:val="a5"/>
              <w:jc w:val="center"/>
              <w:rPr>
                <w:color w:val="FF0000"/>
                <w:szCs w:val="21"/>
              </w:rPr>
            </w:pPr>
          </w:p>
        </w:tc>
        <w:tc>
          <w:tcPr>
            <w:tcW w:w="367" w:type="dxa"/>
            <w:vMerge/>
            <w:tcBorders>
              <w:top w:val="single" w:sz="6" w:space="0" w:color="auto"/>
              <w:bottom w:val="single" w:sz="12" w:space="0" w:color="auto"/>
            </w:tcBorders>
            <w:vAlign w:val="center"/>
          </w:tcPr>
          <w:p w:rsidR="004F067E" w:rsidRDefault="004F067E" w:rsidP="00B65BD9">
            <w:pPr>
              <w:pStyle w:val="a5"/>
              <w:jc w:val="center"/>
              <w:rPr>
                <w:color w:val="FF0000"/>
                <w:sz w:val="15"/>
                <w:szCs w:val="15"/>
              </w:rPr>
            </w:pPr>
          </w:p>
        </w:tc>
        <w:tc>
          <w:tcPr>
            <w:tcW w:w="4736" w:type="dxa"/>
            <w:tcBorders>
              <w:top w:val="single" w:sz="6"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未按招标文件要求选用主材</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color w:val="FF0000"/>
                <w:szCs w:val="21"/>
              </w:rPr>
              <w:t>0~1分</w:t>
            </w:r>
          </w:p>
        </w:tc>
        <w:tc>
          <w:tcPr>
            <w:tcW w:w="696"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9" w:type="dxa"/>
            <w:vMerge/>
            <w:tcBorders>
              <w:bottom w:val="single" w:sz="12" w:space="0" w:color="auto"/>
            </w:tcBorders>
          </w:tcPr>
          <w:p w:rsidR="004F067E" w:rsidRDefault="004F067E" w:rsidP="00B65BD9">
            <w:pPr>
              <w:pStyle w:val="a5"/>
              <w:jc w:val="center"/>
              <w:rPr>
                <w:color w:val="FF0000"/>
                <w:szCs w:val="21"/>
              </w:rPr>
            </w:pPr>
          </w:p>
        </w:tc>
        <w:tc>
          <w:tcPr>
            <w:tcW w:w="708" w:type="dxa"/>
            <w:vMerge/>
            <w:tcBorders>
              <w:bottom w:val="single" w:sz="12"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val="restart"/>
            <w:tcBorders>
              <w:top w:val="single" w:sz="12" w:space="0" w:color="auto"/>
            </w:tcBorders>
            <w:vAlign w:val="center"/>
          </w:tcPr>
          <w:p w:rsidR="004F067E" w:rsidRDefault="004F067E" w:rsidP="00B65BD9">
            <w:pPr>
              <w:pStyle w:val="a5"/>
              <w:jc w:val="center"/>
              <w:rPr>
                <w:color w:val="FF0000"/>
                <w:szCs w:val="21"/>
              </w:rPr>
            </w:pPr>
            <w:r>
              <w:rPr>
                <w:rFonts w:hint="eastAsia"/>
                <w:color w:val="FF0000"/>
                <w:szCs w:val="21"/>
              </w:rPr>
              <w:t>8</w:t>
            </w:r>
          </w:p>
        </w:tc>
        <w:tc>
          <w:tcPr>
            <w:tcW w:w="1206" w:type="dxa"/>
            <w:vMerge w:val="restart"/>
            <w:tcBorders>
              <w:top w:val="single" w:sz="12" w:space="0" w:color="auto"/>
            </w:tcBorders>
            <w:vAlign w:val="center"/>
          </w:tcPr>
          <w:p w:rsidR="004F067E" w:rsidRDefault="004F067E" w:rsidP="00B65BD9">
            <w:pPr>
              <w:pStyle w:val="a5"/>
              <w:jc w:val="center"/>
              <w:rPr>
                <w:color w:val="FF0000"/>
                <w:szCs w:val="21"/>
              </w:rPr>
            </w:pPr>
            <w:r>
              <w:rPr>
                <w:rFonts w:hint="eastAsia"/>
                <w:color w:val="FF0000"/>
                <w:szCs w:val="21"/>
              </w:rPr>
              <w:t>安全文明施工措施</w:t>
            </w:r>
          </w:p>
        </w:tc>
        <w:tc>
          <w:tcPr>
            <w:tcW w:w="367" w:type="dxa"/>
            <w:tcBorders>
              <w:top w:val="single" w:sz="12" w:space="0" w:color="auto"/>
              <w:bottom w:val="single" w:sz="4"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w:t>
            </w:r>
          </w:p>
        </w:tc>
        <w:tc>
          <w:tcPr>
            <w:tcW w:w="4736" w:type="dxa"/>
            <w:tcBorders>
              <w:top w:val="single" w:sz="12" w:space="0" w:color="auto"/>
              <w:bottom w:val="single" w:sz="6" w:space="0" w:color="auto"/>
            </w:tcBorders>
            <w:vAlign w:val="center"/>
          </w:tcPr>
          <w:p w:rsidR="004F067E" w:rsidRDefault="004F067E" w:rsidP="00B65BD9">
            <w:pPr>
              <w:pStyle w:val="a5"/>
              <w:rPr>
                <w:color w:val="FF0000"/>
                <w:szCs w:val="21"/>
              </w:rPr>
            </w:pPr>
            <w:r>
              <w:rPr>
                <w:rFonts w:hint="eastAsia"/>
                <w:color w:val="FF0000"/>
                <w:szCs w:val="21"/>
              </w:rPr>
              <w:t>技术标中有本工程的安全生产责任制度</w:t>
            </w:r>
          </w:p>
        </w:tc>
        <w:tc>
          <w:tcPr>
            <w:tcW w:w="934" w:type="dxa"/>
            <w:tcBorders>
              <w:top w:val="single" w:sz="12"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0</w:t>
            </w:r>
            <w:r>
              <w:rPr>
                <w:color w:val="FF0000"/>
                <w:szCs w:val="21"/>
              </w:rPr>
              <w:t>~</w:t>
            </w:r>
            <w:r>
              <w:rPr>
                <w:rFonts w:hint="eastAsia"/>
                <w:color w:val="FF0000"/>
                <w:szCs w:val="21"/>
              </w:rPr>
              <w:t>4</w:t>
            </w:r>
            <w:r>
              <w:rPr>
                <w:color w:val="FF0000"/>
                <w:szCs w:val="21"/>
              </w:rPr>
              <w:t>分</w:t>
            </w:r>
          </w:p>
        </w:tc>
        <w:tc>
          <w:tcPr>
            <w:tcW w:w="696"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12" w:space="0" w:color="auto"/>
              <w:bottom w:val="single" w:sz="6" w:space="0" w:color="auto"/>
            </w:tcBorders>
          </w:tcPr>
          <w:p w:rsidR="004F067E" w:rsidRDefault="004F067E" w:rsidP="00B65BD9">
            <w:pPr>
              <w:pStyle w:val="a5"/>
              <w:jc w:val="center"/>
              <w:rPr>
                <w:color w:val="FF0000"/>
                <w:szCs w:val="21"/>
              </w:rPr>
            </w:pPr>
          </w:p>
        </w:tc>
        <w:tc>
          <w:tcPr>
            <w:tcW w:w="708" w:type="dxa"/>
            <w:tcBorders>
              <w:top w:val="single" w:sz="12" w:space="0" w:color="auto"/>
              <w:bottom w:val="single" w:sz="6"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vAlign w:val="center"/>
          </w:tcPr>
          <w:p w:rsidR="004F067E" w:rsidRDefault="004F067E" w:rsidP="00B65BD9">
            <w:pPr>
              <w:pStyle w:val="a5"/>
              <w:jc w:val="center"/>
              <w:rPr>
                <w:color w:val="FF0000"/>
                <w:szCs w:val="21"/>
              </w:rPr>
            </w:pPr>
          </w:p>
        </w:tc>
        <w:tc>
          <w:tcPr>
            <w:tcW w:w="1206" w:type="dxa"/>
            <w:vMerge/>
            <w:vAlign w:val="center"/>
          </w:tcPr>
          <w:p w:rsidR="004F067E" w:rsidRDefault="004F067E" w:rsidP="00B65BD9">
            <w:pPr>
              <w:pStyle w:val="a5"/>
              <w:jc w:val="center"/>
              <w:rPr>
                <w:color w:val="FF0000"/>
                <w:szCs w:val="21"/>
              </w:rPr>
            </w:pPr>
          </w:p>
        </w:tc>
        <w:tc>
          <w:tcPr>
            <w:tcW w:w="367" w:type="dxa"/>
            <w:tcBorders>
              <w:top w:val="single" w:sz="4" w:space="0" w:color="auto"/>
              <w:bottom w:val="single" w:sz="4"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w:t>
            </w:r>
          </w:p>
        </w:tc>
        <w:tc>
          <w:tcPr>
            <w:tcW w:w="4736" w:type="dxa"/>
            <w:tcBorders>
              <w:top w:val="single" w:sz="6" w:space="0" w:color="auto"/>
              <w:bottom w:val="single" w:sz="4" w:space="0" w:color="auto"/>
            </w:tcBorders>
            <w:vAlign w:val="center"/>
          </w:tcPr>
          <w:p w:rsidR="004F067E" w:rsidRDefault="004F067E" w:rsidP="00B65BD9">
            <w:pPr>
              <w:pStyle w:val="a5"/>
              <w:rPr>
                <w:color w:val="FF0000"/>
                <w:szCs w:val="21"/>
              </w:rPr>
            </w:pPr>
            <w:r>
              <w:rPr>
                <w:rFonts w:hint="eastAsia"/>
                <w:color w:val="FF0000"/>
                <w:szCs w:val="21"/>
              </w:rPr>
              <w:t>技术标中有本工程的安全员</w:t>
            </w:r>
          </w:p>
        </w:tc>
        <w:tc>
          <w:tcPr>
            <w:tcW w:w="934" w:type="dxa"/>
            <w:tcBorders>
              <w:top w:val="single" w:sz="6" w:space="0" w:color="auto"/>
              <w:bottom w:val="single" w:sz="4" w:space="0" w:color="auto"/>
            </w:tcBorders>
            <w:vAlign w:val="center"/>
          </w:tcPr>
          <w:p w:rsidR="004F067E" w:rsidRDefault="004F067E" w:rsidP="00B65BD9">
            <w:pPr>
              <w:pStyle w:val="a5"/>
              <w:jc w:val="center"/>
              <w:rPr>
                <w:color w:val="FF0000"/>
                <w:szCs w:val="21"/>
              </w:rPr>
            </w:pPr>
            <w:r>
              <w:rPr>
                <w:rFonts w:hint="eastAsia"/>
                <w:color w:val="FF0000"/>
                <w:szCs w:val="21"/>
              </w:rPr>
              <w:t>0</w:t>
            </w:r>
            <w:r>
              <w:rPr>
                <w:color w:val="FF0000"/>
                <w:szCs w:val="21"/>
              </w:rPr>
              <w:t>~</w:t>
            </w:r>
            <w:r>
              <w:rPr>
                <w:rFonts w:hint="eastAsia"/>
                <w:color w:val="FF0000"/>
                <w:szCs w:val="21"/>
              </w:rPr>
              <w:t>4</w:t>
            </w:r>
            <w:r>
              <w:rPr>
                <w:color w:val="FF0000"/>
                <w:szCs w:val="21"/>
              </w:rPr>
              <w:t>分</w:t>
            </w:r>
          </w:p>
        </w:tc>
        <w:tc>
          <w:tcPr>
            <w:tcW w:w="696" w:type="dxa"/>
            <w:tcBorders>
              <w:top w:val="single" w:sz="6" w:space="0" w:color="auto"/>
              <w:bottom w:val="single" w:sz="4"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4"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4"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4" w:space="0" w:color="auto"/>
            </w:tcBorders>
          </w:tcPr>
          <w:p w:rsidR="004F067E" w:rsidRDefault="004F067E" w:rsidP="00B65BD9">
            <w:pPr>
              <w:pStyle w:val="a5"/>
              <w:jc w:val="center"/>
              <w:rPr>
                <w:color w:val="FF0000"/>
                <w:szCs w:val="21"/>
              </w:rPr>
            </w:pPr>
          </w:p>
        </w:tc>
        <w:tc>
          <w:tcPr>
            <w:tcW w:w="708" w:type="dxa"/>
            <w:tcBorders>
              <w:top w:val="single" w:sz="6" w:space="0" w:color="auto"/>
              <w:bottom w:val="single" w:sz="4" w:space="0" w:color="auto"/>
            </w:tcBorders>
          </w:tcPr>
          <w:p w:rsidR="004F067E" w:rsidRDefault="004F067E" w:rsidP="00B65BD9">
            <w:pPr>
              <w:pStyle w:val="a5"/>
              <w:jc w:val="center"/>
              <w:rPr>
                <w:color w:val="FF0000"/>
                <w:szCs w:val="21"/>
              </w:rPr>
            </w:pPr>
          </w:p>
        </w:tc>
      </w:tr>
      <w:tr w:rsidR="004F067E" w:rsidTr="00B65BD9">
        <w:trPr>
          <w:cantSplit/>
          <w:trHeight w:val="90"/>
          <w:jc w:val="center"/>
        </w:trPr>
        <w:tc>
          <w:tcPr>
            <w:tcW w:w="457" w:type="dxa"/>
            <w:vMerge/>
            <w:vAlign w:val="center"/>
          </w:tcPr>
          <w:p w:rsidR="004F067E" w:rsidRDefault="004F067E" w:rsidP="00B65BD9">
            <w:pPr>
              <w:pStyle w:val="a5"/>
              <w:jc w:val="center"/>
              <w:rPr>
                <w:color w:val="FF0000"/>
                <w:szCs w:val="21"/>
              </w:rPr>
            </w:pPr>
          </w:p>
        </w:tc>
        <w:tc>
          <w:tcPr>
            <w:tcW w:w="1206" w:type="dxa"/>
            <w:vMerge/>
            <w:vAlign w:val="center"/>
          </w:tcPr>
          <w:p w:rsidR="004F067E" w:rsidRDefault="004F067E" w:rsidP="00B65BD9">
            <w:pPr>
              <w:pStyle w:val="a5"/>
              <w:jc w:val="center"/>
              <w:rPr>
                <w:color w:val="FF0000"/>
                <w:szCs w:val="21"/>
              </w:rPr>
            </w:pPr>
          </w:p>
        </w:tc>
        <w:tc>
          <w:tcPr>
            <w:tcW w:w="367" w:type="dxa"/>
            <w:tcBorders>
              <w:top w:val="single" w:sz="4" w:space="0" w:color="auto"/>
              <w:bottom w:val="single" w:sz="4" w:space="0" w:color="auto"/>
            </w:tcBorders>
            <w:vAlign w:val="center"/>
          </w:tcPr>
          <w:p w:rsidR="004F067E" w:rsidRDefault="004F067E" w:rsidP="00B65BD9">
            <w:pPr>
              <w:pStyle w:val="a5"/>
              <w:jc w:val="center"/>
              <w:rPr>
                <w:color w:val="FF0000"/>
                <w:sz w:val="15"/>
                <w:szCs w:val="15"/>
              </w:rPr>
            </w:pPr>
            <w:r>
              <w:rPr>
                <w:rFonts w:hint="eastAsia"/>
                <w:color w:val="FF0000"/>
                <w:sz w:val="15"/>
                <w:szCs w:val="15"/>
              </w:rPr>
              <w:t>4</w:t>
            </w:r>
          </w:p>
        </w:tc>
        <w:tc>
          <w:tcPr>
            <w:tcW w:w="4736" w:type="dxa"/>
            <w:tcBorders>
              <w:top w:val="single" w:sz="4" w:space="0" w:color="auto"/>
              <w:bottom w:val="single" w:sz="4" w:space="0" w:color="auto"/>
            </w:tcBorders>
            <w:vAlign w:val="center"/>
          </w:tcPr>
          <w:p w:rsidR="004F067E" w:rsidRDefault="004F067E" w:rsidP="00B65BD9">
            <w:pPr>
              <w:pStyle w:val="a5"/>
              <w:rPr>
                <w:color w:val="FF0000"/>
                <w:szCs w:val="21"/>
              </w:rPr>
            </w:pPr>
            <w:r>
              <w:rPr>
                <w:rFonts w:hint="eastAsia"/>
                <w:color w:val="FF0000"/>
                <w:szCs w:val="21"/>
              </w:rPr>
              <w:t>技术标中有本工程的安全生产检查方案</w:t>
            </w:r>
          </w:p>
        </w:tc>
        <w:tc>
          <w:tcPr>
            <w:tcW w:w="934" w:type="dxa"/>
            <w:tcBorders>
              <w:top w:val="single" w:sz="4" w:space="0" w:color="auto"/>
              <w:bottom w:val="single" w:sz="6" w:space="0" w:color="auto"/>
            </w:tcBorders>
            <w:vAlign w:val="center"/>
          </w:tcPr>
          <w:p w:rsidR="004F067E" w:rsidRDefault="004F067E" w:rsidP="00B65BD9">
            <w:pPr>
              <w:pStyle w:val="a5"/>
              <w:jc w:val="center"/>
              <w:rPr>
                <w:color w:val="FF0000"/>
                <w:szCs w:val="21"/>
              </w:rPr>
            </w:pPr>
            <w:r>
              <w:rPr>
                <w:rFonts w:hint="eastAsia"/>
                <w:color w:val="FF0000"/>
                <w:szCs w:val="21"/>
              </w:rPr>
              <w:t>0</w:t>
            </w:r>
            <w:r>
              <w:rPr>
                <w:color w:val="FF0000"/>
                <w:szCs w:val="21"/>
              </w:rPr>
              <w:t>~</w:t>
            </w:r>
            <w:r>
              <w:rPr>
                <w:rFonts w:hint="eastAsia"/>
                <w:color w:val="FF0000"/>
                <w:szCs w:val="21"/>
              </w:rPr>
              <w:t>4</w:t>
            </w:r>
            <w:r>
              <w:rPr>
                <w:color w:val="FF0000"/>
                <w:szCs w:val="21"/>
              </w:rPr>
              <w:t>分</w:t>
            </w:r>
          </w:p>
        </w:tc>
        <w:tc>
          <w:tcPr>
            <w:tcW w:w="696" w:type="dxa"/>
            <w:tcBorders>
              <w:top w:val="single" w:sz="4"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4"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4" w:space="0" w:color="auto"/>
              <w:bottom w:val="single" w:sz="6" w:space="0" w:color="auto"/>
            </w:tcBorders>
          </w:tcPr>
          <w:p w:rsidR="004F067E" w:rsidRDefault="004F067E" w:rsidP="00B65BD9">
            <w:pPr>
              <w:pStyle w:val="a5"/>
              <w:jc w:val="center"/>
              <w:rPr>
                <w:color w:val="FF0000"/>
                <w:szCs w:val="21"/>
              </w:rPr>
            </w:pPr>
          </w:p>
        </w:tc>
        <w:tc>
          <w:tcPr>
            <w:tcW w:w="709" w:type="dxa"/>
            <w:tcBorders>
              <w:top w:val="single" w:sz="4" w:space="0" w:color="auto"/>
              <w:bottom w:val="single" w:sz="6" w:space="0" w:color="auto"/>
            </w:tcBorders>
          </w:tcPr>
          <w:p w:rsidR="004F067E" w:rsidRDefault="004F067E" w:rsidP="00B65BD9">
            <w:pPr>
              <w:pStyle w:val="a5"/>
              <w:jc w:val="center"/>
              <w:rPr>
                <w:color w:val="FF0000"/>
                <w:szCs w:val="21"/>
              </w:rPr>
            </w:pPr>
          </w:p>
        </w:tc>
        <w:tc>
          <w:tcPr>
            <w:tcW w:w="708" w:type="dxa"/>
            <w:tcBorders>
              <w:top w:val="single" w:sz="4" w:space="0" w:color="auto"/>
              <w:bottom w:val="single" w:sz="6" w:space="0" w:color="auto"/>
            </w:tcBorders>
          </w:tcPr>
          <w:p w:rsidR="004F067E" w:rsidRDefault="004F067E" w:rsidP="00B65BD9">
            <w:pPr>
              <w:pStyle w:val="a5"/>
              <w:jc w:val="center"/>
              <w:rPr>
                <w:color w:val="FF0000"/>
                <w:szCs w:val="21"/>
              </w:rPr>
            </w:pPr>
          </w:p>
        </w:tc>
      </w:tr>
      <w:tr w:rsidR="004F067E" w:rsidTr="00B65BD9">
        <w:trPr>
          <w:cantSplit/>
          <w:trHeight w:val="20"/>
          <w:jc w:val="center"/>
        </w:trPr>
        <w:tc>
          <w:tcPr>
            <w:tcW w:w="457" w:type="dxa"/>
            <w:vMerge/>
            <w:tcBorders>
              <w:bottom w:val="single" w:sz="12" w:space="0" w:color="auto"/>
            </w:tcBorders>
            <w:vAlign w:val="center"/>
          </w:tcPr>
          <w:p w:rsidR="004F067E" w:rsidRDefault="004F067E" w:rsidP="00B65BD9">
            <w:pPr>
              <w:pStyle w:val="a5"/>
              <w:jc w:val="center"/>
              <w:rPr>
                <w:color w:val="FF0000"/>
                <w:szCs w:val="21"/>
              </w:rPr>
            </w:pPr>
          </w:p>
        </w:tc>
        <w:tc>
          <w:tcPr>
            <w:tcW w:w="1206" w:type="dxa"/>
            <w:vMerge/>
            <w:tcBorders>
              <w:bottom w:val="single" w:sz="12" w:space="0" w:color="auto"/>
            </w:tcBorders>
            <w:vAlign w:val="center"/>
          </w:tcPr>
          <w:p w:rsidR="004F067E" w:rsidRDefault="004F067E" w:rsidP="00B65BD9">
            <w:pPr>
              <w:pStyle w:val="a5"/>
              <w:jc w:val="center"/>
              <w:rPr>
                <w:color w:val="FF0000"/>
                <w:szCs w:val="21"/>
              </w:rPr>
            </w:pPr>
          </w:p>
        </w:tc>
        <w:tc>
          <w:tcPr>
            <w:tcW w:w="367" w:type="dxa"/>
            <w:tcBorders>
              <w:top w:val="single" w:sz="4"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4</w:t>
            </w:r>
          </w:p>
        </w:tc>
        <w:tc>
          <w:tcPr>
            <w:tcW w:w="4736" w:type="dxa"/>
            <w:tcBorders>
              <w:top w:val="single" w:sz="4" w:space="0" w:color="auto"/>
              <w:bottom w:val="single" w:sz="12" w:space="0" w:color="auto"/>
            </w:tcBorders>
            <w:vAlign w:val="center"/>
          </w:tcPr>
          <w:p w:rsidR="004F067E" w:rsidRDefault="004F067E" w:rsidP="00B65BD9">
            <w:pPr>
              <w:pStyle w:val="a5"/>
              <w:rPr>
                <w:color w:val="FF0000"/>
                <w:szCs w:val="21"/>
              </w:rPr>
            </w:pPr>
            <w:r>
              <w:rPr>
                <w:rFonts w:hint="eastAsia"/>
                <w:color w:val="FF0000"/>
                <w:szCs w:val="21"/>
              </w:rPr>
              <w:t>以往本院施工安全文明施工执行情况</w:t>
            </w:r>
          </w:p>
        </w:tc>
        <w:tc>
          <w:tcPr>
            <w:tcW w:w="934" w:type="dxa"/>
            <w:tcBorders>
              <w:top w:val="single" w:sz="6" w:space="0" w:color="auto"/>
              <w:bottom w:val="single" w:sz="12" w:space="0" w:color="auto"/>
            </w:tcBorders>
            <w:vAlign w:val="center"/>
          </w:tcPr>
          <w:p w:rsidR="004F067E" w:rsidRDefault="004F067E" w:rsidP="00B65BD9">
            <w:pPr>
              <w:pStyle w:val="a5"/>
              <w:jc w:val="center"/>
              <w:rPr>
                <w:color w:val="FF0000"/>
                <w:szCs w:val="21"/>
              </w:rPr>
            </w:pPr>
            <w:r>
              <w:rPr>
                <w:rFonts w:hint="eastAsia"/>
                <w:color w:val="FF0000"/>
                <w:szCs w:val="21"/>
              </w:rPr>
              <w:t>0</w:t>
            </w:r>
            <w:r>
              <w:rPr>
                <w:color w:val="FF0000"/>
                <w:szCs w:val="21"/>
              </w:rPr>
              <w:t>~</w:t>
            </w:r>
            <w:r>
              <w:rPr>
                <w:rFonts w:hint="eastAsia"/>
                <w:color w:val="FF0000"/>
                <w:szCs w:val="21"/>
              </w:rPr>
              <w:t>4</w:t>
            </w:r>
            <w:r>
              <w:rPr>
                <w:color w:val="FF0000"/>
                <w:szCs w:val="21"/>
              </w:rPr>
              <w:t>分</w:t>
            </w:r>
          </w:p>
        </w:tc>
        <w:tc>
          <w:tcPr>
            <w:tcW w:w="696"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9" w:type="dxa"/>
            <w:tcBorders>
              <w:top w:val="single" w:sz="6" w:space="0" w:color="auto"/>
              <w:bottom w:val="single" w:sz="12" w:space="0" w:color="auto"/>
            </w:tcBorders>
          </w:tcPr>
          <w:p w:rsidR="004F067E" w:rsidRDefault="004F067E" w:rsidP="00B65BD9">
            <w:pPr>
              <w:pStyle w:val="a5"/>
              <w:jc w:val="center"/>
              <w:rPr>
                <w:color w:val="FF0000"/>
                <w:szCs w:val="21"/>
              </w:rPr>
            </w:pPr>
          </w:p>
        </w:tc>
        <w:tc>
          <w:tcPr>
            <w:tcW w:w="708" w:type="dxa"/>
            <w:tcBorders>
              <w:top w:val="single" w:sz="6" w:space="0" w:color="auto"/>
              <w:bottom w:val="single" w:sz="12" w:space="0" w:color="auto"/>
            </w:tcBorders>
          </w:tcPr>
          <w:p w:rsidR="004F067E" w:rsidRDefault="004F067E" w:rsidP="00B65BD9">
            <w:pPr>
              <w:pStyle w:val="a5"/>
              <w:jc w:val="center"/>
              <w:rPr>
                <w:color w:val="FF0000"/>
                <w:szCs w:val="21"/>
              </w:rPr>
            </w:pPr>
          </w:p>
        </w:tc>
      </w:tr>
      <w:tr w:rsidR="004F067E" w:rsidTr="00B65BD9">
        <w:trPr>
          <w:cantSplit/>
          <w:trHeight w:val="243"/>
          <w:jc w:val="center"/>
        </w:trPr>
        <w:tc>
          <w:tcPr>
            <w:tcW w:w="457" w:type="dxa"/>
            <w:tcBorders>
              <w:top w:val="single" w:sz="12" w:space="0" w:color="auto"/>
            </w:tcBorders>
            <w:vAlign w:val="center"/>
          </w:tcPr>
          <w:p w:rsidR="004F067E" w:rsidRDefault="004F067E" w:rsidP="00B65BD9">
            <w:pPr>
              <w:pStyle w:val="a5"/>
              <w:jc w:val="center"/>
              <w:rPr>
                <w:color w:val="FF0000"/>
                <w:szCs w:val="21"/>
              </w:rPr>
            </w:pPr>
            <w:r>
              <w:rPr>
                <w:rFonts w:hint="eastAsia"/>
                <w:color w:val="FF0000"/>
                <w:szCs w:val="21"/>
              </w:rPr>
              <w:t>9</w:t>
            </w:r>
          </w:p>
        </w:tc>
        <w:tc>
          <w:tcPr>
            <w:tcW w:w="6309" w:type="dxa"/>
            <w:gridSpan w:val="3"/>
            <w:tcBorders>
              <w:top w:val="single" w:sz="12" w:space="0" w:color="auto"/>
            </w:tcBorders>
            <w:vAlign w:val="center"/>
          </w:tcPr>
          <w:p w:rsidR="004F067E" w:rsidRDefault="004F067E" w:rsidP="00B65BD9">
            <w:pPr>
              <w:pStyle w:val="a5"/>
              <w:rPr>
                <w:color w:val="FF0000"/>
                <w:szCs w:val="21"/>
              </w:rPr>
            </w:pPr>
            <w:r>
              <w:rPr>
                <w:rFonts w:hint="eastAsia"/>
                <w:b/>
                <w:color w:val="FF0000"/>
                <w:szCs w:val="21"/>
              </w:rPr>
              <w:t xml:space="preserve">   总 </w:t>
            </w:r>
            <w:r>
              <w:rPr>
                <w:b/>
                <w:color w:val="FF0000"/>
                <w:szCs w:val="21"/>
              </w:rPr>
              <w:t>分</w:t>
            </w:r>
          </w:p>
        </w:tc>
        <w:tc>
          <w:tcPr>
            <w:tcW w:w="934" w:type="dxa"/>
            <w:tcBorders>
              <w:top w:val="single" w:sz="12" w:space="0" w:color="auto"/>
            </w:tcBorders>
            <w:vAlign w:val="center"/>
          </w:tcPr>
          <w:p w:rsidR="004F067E" w:rsidRDefault="004F067E" w:rsidP="00B65BD9">
            <w:pPr>
              <w:pStyle w:val="a5"/>
              <w:jc w:val="center"/>
              <w:rPr>
                <w:color w:val="FF0000"/>
                <w:szCs w:val="21"/>
              </w:rPr>
            </w:pPr>
          </w:p>
        </w:tc>
        <w:tc>
          <w:tcPr>
            <w:tcW w:w="696" w:type="dxa"/>
            <w:tcBorders>
              <w:top w:val="single" w:sz="12" w:space="0" w:color="auto"/>
            </w:tcBorders>
          </w:tcPr>
          <w:p w:rsidR="004F067E" w:rsidRDefault="004F067E" w:rsidP="00B65BD9">
            <w:pPr>
              <w:pStyle w:val="a5"/>
              <w:jc w:val="center"/>
              <w:rPr>
                <w:color w:val="FF0000"/>
                <w:szCs w:val="21"/>
              </w:rPr>
            </w:pPr>
          </w:p>
        </w:tc>
        <w:tc>
          <w:tcPr>
            <w:tcW w:w="709" w:type="dxa"/>
            <w:tcBorders>
              <w:top w:val="single" w:sz="12" w:space="0" w:color="auto"/>
            </w:tcBorders>
          </w:tcPr>
          <w:p w:rsidR="004F067E" w:rsidRDefault="004F067E" w:rsidP="00B65BD9">
            <w:pPr>
              <w:pStyle w:val="a5"/>
              <w:jc w:val="center"/>
              <w:rPr>
                <w:color w:val="FF0000"/>
                <w:szCs w:val="21"/>
              </w:rPr>
            </w:pPr>
          </w:p>
        </w:tc>
        <w:tc>
          <w:tcPr>
            <w:tcW w:w="709" w:type="dxa"/>
            <w:tcBorders>
              <w:top w:val="single" w:sz="12" w:space="0" w:color="auto"/>
            </w:tcBorders>
          </w:tcPr>
          <w:p w:rsidR="004F067E" w:rsidRDefault="004F067E" w:rsidP="00B65BD9">
            <w:pPr>
              <w:pStyle w:val="a5"/>
              <w:jc w:val="center"/>
              <w:rPr>
                <w:color w:val="FF0000"/>
                <w:szCs w:val="21"/>
              </w:rPr>
            </w:pPr>
          </w:p>
        </w:tc>
        <w:tc>
          <w:tcPr>
            <w:tcW w:w="709" w:type="dxa"/>
            <w:tcBorders>
              <w:top w:val="single" w:sz="12" w:space="0" w:color="auto"/>
            </w:tcBorders>
          </w:tcPr>
          <w:p w:rsidR="004F067E" w:rsidRDefault="004F067E" w:rsidP="00B65BD9">
            <w:pPr>
              <w:pStyle w:val="a5"/>
              <w:jc w:val="center"/>
              <w:rPr>
                <w:color w:val="FF0000"/>
                <w:szCs w:val="21"/>
              </w:rPr>
            </w:pPr>
          </w:p>
        </w:tc>
        <w:tc>
          <w:tcPr>
            <w:tcW w:w="708" w:type="dxa"/>
            <w:tcBorders>
              <w:top w:val="single" w:sz="12" w:space="0" w:color="auto"/>
            </w:tcBorders>
          </w:tcPr>
          <w:p w:rsidR="004F067E" w:rsidRDefault="004F067E" w:rsidP="00B65BD9">
            <w:pPr>
              <w:pStyle w:val="a5"/>
              <w:jc w:val="center"/>
              <w:rPr>
                <w:color w:val="FF0000"/>
                <w:szCs w:val="21"/>
              </w:rPr>
            </w:pPr>
          </w:p>
        </w:tc>
      </w:tr>
    </w:tbl>
    <w:p w:rsidR="004F067E" w:rsidRDefault="004F067E" w:rsidP="004F067E">
      <w:pPr>
        <w:tabs>
          <w:tab w:val="left" w:pos="2055"/>
        </w:tabs>
        <w:ind w:firstLineChars="2550" w:firstLine="5355"/>
      </w:pPr>
      <w:r>
        <w:rPr>
          <w:rFonts w:hint="eastAsia"/>
          <w:color w:val="FF0000"/>
        </w:rPr>
        <w:t>评委签名：</w:t>
      </w:r>
      <w:r>
        <w:rPr>
          <w:color w:val="FF0000"/>
        </w:rPr>
        <w:tab/>
      </w:r>
    </w:p>
    <w:p w:rsidR="008233CA" w:rsidRPr="00835DFD" w:rsidRDefault="008233CA" w:rsidP="004F067E">
      <w:pPr>
        <w:pStyle w:val="a4"/>
        <w:ind w:firstLineChars="0" w:firstLine="0"/>
        <w:sectPr w:rsidR="008233CA" w:rsidRPr="00835DFD" w:rsidSect="009104DB">
          <w:pgSz w:w="11906" w:h="16838" w:code="9"/>
          <w:pgMar w:top="1440" w:right="1800" w:bottom="1440" w:left="1800" w:header="855" w:footer="851" w:gutter="0"/>
          <w:cols w:space="425"/>
          <w:titlePg/>
          <w:docGrid w:type="lines" w:linePitch="312"/>
        </w:sectPr>
      </w:pPr>
    </w:p>
    <w:p w:rsidR="00270DDF" w:rsidRPr="00A84733" w:rsidRDefault="00F80718" w:rsidP="004F067E">
      <w:pPr>
        <w:tabs>
          <w:tab w:val="left" w:pos="2055"/>
        </w:tabs>
        <w:ind w:firstLineChars="0" w:firstLine="0"/>
        <w:rPr>
          <w:rFonts w:ascii="Arial" w:hAnsi="Arial" w:cs="宋体"/>
          <w:b/>
          <w:bCs/>
          <w:kern w:val="0"/>
          <w:sz w:val="28"/>
          <w:szCs w:val="28"/>
        </w:rPr>
      </w:pPr>
      <w:r w:rsidRPr="0007686F">
        <w:rPr>
          <w:color w:val="FF0000"/>
        </w:rPr>
        <w:lastRenderedPageBreak/>
        <w:tab/>
      </w:r>
      <w:r w:rsidR="00270DDF" w:rsidRPr="00A84733">
        <w:rPr>
          <w:rFonts w:ascii="Arial" w:hAnsi="Arial" w:cs="宋体" w:hint="eastAsia"/>
          <w:b/>
          <w:bCs/>
          <w:kern w:val="0"/>
          <w:sz w:val="28"/>
          <w:szCs w:val="28"/>
        </w:rPr>
        <w:t>经济</w:t>
      </w:r>
      <w:r w:rsidR="00270DDF" w:rsidRPr="00A84733">
        <w:rPr>
          <w:rFonts w:ascii="Arial" w:hAnsi="Arial" w:cs="宋体"/>
          <w:b/>
          <w:bCs/>
          <w:kern w:val="0"/>
          <w:sz w:val="28"/>
          <w:szCs w:val="28"/>
        </w:rPr>
        <w:t>标评审记录表（标准分</w:t>
      </w:r>
      <w:r w:rsidR="00270DDF" w:rsidRPr="00A84733">
        <w:rPr>
          <w:rFonts w:ascii="Arial" w:hAnsi="Arial" w:cs="宋体" w:hint="eastAsia"/>
          <w:b/>
          <w:bCs/>
          <w:kern w:val="0"/>
          <w:sz w:val="28"/>
          <w:szCs w:val="28"/>
        </w:rPr>
        <w:t>60</w:t>
      </w:r>
      <w:r w:rsidR="00270DDF" w:rsidRPr="00A84733">
        <w:rPr>
          <w:rFonts w:ascii="Arial" w:hAnsi="Arial" w:cs="宋体"/>
          <w:b/>
          <w:bCs/>
          <w:kern w:val="0"/>
          <w:sz w:val="28"/>
          <w:szCs w:val="28"/>
        </w:rPr>
        <w:t>）</w:t>
      </w:r>
    </w:p>
    <w:tbl>
      <w:tblPr>
        <w:tblW w:w="14371" w:type="dxa"/>
        <w:jc w:val="center"/>
        <w:tblLook w:val="04A0"/>
      </w:tblPr>
      <w:tblGrid>
        <w:gridCol w:w="709"/>
        <w:gridCol w:w="2835"/>
        <w:gridCol w:w="1701"/>
        <w:gridCol w:w="1599"/>
        <w:gridCol w:w="4185"/>
        <w:gridCol w:w="2118"/>
        <w:gridCol w:w="1224"/>
      </w:tblGrid>
      <w:tr w:rsidR="00270DDF" w:rsidRPr="00A84733" w:rsidTr="001B4E81">
        <w:trPr>
          <w:trHeight w:val="576"/>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序号</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投标人</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投标报价（元）</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评标基准价</w:t>
            </w:r>
          </w:p>
        </w:tc>
        <w:tc>
          <w:tcPr>
            <w:tcW w:w="4185" w:type="dxa"/>
            <w:tcBorders>
              <w:top w:val="single" w:sz="4" w:space="0" w:color="auto"/>
              <w:left w:val="single" w:sz="4" w:space="0" w:color="auto"/>
              <w:bottom w:val="single" w:sz="4" w:space="0" w:color="auto"/>
              <w:right w:val="single" w:sz="4" w:space="0" w:color="auto"/>
            </w:tcBorders>
            <w:vAlign w:val="center"/>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经</w:t>
            </w:r>
            <w:r w:rsidRPr="00A84733">
              <w:rPr>
                <w:rFonts w:ascii="宋体" w:hAnsi="宋体" w:cs="宋体"/>
                <w:kern w:val="0"/>
                <w:sz w:val="24"/>
              </w:rPr>
              <w:t>济标</w:t>
            </w:r>
            <w:r w:rsidRPr="00A84733">
              <w:rPr>
                <w:rFonts w:ascii="宋体" w:hAnsi="宋体" w:cs="宋体" w:hint="eastAsia"/>
                <w:kern w:val="0"/>
                <w:sz w:val="24"/>
              </w:rPr>
              <w:t>分值</w:t>
            </w:r>
            <w:r w:rsidRPr="00A84733">
              <w:rPr>
                <w:rFonts w:ascii="宋体" w:hAnsi="宋体" w:cs="宋体"/>
                <w:kern w:val="0"/>
                <w:sz w:val="24"/>
              </w:rPr>
              <w:t>计算</w:t>
            </w:r>
            <w:r w:rsidRPr="00A84733">
              <w:rPr>
                <w:rFonts w:ascii="宋体" w:hAnsi="宋体" w:cs="宋体" w:hint="eastAsia"/>
                <w:kern w:val="0"/>
                <w:sz w:val="24"/>
              </w:rPr>
              <w:t>表</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经</w:t>
            </w:r>
            <w:r w:rsidRPr="00A84733">
              <w:rPr>
                <w:rFonts w:ascii="宋体" w:hAnsi="宋体" w:cs="宋体"/>
                <w:kern w:val="0"/>
                <w:sz w:val="24"/>
              </w:rPr>
              <w:t>济标得分</w:t>
            </w:r>
          </w:p>
        </w:tc>
        <w:tc>
          <w:tcPr>
            <w:tcW w:w="1224" w:type="dxa"/>
            <w:tcBorders>
              <w:top w:val="single" w:sz="4" w:space="0" w:color="auto"/>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备注</w:t>
            </w:r>
          </w:p>
        </w:tc>
      </w:tr>
      <w:tr w:rsidR="00270DDF" w:rsidRPr="00A84733" w:rsidTr="001B4E81">
        <w:trPr>
          <w:trHeight w:val="1184"/>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1</w:t>
            </w:r>
          </w:p>
        </w:tc>
        <w:tc>
          <w:tcPr>
            <w:tcW w:w="2835"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c>
          <w:tcPr>
            <w:tcW w:w="1701"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2"/>
                <w:szCs w:val="22"/>
              </w:rPr>
            </w:pPr>
            <w:r w:rsidRPr="00A84733">
              <w:rPr>
                <w:rFonts w:ascii="宋体" w:hAnsi="宋体" w:cs="宋体" w:hint="eastAsia"/>
                <w:kern w:val="0"/>
                <w:sz w:val="22"/>
                <w:szCs w:val="22"/>
              </w:rPr>
              <w:t xml:space="preserve">　</w:t>
            </w:r>
          </w:p>
        </w:tc>
        <w:tc>
          <w:tcPr>
            <w:tcW w:w="15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0"/>
                <w:szCs w:val="20"/>
              </w:rPr>
            </w:pPr>
            <w:r w:rsidRPr="00A84733">
              <w:rPr>
                <w:rFonts w:ascii="Arial" w:hAnsi="Arial" w:cs="Arial"/>
                <w:szCs w:val="21"/>
                <w:shd w:val="clear" w:color="auto" w:fill="FFFFFF"/>
              </w:rPr>
              <w:t>满足招标文件要求且投标报价</w:t>
            </w:r>
            <w:r w:rsidRPr="00A84733">
              <w:rPr>
                <w:rFonts w:ascii="Arial" w:hAnsi="Arial" w:cs="Arial" w:hint="eastAsia"/>
                <w:b/>
                <w:szCs w:val="21"/>
                <w:shd w:val="clear" w:color="auto" w:fill="FFFFFF"/>
              </w:rPr>
              <w:t>平均价</w:t>
            </w:r>
            <w:r w:rsidRPr="00A84733">
              <w:rPr>
                <w:rFonts w:ascii="Arial" w:hAnsi="Arial" w:cs="Arial" w:hint="eastAsia"/>
                <w:szCs w:val="21"/>
                <w:shd w:val="clear" w:color="auto" w:fill="FFFFFF"/>
              </w:rPr>
              <w:t>作</w:t>
            </w:r>
            <w:r w:rsidRPr="00A84733">
              <w:rPr>
                <w:rFonts w:ascii="Arial" w:hAnsi="Arial" w:cs="Arial"/>
                <w:szCs w:val="21"/>
                <w:shd w:val="clear" w:color="auto" w:fill="FFFFFF"/>
              </w:rPr>
              <w:t>为</w:t>
            </w:r>
            <w:r w:rsidRPr="00A84733">
              <w:rPr>
                <w:rFonts w:ascii="Arial" w:hAnsi="Arial" w:cs="Arial"/>
                <w:b/>
                <w:bCs/>
                <w:szCs w:val="21"/>
                <w:shd w:val="clear" w:color="auto" w:fill="FFFFFF"/>
              </w:rPr>
              <w:t>评标基准价</w:t>
            </w:r>
            <w:r w:rsidRPr="00A84733">
              <w:rPr>
                <w:rFonts w:ascii="Arial" w:hAnsi="Arial" w:cs="Arial"/>
                <w:szCs w:val="21"/>
                <w:shd w:val="clear" w:color="auto" w:fill="FFFFFF"/>
              </w:rPr>
              <w:t>，其价格分为满分。</w:t>
            </w:r>
          </w:p>
          <w:p w:rsidR="00270DDF" w:rsidRPr="00A84733" w:rsidRDefault="00270DDF" w:rsidP="001B4E81">
            <w:pPr>
              <w:widowControl/>
              <w:spacing w:line="240" w:lineRule="auto"/>
              <w:ind w:firstLineChars="0" w:firstLine="0"/>
              <w:jc w:val="center"/>
              <w:rPr>
                <w:rFonts w:ascii="宋体" w:hAnsi="宋体" w:cs="宋体"/>
                <w:kern w:val="0"/>
                <w:sz w:val="20"/>
                <w:szCs w:val="20"/>
              </w:rPr>
            </w:pPr>
          </w:p>
          <w:p w:rsidR="00270DDF" w:rsidRPr="00A84733" w:rsidRDefault="00270DDF" w:rsidP="001B4E81">
            <w:pPr>
              <w:widowControl/>
              <w:spacing w:line="240" w:lineRule="auto"/>
              <w:ind w:firstLineChars="0" w:firstLine="0"/>
              <w:jc w:val="center"/>
              <w:rPr>
                <w:rFonts w:ascii="宋体" w:hAnsi="宋体" w:cs="宋体"/>
                <w:kern w:val="0"/>
                <w:sz w:val="20"/>
                <w:szCs w:val="20"/>
              </w:rPr>
            </w:pPr>
            <w:r w:rsidRPr="00A84733">
              <w:rPr>
                <w:rFonts w:ascii="宋体" w:hAnsi="宋体" w:cs="宋体" w:hint="eastAsia"/>
                <w:kern w:val="0"/>
                <w:sz w:val="20"/>
                <w:szCs w:val="20"/>
              </w:rPr>
              <w:t>经</w:t>
            </w:r>
            <w:r w:rsidRPr="00A84733">
              <w:rPr>
                <w:rFonts w:ascii="宋体" w:hAnsi="宋体" w:cs="宋体"/>
                <w:kern w:val="0"/>
                <w:sz w:val="20"/>
                <w:szCs w:val="20"/>
              </w:rPr>
              <w:t>济标</w:t>
            </w:r>
            <w:r w:rsidRPr="00A84733">
              <w:rPr>
                <w:rFonts w:ascii="宋体" w:hAnsi="宋体" w:cs="宋体" w:hint="eastAsia"/>
                <w:kern w:val="0"/>
                <w:sz w:val="20"/>
                <w:szCs w:val="20"/>
              </w:rPr>
              <w:t>得分</w:t>
            </w:r>
            <w:r w:rsidRPr="00A84733">
              <w:rPr>
                <w:rFonts w:ascii="宋体" w:hAnsi="宋体" w:cs="宋体"/>
                <w:kern w:val="0"/>
                <w:sz w:val="20"/>
                <w:szCs w:val="20"/>
              </w:rPr>
              <w:t>标准值</w:t>
            </w:r>
            <w:r w:rsidRPr="00A84733">
              <w:rPr>
                <w:rFonts w:ascii="宋体" w:hAnsi="宋体" w:cs="宋体" w:hint="eastAsia"/>
                <w:kern w:val="0"/>
                <w:sz w:val="20"/>
                <w:szCs w:val="20"/>
              </w:rPr>
              <w:t>（A</w:t>
            </w:r>
            <w:r w:rsidRPr="00A84733">
              <w:rPr>
                <w:rFonts w:ascii="宋体" w:hAnsi="宋体" w:cs="宋体"/>
                <w:kern w:val="0"/>
                <w:sz w:val="20"/>
                <w:szCs w:val="20"/>
              </w:rPr>
              <w:t>）</w:t>
            </w:r>
            <w:r w:rsidRPr="00A84733">
              <w:rPr>
                <w:rFonts w:ascii="宋体" w:hAnsi="宋体" w:cs="宋体" w:hint="eastAsia"/>
                <w:kern w:val="0"/>
                <w:sz w:val="20"/>
                <w:szCs w:val="20"/>
              </w:rPr>
              <w:t>=(评标基准价／投标报价)×</w:t>
            </w:r>
            <w:r w:rsidRPr="00A84733">
              <w:rPr>
                <w:rFonts w:ascii="宋体" w:hAnsi="宋体" w:cs="宋体"/>
                <w:kern w:val="0"/>
                <w:sz w:val="20"/>
                <w:szCs w:val="20"/>
              </w:rPr>
              <w:t>100%</w:t>
            </w:r>
          </w:p>
        </w:tc>
        <w:tc>
          <w:tcPr>
            <w:tcW w:w="4185" w:type="dxa"/>
            <w:vMerge w:val="restart"/>
            <w:tcBorders>
              <w:top w:val="single" w:sz="4" w:space="0" w:color="auto"/>
              <w:left w:val="single" w:sz="4" w:space="0" w:color="auto"/>
              <w:right w:val="single" w:sz="4" w:space="0" w:color="auto"/>
            </w:tcBorders>
          </w:tcPr>
          <w:tbl>
            <w:tblPr>
              <w:tblpPr w:leftFromText="180" w:rightFromText="180" w:vertAnchor="page" w:horzAnchor="margin" w:tblpY="8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1"/>
              <w:gridCol w:w="1688"/>
            </w:tblGrid>
            <w:tr w:rsidR="00270DDF" w:rsidRPr="00A84733" w:rsidTr="001B4E81">
              <w:trPr>
                <w:trHeight w:val="842"/>
              </w:trPr>
              <w:tc>
                <w:tcPr>
                  <w:tcW w:w="2271"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经</w:t>
                  </w:r>
                  <w:r w:rsidRPr="000B7722">
                    <w:rPr>
                      <w:highlight w:val="yellow"/>
                    </w:rPr>
                    <w:t>济</w:t>
                  </w:r>
                  <w:r w:rsidRPr="000B7722">
                    <w:rPr>
                      <w:rFonts w:hint="eastAsia"/>
                      <w:highlight w:val="yellow"/>
                    </w:rPr>
                    <w:t>标</w:t>
                  </w:r>
                  <w:r w:rsidRPr="000B7722">
                    <w:rPr>
                      <w:highlight w:val="yellow"/>
                    </w:rPr>
                    <w:t>得分标准值</w:t>
                  </w:r>
                </w:p>
                <w:p w:rsidR="00270DDF" w:rsidRPr="000B7722" w:rsidRDefault="00270DDF" w:rsidP="001B4E81">
                  <w:pPr>
                    <w:spacing w:line="400" w:lineRule="exact"/>
                    <w:ind w:firstLineChars="0" w:firstLine="0"/>
                    <w:jc w:val="center"/>
                    <w:rPr>
                      <w:highlight w:val="yellow"/>
                    </w:rPr>
                  </w:pPr>
                  <w:r w:rsidRPr="000B7722">
                    <w:rPr>
                      <w:rFonts w:hint="eastAsia"/>
                      <w:highlight w:val="yellow"/>
                    </w:rPr>
                    <w:t>（</w:t>
                  </w:r>
                  <w:r w:rsidRPr="000B7722">
                    <w:rPr>
                      <w:rFonts w:hint="eastAsia"/>
                      <w:highlight w:val="yellow"/>
                    </w:rPr>
                    <w:t>A</w:t>
                  </w:r>
                  <w:r w:rsidRPr="000B7722">
                    <w:rPr>
                      <w:rFonts w:hint="eastAsia"/>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经</w:t>
                  </w:r>
                  <w:r w:rsidRPr="000B7722">
                    <w:rPr>
                      <w:highlight w:val="yellow"/>
                    </w:rPr>
                    <w:t>济</w:t>
                  </w:r>
                  <w:r w:rsidRPr="000B7722">
                    <w:rPr>
                      <w:rFonts w:hint="eastAsia"/>
                      <w:highlight w:val="yellow"/>
                    </w:rPr>
                    <w:t>标</w:t>
                  </w:r>
                  <w:r w:rsidRPr="000B7722">
                    <w:rPr>
                      <w:highlight w:val="yellow"/>
                    </w:rPr>
                    <w:t>得</w:t>
                  </w:r>
                  <w:r w:rsidRPr="000B7722">
                    <w:rPr>
                      <w:rFonts w:hint="eastAsia"/>
                      <w:highlight w:val="yellow"/>
                    </w:rPr>
                    <w:t>分</w:t>
                  </w:r>
                </w:p>
              </w:tc>
            </w:tr>
            <w:tr w:rsidR="00270DDF" w:rsidRPr="00A84733" w:rsidTr="001B4E81">
              <w:tc>
                <w:tcPr>
                  <w:tcW w:w="2271"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szCs w:val="21"/>
                      <w:highlight w:val="yellow"/>
                    </w:rPr>
                    <w:t xml:space="preserve">A </w:t>
                  </w:r>
                  <w:r w:rsidRPr="000B7722">
                    <w:rPr>
                      <w:rFonts w:hint="eastAsia"/>
                      <w:szCs w:val="21"/>
                      <w:highlight w:val="yellow"/>
                    </w:rPr>
                    <w:t>&lt;85</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36</w:t>
                  </w:r>
                </w:p>
              </w:tc>
            </w:tr>
            <w:tr w:rsidR="00270DDF" w:rsidRPr="00A84733" w:rsidTr="001B4E81">
              <w:tc>
                <w:tcPr>
                  <w:tcW w:w="2271" w:type="dxa"/>
                  <w:shd w:val="clear" w:color="auto" w:fill="auto"/>
                  <w:vAlign w:val="center"/>
                </w:tcPr>
                <w:p w:rsidR="00270DDF" w:rsidRPr="000B7722" w:rsidRDefault="00270DDF" w:rsidP="001B4E81">
                  <w:pPr>
                    <w:spacing w:line="400" w:lineRule="exact"/>
                    <w:ind w:firstLineChars="0" w:firstLine="0"/>
                    <w:jc w:val="center"/>
                    <w:rPr>
                      <w:szCs w:val="21"/>
                      <w:highlight w:val="yellow"/>
                    </w:rPr>
                  </w:pPr>
                  <w:r w:rsidRPr="000B7722">
                    <w:rPr>
                      <w:rFonts w:hint="eastAsia"/>
                      <w:szCs w:val="21"/>
                      <w:highlight w:val="yellow"/>
                    </w:rPr>
                    <w:t>85</w:t>
                  </w:r>
                  <w:r w:rsidRPr="000B7722">
                    <w:rPr>
                      <w:szCs w:val="21"/>
                      <w:highlight w:val="yellow"/>
                    </w:rPr>
                    <w:t>%</w:t>
                  </w:r>
                  <w:r w:rsidRPr="000B7722">
                    <w:rPr>
                      <w:rFonts w:hint="eastAsia"/>
                      <w:szCs w:val="21"/>
                      <w:highlight w:val="yellow"/>
                    </w:rPr>
                    <w:t>≤</w:t>
                  </w:r>
                  <w:r w:rsidRPr="000B7722">
                    <w:rPr>
                      <w:rFonts w:hint="eastAsia"/>
                      <w:szCs w:val="21"/>
                      <w:highlight w:val="yellow"/>
                    </w:rPr>
                    <w:t xml:space="preserve"> </w:t>
                  </w:r>
                  <w:r w:rsidRPr="000B7722">
                    <w:rPr>
                      <w:szCs w:val="21"/>
                      <w:highlight w:val="yellow"/>
                    </w:rPr>
                    <w:t xml:space="preserve">A </w:t>
                  </w:r>
                  <w:r w:rsidRPr="000B7722">
                    <w:rPr>
                      <w:rFonts w:hint="eastAsia"/>
                      <w:szCs w:val="21"/>
                      <w:highlight w:val="yellow"/>
                    </w:rPr>
                    <w:t>&lt;</w:t>
                  </w:r>
                  <w:r w:rsidRPr="000B7722">
                    <w:rPr>
                      <w:szCs w:val="21"/>
                      <w:highlight w:val="yellow"/>
                    </w:rPr>
                    <w:t>9</w:t>
                  </w:r>
                  <w:r w:rsidRPr="000B7722">
                    <w:rPr>
                      <w:rFonts w:hint="eastAsia"/>
                      <w:szCs w:val="21"/>
                      <w:highlight w:val="yellow"/>
                    </w:rPr>
                    <w:t>0</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42</w:t>
                  </w:r>
                </w:p>
              </w:tc>
            </w:tr>
            <w:tr w:rsidR="00270DDF" w:rsidRPr="00A84733" w:rsidTr="001B4E81">
              <w:tc>
                <w:tcPr>
                  <w:tcW w:w="2271" w:type="dxa"/>
                  <w:shd w:val="clear" w:color="auto" w:fill="auto"/>
                  <w:vAlign w:val="center"/>
                </w:tcPr>
                <w:p w:rsidR="00270DDF" w:rsidRPr="000B7722" w:rsidRDefault="00270DDF" w:rsidP="001B4E81">
                  <w:pPr>
                    <w:spacing w:line="400" w:lineRule="exact"/>
                    <w:ind w:firstLineChars="0" w:firstLine="0"/>
                    <w:jc w:val="center"/>
                    <w:rPr>
                      <w:szCs w:val="21"/>
                      <w:highlight w:val="yellow"/>
                    </w:rPr>
                  </w:pPr>
                  <w:r w:rsidRPr="000B7722">
                    <w:rPr>
                      <w:rFonts w:hint="eastAsia"/>
                      <w:szCs w:val="21"/>
                      <w:highlight w:val="yellow"/>
                    </w:rPr>
                    <w:t>90</w:t>
                  </w:r>
                  <w:r w:rsidRPr="000B7722">
                    <w:rPr>
                      <w:szCs w:val="21"/>
                      <w:highlight w:val="yellow"/>
                    </w:rPr>
                    <w:t>%</w:t>
                  </w:r>
                  <w:r w:rsidRPr="000B7722">
                    <w:rPr>
                      <w:rFonts w:hint="eastAsia"/>
                      <w:szCs w:val="21"/>
                      <w:highlight w:val="yellow"/>
                    </w:rPr>
                    <w:t>≤</w:t>
                  </w:r>
                  <w:r w:rsidRPr="000B7722">
                    <w:rPr>
                      <w:rFonts w:hint="eastAsia"/>
                      <w:szCs w:val="21"/>
                      <w:highlight w:val="yellow"/>
                    </w:rPr>
                    <w:t xml:space="preserve"> </w:t>
                  </w:r>
                  <w:r w:rsidRPr="000B7722">
                    <w:rPr>
                      <w:szCs w:val="21"/>
                      <w:highlight w:val="yellow"/>
                    </w:rPr>
                    <w:t xml:space="preserve">A </w:t>
                  </w:r>
                  <w:r w:rsidRPr="000B7722">
                    <w:rPr>
                      <w:rFonts w:hint="eastAsia"/>
                      <w:szCs w:val="21"/>
                      <w:highlight w:val="yellow"/>
                    </w:rPr>
                    <w:t>&lt;</w:t>
                  </w:r>
                  <w:r w:rsidRPr="000B7722">
                    <w:rPr>
                      <w:szCs w:val="21"/>
                      <w:highlight w:val="yellow"/>
                    </w:rPr>
                    <w:t>9</w:t>
                  </w:r>
                  <w:r w:rsidRPr="000B7722">
                    <w:rPr>
                      <w:rFonts w:hint="eastAsia"/>
                      <w:szCs w:val="21"/>
                      <w:highlight w:val="yellow"/>
                    </w:rPr>
                    <w:t>5</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48</w:t>
                  </w:r>
                </w:p>
              </w:tc>
            </w:tr>
            <w:tr w:rsidR="00270DDF" w:rsidRPr="00A84733" w:rsidTr="001B4E81">
              <w:tc>
                <w:tcPr>
                  <w:tcW w:w="2271" w:type="dxa"/>
                  <w:shd w:val="clear" w:color="auto" w:fill="auto"/>
                  <w:vAlign w:val="center"/>
                </w:tcPr>
                <w:p w:rsidR="00270DDF" w:rsidRPr="000B7722" w:rsidRDefault="00270DDF" w:rsidP="001B4E81">
                  <w:pPr>
                    <w:spacing w:line="400" w:lineRule="exact"/>
                    <w:ind w:firstLineChars="0" w:firstLine="0"/>
                    <w:jc w:val="center"/>
                    <w:rPr>
                      <w:b/>
                      <w:szCs w:val="21"/>
                      <w:highlight w:val="yellow"/>
                    </w:rPr>
                  </w:pPr>
                  <w:r w:rsidRPr="000B7722">
                    <w:rPr>
                      <w:rFonts w:hint="eastAsia"/>
                      <w:szCs w:val="21"/>
                      <w:highlight w:val="yellow"/>
                    </w:rPr>
                    <w:t>95</w:t>
                  </w:r>
                  <w:r w:rsidRPr="000B7722">
                    <w:rPr>
                      <w:szCs w:val="21"/>
                      <w:highlight w:val="yellow"/>
                    </w:rPr>
                    <w:t>%</w:t>
                  </w:r>
                  <w:r w:rsidRPr="000B7722">
                    <w:rPr>
                      <w:rFonts w:hint="eastAsia"/>
                      <w:szCs w:val="21"/>
                      <w:highlight w:val="yellow"/>
                    </w:rPr>
                    <w:t>≤</w:t>
                  </w:r>
                  <w:r w:rsidRPr="000B7722">
                    <w:rPr>
                      <w:rFonts w:hint="eastAsia"/>
                      <w:szCs w:val="21"/>
                      <w:highlight w:val="yellow"/>
                    </w:rPr>
                    <w:t xml:space="preserve"> </w:t>
                  </w:r>
                  <w:r w:rsidRPr="000B7722">
                    <w:rPr>
                      <w:szCs w:val="21"/>
                      <w:highlight w:val="yellow"/>
                    </w:rPr>
                    <w:t xml:space="preserve">A </w:t>
                  </w:r>
                  <w:r w:rsidRPr="000B7722">
                    <w:rPr>
                      <w:rFonts w:hint="eastAsia"/>
                      <w:szCs w:val="21"/>
                      <w:highlight w:val="yellow"/>
                    </w:rPr>
                    <w:t>&lt;100</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54</w:t>
                  </w:r>
                </w:p>
              </w:tc>
            </w:tr>
            <w:tr w:rsidR="00270DDF" w:rsidRPr="00A84733" w:rsidTr="001B4E81">
              <w:tc>
                <w:tcPr>
                  <w:tcW w:w="2271" w:type="dxa"/>
                  <w:shd w:val="clear" w:color="auto" w:fill="auto"/>
                  <w:vAlign w:val="center"/>
                </w:tcPr>
                <w:p w:rsidR="00270DDF" w:rsidRPr="000B7722" w:rsidRDefault="00270DDF" w:rsidP="001B4E81">
                  <w:pPr>
                    <w:spacing w:line="400" w:lineRule="exact"/>
                    <w:ind w:firstLineChars="0" w:firstLine="0"/>
                    <w:jc w:val="center"/>
                    <w:rPr>
                      <w:szCs w:val="21"/>
                      <w:highlight w:val="yellow"/>
                    </w:rPr>
                  </w:pPr>
                  <w:r w:rsidRPr="000B7722">
                    <w:rPr>
                      <w:rFonts w:hint="eastAsia"/>
                      <w:szCs w:val="21"/>
                      <w:highlight w:val="yellow"/>
                    </w:rPr>
                    <w:t xml:space="preserve"> 100</w:t>
                  </w:r>
                  <w:r w:rsidRPr="000B7722">
                    <w:rPr>
                      <w:szCs w:val="21"/>
                      <w:highlight w:val="yellow"/>
                    </w:rPr>
                    <w:t xml:space="preserve">% </w:t>
                  </w:r>
                  <w:r w:rsidRPr="000B7722">
                    <w:rPr>
                      <w:rFonts w:hint="eastAsia"/>
                      <w:szCs w:val="21"/>
                      <w:highlight w:val="yellow"/>
                    </w:rPr>
                    <w:t>≤</w:t>
                  </w:r>
                  <w:r w:rsidRPr="000B7722">
                    <w:rPr>
                      <w:rFonts w:hint="eastAsia"/>
                      <w:szCs w:val="21"/>
                      <w:highlight w:val="yellow"/>
                    </w:rPr>
                    <w:t xml:space="preserve"> </w:t>
                  </w:r>
                  <w:r w:rsidRPr="000B7722">
                    <w:rPr>
                      <w:szCs w:val="21"/>
                      <w:highlight w:val="yellow"/>
                    </w:rPr>
                    <w:t xml:space="preserve">A </w:t>
                  </w:r>
                  <w:r w:rsidRPr="000B7722">
                    <w:rPr>
                      <w:rFonts w:hint="eastAsia"/>
                      <w:szCs w:val="21"/>
                      <w:highlight w:val="yellow"/>
                    </w:rPr>
                    <w:t>≤</w:t>
                  </w:r>
                  <w:r w:rsidRPr="000B7722">
                    <w:rPr>
                      <w:rFonts w:hint="eastAsia"/>
                      <w:szCs w:val="21"/>
                      <w:highlight w:val="yellow"/>
                    </w:rPr>
                    <w:t>105</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60</w:t>
                  </w:r>
                </w:p>
              </w:tc>
            </w:tr>
            <w:tr w:rsidR="00270DDF" w:rsidRPr="00A84733" w:rsidTr="001B4E81">
              <w:tc>
                <w:tcPr>
                  <w:tcW w:w="2271" w:type="dxa"/>
                  <w:shd w:val="clear" w:color="auto" w:fill="auto"/>
                  <w:vAlign w:val="center"/>
                </w:tcPr>
                <w:p w:rsidR="00270DDF" w:rsidRPr="000B7722" w:rsidRDefault="00270DDF" w:rsidP="001B4E81">
                  <w:pPr>
                    <w:spacing w:line="400" w:lineRule="exact"/>
                    <w:ind w:firstLineChars="0" w:firstLine="0"/>
                    <w:jc w:val="center"/>
                    <w:rPr>
                      <w:szCs w:val="21"/>
                      <w:highlight w:val="yellow"/>
                    </w:rPr>
                  </w:pPr>
                  <w:r w:rsidRPr="000B7722">
                    <w:rPr>
                      <w:rFonts w:hint="eastAsia"/>
                      <w:szCs w:val="21"/>
                      <w:highlight w:val="yellow"/>
                    </w:rPr>
                    <w:t xml:space="preserve"> 105</w:t>
                  </w:r>
                  <w:r w:rsidRPr="000B7722">
                    <w:rPr>
                      <w:szCs w:val="21"/>
                      <w:highlight w:val="yellow"/>
                    </w:rPr>
                    <w:t xml:space="preserve">%  </w:t>
                  </w:r>
                  <w:r w:rsidRPr="000B7722">
                    <w:rPr>
                      <w:rFonts w:hint="eastAsia"/>
                      <w:szCs w:val="21"/>
                      <w:highlight w:val="yellow"/>
                    </w:rPr>
                    <w:t xml:space="preserve">&lt; </w:t>
                  </w:r>
                  <w:r w:rsidRPr="000B7722">
                    <w:rPr>
                      <w:szCs w:val="21"/>
                      <w:highlight w:val="yellow"/>
                    </w:rPr>
                    <w:t xml:space="preserve">A </w:t>
                  </w:r>
                  <w:r w:rsidRPr="000B7722">
                    <w:rPr>
                      <w:rFonts w:hint="eastAsia"/>
                      <w:szCs w:val="21"/>
                      <w:highlight w:val="yellow"/>
                    </w:rPr>
                    <w:t>≤</w:t>
                  </w:r>
                  <w:r w:rsidRPr="000B7722">
                    <w:rPr>
                      <w:rFonts w:hint="eastAsia"/>
                      <w:szCs w:val="21"/>
                      <w:highlight w:val="yellow"/>
                    </w:rPr>
                    <w:t>110</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56</w:t>
                  </w:r>
                </w:p>
              </w:tc>
            </w:tr>
            <w:tr w:rsidR="00270DDF" w:rsidRPr="00A84733" w:rsidTr="001B4E81">
              <w:trPr>
                <w:trHeight w:val="254"/>
              </w:trPr>
              <w:tc>
                <w:tcPr>
                  <w:tcW w:w="2271" w:type="dxa"/>
                  <w:shd w:val="clear" w:color="auto" w:fill="auto"/>
                  <w:vAlign w:val="center"/>
                </w:tcPr>
                <w:p w:rsidR="00270DDF" w:rsidRPr="000B7722" w:rsidRDefault="00270DDF" w:rsidP="001B4E81">
                  <w:pPr>
                    <w:spacing w:line="400" w:lineRule="exact"/>
                    <w:ind w:firstLineChars="0" w:firstLine="0"/>
                    <w:jc w:val="center"/>
                    <w:rPr>
                      <w:szCs w:val="21"/>
                      <w:highlight w:val="yellow"/>
                    </w:rPr>
                  </w:pPr>
                  <w:r w:rsidRPr="000B7722">
                    <w:rPr>
                      <w:rFonts w:hint="eastAsia"/>
                      <w:szCs w:val="21"/>
                      <w:highlight w:val="yellow"/>
                    </w:rPr>
                    <w:t xml:space="preserve"> 110</w:t>
                  </w:r>
                  <w:r w:rsidRPr="000B7722">
                    <w:rPr>
                      <w:szCs w:val="21"/>
                      <w:highlight w:val="yellow"/>
                    </w:rPr>
                    <w:t xml:space="preserve">%  </w:t>
                  </w:r>
                  <w:r w:rsidRPr="000B7722">
                    <w:rPr>
                      <w:rFonts w:hint="eastAsia"/>
                      <w:szCs w:val="21"/>
                      <w:highlight w:val="yellow"/>
                    </w:rPr>
                    <w:t xml:space="preserve">&lt; </w:t>
                  </w:r>
                  <w:r w:rsidRPr="000B7722">
                    <w:rPr>
                      <w:szCs w:val="21"/>
                      <w:highlight w:val="yellow"/>
                    </w:rPr>
                    <w:t xml:space="preserve">A </w:t>
                  </w:r>
                  <w:r w:rsidRPr="000B7722">
                    <w:rPr>
                      <w:rFonts w:hint="eastAsia"/>
                      <w:szCs w:val="21"/>
                      <w:highlight w:val="yellow"/>
                    </w:rPr>
                    <w:t>≤</w:t>
                  </w:r>
                  <w:r w:rsidRPr="000B7722">
                    <w:rPr>
                      <w:rFonts w:hint="eastAsia"/>
                      <w:szCs w:val="21"/>
                      <w:highlight w:val="yellow"/>
                    </w:rPr>
                    <w:t>115</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0" w:firstLine="0"/>
                    <w:jc w:val="center"/>
                    <w:rPr>
                      <w:highlight w:val="yellow"/>
                    </w:rPr>
                  </w:pPr>
                  <w:r w:rsidRPr="000B7722">
                    <w:rPr>
                      <w:rFonts w:hint="eastAsia"/>
                      <w:highlight w:val="yellow"/>
                    </w:rPr>
                    <w:t>52</w:t>
                  </w:r>
                </w:p>
              </w:tc>
            </w:tr>
            <w:tr w:rsidR="00270DDF" w:rsidRPr="00A84733" w:rsidTr="001B4E81">
              <w:trPr>
                <w:trHeight w:val="230"/>
              </w:trPr>
              <w:tc>
                <w:tcPr>
                  <w:tcW w:w="2271" w:type="dxa"/>
                  <w:shd w:val="clear" w:color="auto" w:fill="auto"/>
                  <w:vAlign w:val="center"/>
                </w:tcPr>
                <w:p w:rsidR="00270DDF" w:rsidRPr="000B7722" w:rsidRDefault="00270DDF" w:rsidP="001B4E81">
                  <w:pPr>
                    <w:spacing w:line="400" w:lineRule="exact"/>
                    <w:ind w:firstLineChars="100" w:firstLine="210"/>
                    <w:rPr>
                      <w:szCs w:val="21"/>
                      <w:highlight w:val="yellow"/>
                    </w:rPr>
                  </w:pPr>
                  <w:r w:rsidRPr="000B7722">
                    <w:rPr>
                      <w:rFonts w:hint="eastAsia"/>
                      <w:szCs w:val="21"/>
                      <w:highlight w:val="yellow"/>
                    </w:rPr>
                    <w:t>115</w:t>
                  </w:r>
                  <w:r w:rsidRPr="000B7722">
                    <w:rPr>
                      <w:szCs w:val="21"/>
                      <w:highlight w:val="yellow"/>
                    </w:rPr>
                    <w:t xml:space="preserve">%  </w:t>
                  </w:r>
                  <w:r w:rsidRPr="000B7722">
                    <w:rPr>
                      <w:rFonts w:hint="eastAsia"/>
                      <w:szCs w:val="21"/>
                      <w:highlight w:val="yellow"/>
                    </w:rPr>
                    <w:t xml:space="preserve">&lt; </w:t>
                  </w:r>
                  <w:r w:rsidRPr="000B7722">
                    <w:rPr>
                      <w:szCs w:val="21"/>
                      <w:highlight w:val="yellow"/>
                    </w:rPr>
                    <w:t xml:space="preserve">A </w:t>
                  </w:r>
                  <w:r w:rsidRPr="000B7722">
                    <w:rPr>
                      <w:rFonts w:hint="eastAsia"/>
                      <w:szCs w:val="21"/>
                      <w:highlight w:val="yellow"/>
                    </w:rPr>
                    <w:t>≤</w:t>
                  </w:r>
                  <w:r w:rsidRPr="000B7722">
                    <w:rPr>
                      <w:rFonts w:hint="eastAsia"/>
                      <w:szCs w:val="21"/>
                      <w:highlight w:val="yellow"/>
                    </w:rPr>
                    <w:t>120</w:t>
                  </w:r>
                  <w:r w:rsidRPr="000B7722">
                    <w:rPr>
                      <w:szCs w:val="21"/>
                      <w:highlight w:val="yellow"/>
                    </w:rPr>
                    <w:t>%</w:t>
                  </w:r>
                </w:p>
              </w:tc>
              <w:tc>
                <w:tcPr>
                  <w:tcW w:w="1688" w:type="dxa"/>
                  <w:shd w:val="clear" w:color="auto" w:fill="auto"/>
                  <w:vAlign w:val="center"/>
                </w:tcPr>
                <w:p w:rsidR="00270DDF" w:rsidRPr="000B7722" w:rsidRDefault="00270DDF" w:rsidP="001B4E81">
                  <w:pPr>
                    <w:spacing w:line="400" w:lineRule="exact"/>
                    <w:ind w:firstLineChars="300" w:firstLine="630"/>
                    <w:rPr>
                      <w:highlight w:val="yellow"/>
                    </w:rPr>
                  </w:pPr>
                  <w:r w:rsidRPr="000B7722">
                    <w:rPr>
                      <w:rFonts w:hint="eastAsia"/>
                      <w:highlight w:val="yellow"/>
                    </w:rPr>
                    <w:t>48</w:t>
                  </w:r>
                </w:p>
              </w:tc>
            </w:tr>
            <w:tr w:rsidR="00270DDF" w:rsidRPr="00A84733" w:rsidTr="001B4E81">
              <w:trPr>
                <w:trHeight w:val="158"/>
              </w:trPr>
              <w:tc>
                <w:tcPr>
                  <w:tcW w:w="2271" w:type="dxa"/>
                  <w:tcBorders>
                    <w:bottom w:val="single" w:sz="4" w:space="0" w:color="auto"/>
                  </w:tcBorders>
                  <w:shd w:val="clear" w:color="auto" w:fill="auto"/>
                  <w:vAlign w:val="center"/>
                </w:tcPr>
                <w:p w:rsidR="00270DDF" w:rsidRPr="000B7722" w:rsidRDefault="00270DDF" w:rsidP="001B4E81">
                  <w:pPr>
                    <w:spacing w:line="400" w:lineRule="exact"/>
                    <w:ind w:firstLine="420"/>
                    <w:jc w:val="center"/>
                    <w:rPr>
                      <w:szCs w:val="21"/>
                      <w:highlight w:val="yellow"/>
                    </w:rPr>
                  </w:pPr>
                  <w:r w:rsidRPr="000B7722">
                    <w:rPr>
                      <w:rFonts w:hint="eastAsia"/>
                      <w:szCs w:val="21"/>
                      <w:highlight w:val="yellow"/>
                    </w:rPr>
                    <w:t>120</w:t>
                  </w:r>
                  <w:r w:rsidRPr="000B7722">
                    <w:rPr>
                      <w:szCs w:val="21"/>
                      <w:highlight w:val="yellow"/>
                    </w:rPr>
                    <w:t xml:space="preserve">%  </w:t>
                  </w:r>
                  <w:r w:rsidRPr="000B7722">
                    <w:rPr>
                      <w:rFonts w:hint="eastAsia"/>
                      <w:szCs w:val="21"/>
                      <w:highlight w:val="yellow"/>
                    </w:rPr>
                    <w:t xml:space="preserve">&lt; </w:t>
                  </w:r>
                  <w:r w:rsidRPr="000B7722">
                    <w:rPr>
                      <w:szCs w:val="21"/>
                      <w:highlight w:val="yellow"/>
                    </w:rPr>
                    <w:t>A</w:t>
                  </w:r>
                </w:p>
              </w:tc>
              <w:tc>
                <w:tcPr>
                  <w:tcW w:w="1688" w:type="dxa"/>
                  <w:tcBorders>
                    <w:bottom w:val="single" w:sz="4" w:space="0" w:color="auto"/>
                  </w:tcBorders>
                  <w:shd w:val="clear" w:color="auto" w:fill="auto"/>
                  <w:vAlign w:val="center"/>
                </w:tcPr>
                <w:p w:rsidR="00270DDF" w:rsidRPr="000B7722" w:rsidRDefault="00270DDF" w:rsidP="001B4E81">
                  <w:pPr>
                    <w:spacing w:line="400" w:lineRule="exact"/>
                    <w:ind w:firstLineChars="300" w:firstLine="630"/>
                    <w:rPr>
                      <w:highlight w:val="yellow"/>
                    </w:rPr>
                  </w:pPr>
                  <w:r w:rsidRPr="000B7722">
                    <w:rPr>
                      <w:rFonts w:hint="eastAsia"/>
                      <w:highlight w:val="yellow"/>
                    </w:rPr>
                    <w:t>44</w:t>
                  </w:r>
                </w:p>
              </w:tc>
            </w:tr>
          </w:tbl>
          <w:p w:rsidR="00270DDF" w:rsidRPr="00A84733" w:rsidRDefault="00270DDF" w:rsidP="001B4E81">
            <w:pPr>
              <w:widowControl/>
              <w:tabs>
                <w:tab w:val="left" w:pos="1461"/>
              </w:tabs>
              <w:spacing w:line="240" w:lineRule="auto"/>
              <w:ind w:firstLineChars="0" w:firstLine="0"/>
              <w:jc w:val="center"/>
              <w:rPr>
                <w:rFonts w:ascii="宋体" w:hAnsi="宋体" w:cs="宋体"/>
                <w:kern w:val="0"/>
                <w:sz w:val="24"/>
              </w:rPr>
            </w:pP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1224" w:type="dxa"/>
            <w:tcBorders>
              <w:top w:val="nil"/>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r>
      <w:tr w:rsidR="00270DDF" w:rsidRPr="00A84733" w:rsidTr="001B4E81">
        <w:trPr>
          <w:trHeight w:val="1129"/>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2</w:t>
            </w:r>
          </w:p>
        </w:tc>
        <w:tc>
          <w:tcPr>
            <w:tcW w:w="2835"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c>
          <w:tcPr>
            <w:tcW w:w="1701"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2"/>
                <w:szCs w:val="22"/>
              </w:rPr>
            </w:pPr>
            <w:r w:rsidRPr="00A84733">
              <w:rPr>
                <w:rFonts w:ascii="宋体" w:hAnsi="宋体" w:cs="宋体" w:hint="eastAsia"/>
                <w:kern w:val="0"/>
                <w:sz w:val="22"/>
                <w:szCs w:val="22"/>
              </w:rPr>
              <w:t xml:space="preserve">　</w:t>
            </w:r>
          </w:p>
        </w:tc>
        <w:tc>
          <w:tcPr>
            <w:tcW w:w="1599" w:type="dxa"/>
            <w:vMerge/>
            <w:tcBorders>
              <w:top w:val="single" w:sz="4" w:space="0" w:color="auto"/>
              <w:left w:val="single" w:sz="4" w:space="0" w:color="auto"/>
              <w:bottom w:val="single" w:sz="4" w:space="0" w:color="auto"/>
              <w:right w:val="single" w:sz="4" w:space="0" w:color="auto"/>
            </w:tcBorders>
            <w:vAlign w:val="center"/>
            <w:hideMark/>
          </w:tcPr>
          <w:p w:rsidR="00270DDF" w:rsidRPr="00A84733" w:rsidRDefault="00270DDF" w:rsidP="001B4E81">
            <w:pPr>
              <w:widowControl/>
              <w:spacing w:line="240" w:lineRule="auto"/>
              <w:ind w:firstLineChars="0" w:firstLine="0"/>
              <w:jc w:val="left"/>
              <w:rPr>
                <w:rFonts w:ascii="宋体" w:hAnsi="宋体" w:cs="宋体"/>
                <w:kern w:val="0"/>
                <w:sz w:val="20"/>
                <w:szCs w:val="20"/>
              </w:rPr>
            </w:pPr>
          </w:p>
        </w:tc>
        <w:tc>
          <w:tcPr>
            <w:tcW w:w="4185" w:type="dxa"/>
            <w:vMerge/>
            <w:tcBorders>
              <w:left w:val="single" w:sz="4" w:space="0" w:color="auto"/>
              <w:right w:val="single" w:sz="4" w:space="0" w:color="auto"/>
            </w:tcBorders>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1224" w:type="dxa"/>
            <w:tcBorders>
              <w:top w:val="nil"/>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r>
      <w:tr w:rsidR="00270DDF" w:rsidRPr="00A84733" w:rsidTr="001B4E81">
        <w:trPr>
          <w:trHeight w:val="1131"/>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3</w:t>
            </w:r>
          </w:p>
        </w:tc>
        <w:tc>
          <w:tcPr>
            <w:tcW w:w="2835"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c>
          <w:tcPr>
            <w:tcW w:w="1701"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2"/>
                <w:szCs w:val="22"/>
              </w:rPr>
            </w:pPr>
            <w:r w:rsidRPr="00A84733">
              <w:rPr>
                <w:rFonts w:ascii="宋体" w:hAnsi="宋体" w:cs="宋体" w:hint="eastAsia"/>
                <w:kern w:val="0"/>
                <w:sz w:val="22"/>
                <w:szCs w:val="22"/>
              </w:rPr>
              <w:t xml:space="preserve">　</w:t>
            </w:r>
          </w:p>
        </w:tc>
        <w:tc>
          <w:tcPr>
            <w:tcW w:w="1599" w:type="dxa"/>
            <w:vMerge/>
            <w:tcBorders>
              <w:top w:val="single" w:sz="4" w:space="0" w:color="auto"/>
              <w:left w:val="single" w:sz="4" w:space="0" w:color="auto"/>
              <w:bottom w:val="single" w:sz="4" w:space="0" w:color="auto"/>
              <w:right w:val="single" w:sz="4" w:space="0" w:color="auto"/>
            </w:tcBorders>
            <w:vAlign w:val="center"/>
            <w:hideMark/>
          </w:tcPr>
          <w:p w:rsidR="00270DDF" w:rsidRPr="00A84733" w:rsidRDefault="00270DDF" w:rsidP="001B4E81">
            <w:pPr>
              <w:widowControl/>
              <w:spacing w:line="240" w:lineRule="auto"/>
              <w:ind w:firstLineChars="0" w:firstLine="0"/>
              <w:jc w:val="left"/>
              <w:rPr>
                <w:rFonts w:ascii="宋体" w:hAnsi="宋体" w:cs="宋体"/>
                <w:kern w:val="0"/>
                <w:sz w:val="20"/>
                <w:szCs w:val="20"/>
              </w:rPr>
            </w:pPr>
          </w:p>
        </w:tc>
        <w:tc>
          <w:tcPr>
            <w:tcW w:w="4185" w:type="dxa"/>
            <w:vMerge/>
            <w:tcBorders>
              <w:left w:val="single" w:sz="4" w:space="0" w:color="auto"/>
              <w:right w:val="single" w:sz="4" w:space="0" w:color="auto"/>
            </w:tcBorders>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1224" w:type="dxa"/>
            <w:tcBorders>
              <w:top w:val="nil"/>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r>
      <w:tr w:rsidR="00270DDF" w:rsidRPr="00A84733" w:rsidTr="001B4E81">
        <w:trPr>
          <w:trHeight w:val="1119"/>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4</w:t>
            </w:r>
          </w:p>
        </w:tc>
        <w:tc>
          <w:tcPr>
            <w:tcW w:w="2835"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c>
          <w:tcPr>
            <w:tcW w:w="1701"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2"/>
                <w:szCs w:val="22"/>
              </w:rPr>
            </w:pPr>
            <w:r w:rsidRPr="00A84733">
              <w:rPr>
                <w:rFonts w:ascii="宋体" w:hAnsi="宋体" w:cs="宋体" w:hint="eastAsia"/>
                <w:kern w:val="0"/>
                <w:sz w:val="22"/>
                <w:szCs w:val="22"/>
              </w:rPr>
              <w:t xml:space="preserve">　</w:t>
            </w:r>
          </w:p>
        </w:tc>
        <w:tc>
          <w:tcPr>
            <w:tcW w:w="1599" w:type="dxa"/>
            <w:vMerge/>
            <w:tcBorders>
              <w:top w:val="single" w:sz="4" w:space="0" w:color="auto"/>
              <w:left w:val="single" w:sz="4" w:space="0" w:color="auto"/>
              <w:bottom w:val="single" w:sz="4" w:space="0" w:color="auto"/>
              <w:right w:val="single" w:sz="4" w:space="0" w:color="auto"/>
            </w:tcBorders>
            <w:vAlign w:val="center"/>
            <w:hideMark/>
          </w:tcPr>
          <w:p w:rsidR="00270DDF" w:rsidRPr="00A84733" w:rsidRDefault="00270DDF" w:rsidP="001B4E81">
            <w:pPr>
              <w:widowControl/>
              <w:spacing w:line="240" w:lineRule="auto"/>
              <w:ind w:firstLineChars="0" w:firstLine="0"/>
              <w:jc w:val="left"/>
              <w:rPr>
                <w:rFonts w:ascii="宋体" w:hAnsi="宋体" w:cs="宋体"/>
                <w:kern w:val="0"/>
                <w:sz w:val="20"/>
                <w:szCs w:val="20"/>
              </w:rPr>
            </w:pPr>
          </w:p>
        </w:tc>
        <w:tc>
          <w:tcPr>
            <w:tcW w:w="4185" w:type="dxa"/>
            <w:vMerge/>
            <w:tcBorders>
              <w:left w:val="single" w:sz="4" w:space="0" w:color="auto"/>
              <w:right w:val="single" w:sz="4" w:space="0" w:color="auto"/>
            </w:tcBorders>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1224" w:type="dxa"/>
            <w:tcBorders>
              <w:top w:val="nil"/>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r>
      <w:tr w:rsidR="00270DDF" w:rsidRPr="00A84733" w:rsidTr="001B4E81">
        <w:trPr>
          <w:trHeight w:val="1263"/>
          <w:jc w:val="center"/>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5</w:t>
            </w:r>
          </w:p>
        </w:tc>
        <w:tc>
          <w:tcPr>
            <w:tcW w:w="2835"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c>
          <w:tcPr>
            <w:tcW w:w="1701" w:type="dxa"/>
            <w:tcBorders>
              <w:top w:val="nil"/>
              <w:left w:val="nil"/>
              <w:bottom w:val="single" w:sz="4" w:space="0" w:color="auto"/>
              <w:right w:val="single" w:sz="4" w:space="0" w:color="auto"/>
            </w:tcBorders>
            <w:shd w:val="clear" w:color="000000" w:fill="FFFFFF"/>
            <w:vAlign w:val="center"/>
            <w:hideMark/>
          </w:tcPr>
          <w:p w:rsidR="00270DDF" w:rsidRPr="00A84733" w:rsidRDefault="00270DDF" w:rsidP="001B4E81">
            <w:pPr>
              <w:widowControl/>
              <w:spacing w:line="240" w:lineRule="auto"/>
              <w:ind w:firstLineChars="0" w:firstLine="0"/>
              <w:jc w:val="center"/>
              <w:rPr>
                <w:rFonts w:ascii="宋体" w:hAnsi="宋体" w:cs="宋体"/>
                <w:kern w:val="0"/>
                <w:sz w:val="22"/>
                <w:szCs w:val="22"/>
              </w:rPr>
            </w:pPr>
            <w:r w:rsidRPr="00A84733">
              <w:rPr>
                <w:rFonts w:ascii="宋体" w:hAnsi="宋体" w:cs="宋体" w:hint="eastAsia"/>
                <w:kern w:val="0"/>
                <w:sz w:val="22"/>
                <w:szCs w:val="22"/>
              </w:rPr>
              <w:t xml:space="preserve">　</w:t>
            </w:r>
          </w:p>
        </w:tc>
        <w:tc>
          <w:tcPr>
            <w:tcW w:w="1599" w:type="dxa"/>
            <w:vMerge/>
            <w:tcBorders>
              <w:top w:val="single" w:sz="4" w:space="0" w:color="auto"/>
              <w:left w:val="single" w:sz="4" w:space="0" w:color="auto"/>
              <w:bottom w:val="single" w:sz="4" w:space="0" w:color="auto"/>
              <w:right w:val="single" w:sz="4" w:space="0" w:color="auto"/>
            </w:tcBorders>
            <w:vAlign w:val="center"/>
            <w:hideMark/>
          </w:tcPr>
          <w:p w:rsidR="00270DDF" w:rsidRPr="00A84733" w:rsidRDefault="00270DDF" w:rsidP="001B4E81">
            <w:pPr>
              <w:widowControl/>
              <w:spacing w:line="240" w:lineRule="auto"/>
              <w:ind w:firstLineChars="0" w:firstLine="0"/>
              <w:jc w:val="left"/>
              <w:rPr>
                <w:rFonts w:ascii="宋体" w:hAnsi="宋体" w:cs="宋体"/>
                <w:kern w:val="0"/>
                <w:sz w:val="20"/>
                <w:szCs w:val="20"/>
              </w:rPr>
            </w:pPr>
          </w:p>
        </w:tc>
        <w:tc>
          <w:tcPr>
            <w:tcW w:w="4185" w:type="dxa"/>
            <w:vMerge/>
            <w:tcBorders>
              <w:left w:val="single" w:sz="4" w:space="0" w:color="auto"/>
              <w:bottom w:val="single" w:sz="4" w:space="0" w:color="auto"/>
              <w:right w:val="single" w:sz="4" w:space="0" w:color="auto"/>
            </w:tcBorders>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rsidR="00270DDF" w:rsidRPr="00A84733" w:rsidRDefault="00270DDF" w:rsidP="001B4E81">
            <w:pPr>
              <w:widowControl/>
              <w:spacing w:line="240" w:lineRule="auto"/>
              <w:ind w:firstLineChars="0" w:firstLine="0"/>
              <w:jc w:val="center"/>
              <w:rPr>
                <w:rFonts w:ascii="宋体" w:hAnsi="宋体" w:cs="宋体"/>
                <w:kern w:val="0"/>
                <w:sz w:val="24"/>
              </w:rPr>
            </w:pPr>
          </w:p>
        </w:tc>
        <w:tc>
          <w:tcPr>
            <w:tcW w:w="1224" w:type="dxa"/>
            <w:tcBorders>
              <w:top w:val="nil"/>
              <w:left w:val="nil"/>
              <w:bottom w:val="single" w:sz="4" w:space="0" w:color="auto"/>
              <w:right w:val="single" w:sz="4" w:space="0" w:color="auto"/>
            </w:tcBorders>
            <w:shd w:val="clear" w:color="auto" w:fill="auto"/>
            <w:vAlign w:val="center"/>
            <w:hideMark/>
          </w:tcPr>
          <w:p w:rsidR="00270DDF" w:rsidRPr="00A84733" w:rsidRDefault="00270DDF" w:rsidP="001B4E81">
            <w:pPr>
              <w:widowControl/>
              <w:spacing w:line="240" w:lineRule="auto"/>
              <w:ind w:firstLineChars="0" w:firstLine="0"/>
              <w:jc w:val="center"/>
              <w:rPr>
                <w:rFonts w:ascii="宋体" w:hAnsi="宋体" w:cs="宋体"/>
                <w:kern w:val="0"/>
                <w:sz w:val="24"/>
              </w:rPr>
            </w:pPr>
            <w:r w:rsidRPr="00A84733">
              <w:rPr>
                <w:rFonts w:ascii="宋体" w:hAnsi="宋体" w:cs="宋体" w:hint="eastAsia"/>
                <w:kern w:val="0"/>
                <w:sz w:val="24"/>
              </w:rPr>
              <w:t xml:space="preserve">　</w:t>
            </w:r>
          </w:p>
        </w:tc>
      </w:tr>
    </w:tbl>
    <w:p w:rsidR="00270DDF" w:rsidRPr="00A84733" w:rsidRDefault="00270DDF" w:rsidP="00270DDF">
      <w:pPr>
        <w:spacing w:line="240" w:lineRule="auto"/>
        <w:ind w:firstLineChars="95"/>
        <w:rPr>
          <w:rFonts w:ascii="Arial" w:hAnsi="Arial" w:cs="Arial"/>
          <w:b/>
          <w:szCs w:val="21"/>
        </w:rPr>
      </w:pPr>
    </w:p>
    <w:p w:rsidR="00270DDF" w:rsidRPr="00A84733" w:rsidRDefault="00270DDF" w:rsidP="00270DDF">
      <w:pPr>
        <w:spacing w:line="240" w:lineRule="auto"/>
        <w:ind w:firstLineChars="95" w:firstLine="199"/>
        <w:rPr>
          <w:rFonts w:ascii="宋体" w:hAnsi="宋体" w:cs="Arial"/>
          <w:szCs w:val="21"/>
        </w:rPr>
      </w:pPr>
    </w:p>
    <w:p w:rsidR="00270DDF" w:rsidRPr="00A84733" w:rsidRDefault="00270DDF" w:rsidP="00270DDF">
      <w:pPr>
        <w:pStyle w:val="a4"/>
        <w:ind w:firstLine="420"/>
        <w:rPr>
          <w:rFonts w:cs="Arial"/>
          <w:szCs w:val="21"/>
        </w:rPr>
      </w:pPr>
      <w:r w:rsidRPr="00A84733">
        <w:rPr>
          <w:rFonts w:cs="Arial"/>
          <w:szCs w:val="21"/>
        </w:rPr>
        <w:t xml:space="preserve">全体评委签名：                                                </w:t>
      </w:r>
    </w:p>
    <w:p w:rsidR="00F80718" w:rsidRPr="00835DFD" w:rsidRDefault="00F80718" w:rsidP="00F80718">
      <w:pPr>
        <w:ind w:firstLine="420"/>
        <w:rPr>
          <w:rFonts w:ascii="Arial" w:hAnsi="Arial" w:cs="Arial"/>
          <w:bCs/>
          <w:szCs w:val="21"/>
        </w:rPr>
        <w:sectPr w:rsidR="00F80718" w:rsidRPr="00835DFD" w:rsidSect="00FA664C">
          <w:headerReference w:type="even" r:id="rId22"/>
          <w:headerReference w:type="default" r:id="rId23"/>
          <w:footerReference w:type="default" r:id="rId24"/>
          <w:footerReference w:type="first" r:id="rId25"/>
          <w:pgSz w:w="16838" w:h="11906" w:orient="landscape" w:code="9"/>
          <w:pgMar w:top="1440" w:right="1800" w:bottom="1440" w:left="1800" w:header="855" w:footer="851" w:gutter="0"/>
          <w:cols w:space="425"/>
          <w:titlePg/>
          <w:docGrid w:type="lines" w:linePitch="312"/>
        </w:sectPr>
      </w:pPr>
    </w:p>
    <w:p w:rsidR="00CA0547" w:rsidRPr="00835DFD" w:rsidRDefault="00261758" w:rsidP="00411854">
      <w:pPr>
        <w:ind w:firstLine="420"/>
        <w:rPr>
          <w:rFonts w:ascii="Arial" w:hAnsi="Arial" w:cs="Arial"/>
          <w:b/>
          <w:sz w:val="44"/>
          <w:szCs w:val="44"/>
        </w:rPr>
      </w:pPr>
      <w:r w:rsidRPr="00835DFD">
        <w:rPr>
          <w:rFonts w:ascii="Arial" w:hAnsi="Arial" w:cs="Arial" w:hint="eastAsia"/>
          <w:bCs/>
          <w:szCs w:val="21"/>
        </w:rPr>
        <w:lastRenderedPageBreak/>
        <w:t xml:space="preserve"> </w:t>
      </w: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E02B09" w:rsidP="00CA0547">
      <w:pPr>
        <w:ind w:firstLineChars="0" w:firstLine="0"/>
        <w:jc w:val="center"/>
        <w:rPr>
          <w:rFonts w:ascii="宋体" w:hAnsi="宋体"/>
          <w:b/>
          <w:bCs/>
          <w:snapToGrid w:val="0"/>
          <w:kern w:val="0"/>
          <w:sz w:val="32"/>
          <w:szCs w:val="32"/>
        </w:rPr>
      </w:pPr>
      <w:r w:rsidRPr="00835DFD">
        <w:rPr>
          <w:rFonts w:ascii="宋体" w:hAnsi="宋体" w:hint="eastAsia"/>
          <w:b/>
          <w:bCs/>
          <w:snapToGrid w:val="0"/>
          <w:kern w:val="0"/>
          <w:sz w:val="32"/>
          <w:szCs w:val="32"/>
        </w:rPr>
        <w:t xml:space="preserve">第七章 </w:t>
      </w:r>
      <w:r w:rsidR="00152C72" w:rsidRPr="00835DFD">
        <w:rPr>
          <w:rFonts w:ascii="宋体" w:hAnsi="宋体" w:hint="eastAsia"/>
          <w:b/>
          <w:bCs/>
          <w:snapToGrid w:val="0"/>
          <w:kern w:val="0"/>
          <w:sz w:val="32"/>
          <w:szCs w:val="32"/>
        </w:rPr>
        <w:t>技术</w:t>
      </w:r>
      <w:r w:rsidR="00152C72" w:rsidRPr="00835DFD">
        <w:rPr>
          <w:rFonts w:ascii="宋体" w:hAnsi="宋体"/>
          <w:b/>
          <w:bCs/>
          <w:snapToGrid w:val="0"/>
          <w:kern w:val="0"/>
          <w:sz w:val="32"/>
          <w:szCs w:val="32"/>
        </w:rPr>
        <w:t>要求</w:t>
      </w:r>
    </w:p>
    <w:p w:rsidR="00964285" w:rsidRPr="00835DFD" w:rsidRDefault="00964285" w:rsidP="00CA0547">
      <w:pPr>
        <w:ind w:firstLineChars="0" w:firstLine="0"/>
        <w:jc w:val="center"/>
        <w:rPr>
          <w:rFonts w:ascii="宋体" w:hAnsi="宋体"/>
          <w:b/>
          <w:bCs/>
          <w:snapToGrid w:val="0"/>
          <w:kern w:val="0"/>
          <w:sz w:val="32"/>
          <w:szCs w:val="32"/>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CA0547" w:rsidRPr="00835DFD" w:rsidRDefault="00CA0547" w:rsidP="00CA0547">
      <w:pPr>
        <w:ind w:firstLineChars="0" w:firstLine="0"/>
        <w:jc w:val="center"/>
        <w:rPr>
          <w:rFonts w:ascii="Arial" w:hAnsi="Arial" w:cs="Arial"/>
          <w:b/>
          <w:sz w:val="44"/>
          <w:szCs w:val="44"/>
        </w:rPr>
      </w:pPr>
    </w:p>
    <w:p w:rsidR="000F3D8C" w:rsidRDefault="000F3D8C"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033532" w:rsidRDefault="00033532" w:rsidP="00E66C67">
      <w:pPr>
        <w:ind w:firstLineChars="0" w:firstLine="0"/>
      </w:pPr>
    </w:p>
    <w:p w:rsidR="0092494B" w:rsidRDefault="0092494B" w:rsidP="00E66C67">
      <w:pPr>
        <w:ind w:firstLineChars="0" w:firstLine="0"/>
      </w:pPr>
    </w:p>
    <w:p w:rsidR="0092494B" w:rsidRPr="00835DFD" w:rsidRDefault="0092494B" w:rsidP="0092494B">
      <w:pPr>
        <w:ind w:firstLineChars="0" w:firstLine="0"/>
        <w:jc w:val="center"/>
        <w:rPr>
          <w:rFonts w:ascii="宋体" w:hAnsi="宋体"/>
          <w:b/>
          <w:bCs/>
          <w:snapToGrid w:val="0"/>
          <w:kern w:val="0"/>
          <w:sz w:val="32"/>
          <w:szCs w:val="32"/>
        </w:rPr>
      </w:pPr>
      <w:r w:rsidRPr="00835DFD">
        <w:rPr>
          <w:rFonts w:ascii="宋体" w:hAnsi="宋体" w:hint="eastAsia"/>
          <w:b/>
          <w:bCs/>
          <w:snapToGrid w:val="0"/>
          <w:kern w:val="0"/>
          <w:sz w:val="32"/>
          <w:szCs w:val="32"/>
        </w:rPr>
        <w:t>第八章</w:t>
      </w:r>
      <w:r>
        <w:rPr>
          <w:rFonts w:ascii="宋体" w:hAnsi="宋体" w:hint="eastAsia"/>
          <w:b/>
          <w:bCs/>
          <w:snapToGrid w:val="0"/>
          <w:kern w:val="0"/>
          <w:sz w:val="32"/>
          <w:szCs w:val="32"/>
        </w:rPr>
        <w:t xml:space="preserve"> </w:t>
      </w:r>
      <w:r w:rsidRPr="00835DFD">
        <w:rPr>
          <w:rFonts w:ascii="宋体" w:hAnsi="宋体"/>
          <w:b/>
          <w:bCs/>
          <w:snapToGrid w:val="0"/>
          <w:kern w:val="0"/>
          <w:sz w:val="32"/>
          <w:szCs w:val="32"/>
        </w:rPr>
        <w:t>图纸</w:t>
      </w:r>
      <w:r>
        <w:rPr>
          <w:rFonts w:ascii="宋体" w:hAnsi="宋体" w:hint="eastAsia"/>
          <w:b/>
          <w:bCs/>
          <w:snapToGrid w:val="0"/>
          <w:kern w:val="0"/>
          <w:sz w:val="32"/>
          <w:szCs w:val="32"/>
        </w:rPr>
        <w:t>、</w:t>
      </w:r>
      <w:r w:rsidRPr="00835DFD">
        <w:rPr>
          <w:rFonts w:ascii="宋体" w:hAnsi="宋体" w:hint="eastAsia"/>
          <w:b/>
          <w:bCs/>
          <w:snapToGrid w:val="0"/>
          <w:kern w:val="0"/>
          <w:sz w:val="32"/>
          <w:szCs w:val="32"/>
        </w:rPr>
        <w:t>工程量</w:t>
      </w:r>
      <w:r w:rsidRPr="00835DFD">
        <w:rPr>
          <w:rFonts w:ascii="宋体" w:hAnsi="宋体"/>
          <w:b/>
          <w:bCs/>
          <w:snapToGrid w:val="0"/>
          <w:kern w:val="0"/>
          <w:sz w:val="32"/>
          <w:szCs w:val="32"/>
        </w:rPr>
        <w:t>清单</w:t>
      </w:r>
    </w:p>
    <w:p w:rsidR="0092494B" w:rsidRP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Default="0092494B" w:rsidP="00E66C67">
      <w:pPr>
        <w:ind w:firstLineChars="0" w:firstLine="0"/>
      </w:pPr>
    </w:p>
    <w:p w:rsidR="0092494B" w:rsidRPr="00835DFD" w:rsidRDefault="0092494B" w:rsidP="00E66C67">
      <w:pPr>
        <w:ind w:firstLineChars="0" w:firstLine="0"/>
        <w:sectPr w:rsidR="0092494B" w:rsidRPr="00835DFD" w:rsidSect="00CA0547">
          <w:headerReference w:type="even" r:id="rId26"/>
          <w:headerReference w:type="default" r:id="rId27"/>
          <w:footerReference w:type="even" r:id="rId28"/>
          <w:footerReference w:type="default" r:id="rId29"/>
          <w:headerReference w:type="first" r:id="rId30"/>
          <w:footerReference w:type="first" r:id="rId31"/>
          <w:pgSz w:w="11906" w:h="16838" w:code="9"/>
          <w:pgMar w:top="1402" w:right="1616" w:bottom="1558" w:left="1575" w:header="855" w:footer="851" w:gutter="0"/>
          <w:cols w:space="425"/>
          <w:titlePg/>
          <w:docGrid w:type="lines" w:linePitch="312"/>
        </w:sectPr>
      </w:pPr>
    </w:p>
    <w:p w:rsidR="00B76EFF" w:rsidRDefault="00B76EFF" w:rsidP="0007302B">
      <w:pPr>
        <w:ind w:firstLineChars="0" w:firstLine="0"/>
        <w:jc w:val="center"/>
        <w:rPr>
          <w:rFonts w:ascii="Arial" w:hAnsi="Arial" w:cs="Arial"/>
          <w:b/>
          <w:sz w:val="44"/>
          <w:szCs w:val="44"/>
        </w:rPr>
      </w:pPr>
    </w:p>
    <w:p w:rsidR="005B221C" w:rsidRDefault="005B221C" w:rsidP="0007302B">
      <w:pPr>
        <w:ind w:firstLineChars="0" w:firstLine="0"/>
        <w:jc w:val="center"/>
        <w:rPr>
          <w:rFonts w:ascii="Arial" w:hAnsi="Arial" w:cs="Arial"/>
          <w:b/>
          <w:sz w:val="44"/>
          <w:szCs w:val="44"/>
        </w:rPr>
      </w:pPr>
    </w:p>
    <w:p w:rsidR="005B221C" w:rsidRDefault="005B221C" w:rsidP="0007302B">
      <w:pPr>
        <w:ind w:firstLineChars="0" w:firstLine="0"/>
        <w:jc w:val="center"/>
        <w:rPr>
          <w:rFonts w:ascii="Arial" w:hAnsi="Arial" w:cs="Arial"/>
          <w:b/>
          <w:sz w:val="44"/>
          <w:szCs w:val="44"/>
        </w:rPr>
      </w:pPr>
    </w:p>
    <w:p w:rsidR="005B221C" w:rsidRPr="0092494B" w:rsidRDefault="005B221C" w:rsidP="0007302B">
      <w:pPr>
        <w:ind w:firstLineChars="0" w:firstLine="0"/>
        <w:jc w:val="center"/>
        <w:rPr>
          <w:rFonts w:ascii="Arial" w:hAnsi="Arial" w:cs="Arial"/>
          <w:b/>
          <w:sz w:val="44"/>
          <w:szCs w:val="44"/>
        </w:rPr>
      </w:pPr>
    </w:p>
    <w:p w:rsidR="00CD6257" w:rsidRPr="00835DFD" w:rsidRDefault="00CD6257" w:rsidP="00CD6257">
      <w:pPr>
        <w:spacing w:line="400" w:lineRule="exact"/>
        <w:ind w:firstLine="602"/>
        <w:jc w:val="center"/>
        <w:rPr>
          <w:sz w:val="24"/>
        </w:rPr>
      </w:pPr>
      <w:r w:rsidRPr="00835DFD">
        <w:rPr>
          <w:rFonts w:hint="eastAsia"/>
          <w:b/>
          <w:sz w:val="30"/>
          <w:szCs w:val="30"/>
        </w:rPr>
        <w:t>关于特别关注我校招投标中违规投标企业的通知</w:t>
      </w:r>
    </w:p>
    <w:p w:rsidR="00CD6257" w:rsidRPr="00835DFD" w:rsidRDefault="00CD6257" w:rsidP="00CD6257">
      <w:pPr>
        <w:spacing w:line="400" w:lineRule="exact"/>
        <w:ind w:firstLine="480"/>
        <w:rPr>
          <w:sz w:val="24"/>
        </w:rPr>
      </w:pPr>
    </w:p>
    <w:p w:rsidR="00CD6257" w:rsidRPr="00835DFD" w:rsidRDefault="00CD6257" w:rsidP="00CD6257">
      <w:pPr>
        <w:spacing w:line="400" w:lineRule="exact"/>
        <w:ind w:firstLine="480"/>
        <w:rPr>
          <w:sz w:val="24"/>
        </w:rPr>
      </w:pPr>
      <w:r w:rsidRPr="00835DFD">
        <w:rPr>
          <w:rFonts w:hint="eastAsia"/>
          <w:sz w:val="24"/>
        </w:rPr>
        <w:t>各单位：</w:t>
      </w:r>
    </w:p>
    <w:p w:rsidR="00CD6257" w:rsidRPr="00835DFD" w:rsidRDefault="00CD6257" w:rsidP="00CD6257">
      <w:pPr>
        <w:spacing w:line="400" w:lineRule="exact"/>
        <w:ind w:firstLine="480"/>
        <w:rPr>
          <w:sz w:val="24"/>
        </w:rPr>
      </w:pPr>
      <w:r w:rsidRPr="00835DFD">
        <w:rPr>
          <w:rFonts w:hint="eastAsia"/>
          <w:sz w:val="24"/>
        </w:rPr>
        <w:t>近来在我校招投标活动中多次发生某些投标人相互串标的情况，为净化我校的招投标环境，学校招标工作领导小组决定：</w:t>
      </w:r>
    </w:p>
    <w:p w:rsidR="00CD6257" w:rsidRPr="00835DFD" w:rsidRDefault="00CD6257" w:rsidP="00CD6257">
      <w:pPr>
        <w:spacing w:line="400" w:lineRule="exact"/>
        <w:ind w:firstLine="480"/>
        <w:rPr>
          <w:sz w:val="24"/>
        </w:rPr>
      </w:pPr>
      <w:r w:rsidRPr="00835DFD">
        <w:rPr>
          <w:rFonts w:hint="eastAsia"/>
          <w:sz w:val="24"/>
        </w:rPr>
        <w:t>校内各项招标活动中，凡收到有关投标人违反招标法规规定的举报或发现其有违反招标法规规定的行为，招标工作小组应书面报告相应的招标管理办公室，经招标管理办公室核实后由管理办公室主任报学校招标工作领导小组及学校监察室。对于有违规行为的企业，校内各招标项目在资格预审时应特别加以关注，向其发出投标邀请函应报学校招标工作领导小组批准。</w:t>
      </w:r>
    </w:p>
    <w:p w:rsidR="00CD6257" w:rsidRPr="00835DFD" w:rsidRDefault="00CD6257" w:rsidP="00CD6257">
      <w:pPr>
        <w:spacing w:line="400" w:lineRule="exact"/>
        <w:ind w:firstLine="480"/>
        <w:rPr>
          <w:sz w:val="24"/>
        </w:rPr>
      </w:pPr>
    </w:p>
    <w:p w:rsidR="00CD6257" w:rsidRPr="00835DFD" w:rsidRDefault="00CD6257" w:rsidP="00CD6257">
      <w:pPr>
        <w:spacing w:line="400" w:lineRule="exact"/>
        <w:ind w:firstLine="480"/>
        <w:rPr>
          <w:sz w:val="24"/>
        </w:rPr>
      </w:pPr>
    </w:p>
    <w:p w:rsidR="00CD6257" w:rsidRPr="00835DFD" w:rsidRDefault="00CD6257" w:rsidP="00CD6257">
      <w:pPr>
        <w:spacing w:line="400" w:lineRule="exact"/>
        <w:ind w:firstLine="480"/>
        <w:rPr>
          <w:sz w:val="24"/>
        </w:rPr>
      </w:pPr>
    </w:p>
    <w:p w:rsidR="00CD6257" w:rsidRPr="00835DFD" w:rsidRDefault="00CD6257" w:rsidP="00CD6257">
      <w:pPr>
        <w:spacing w:line="400" w:lineRule="exact"/>
        <w:ind w:firstLine="480"/>
        <w:rPr>
          <w:sz w:val="24"/>
        </w:rPr>
      </w:pPr>
    </w:p>
    <w:p w:rsidR="00CD6257" w:rsidRPr="00835DFD" w:rsidRDefault="00CD6257" w:rsidP="00CD6257">
      <w:pPr>
        <w:spacing w:line="400" w:lineRule="exact"/>
        <w:ind w:firstLine="480"/>
        <w:rPr>
          <w:sz w:val="24"/>
        </w:rPr>
      </w:pPr>
      <w:r w:rsidRPr="00835DFD">
        <w:rPr>
          <w:sz w:val="24"/>
        </w:rPr>
        <w:t xml:space="preserve">                                     </w:t>
      </w:r>
      <w:r w:rsidRPr="00835DFD">
        <w:rPr>
          <w:rFonts w:hint="eastAsia"/>
          <w:sz w:val="24"/>
        </w:rPr>
        <w:t>学校招标工作领导小组</w:t>
      </w:r>
    </w:p>
    <w:p w:rsidR="00CD6257" w:rsidRPr="00835DFD" w:rsidRDefault="00CD6257" w:rsidP="00CD6257">
      <w:pPr>
        <w:spacing w:line="400" w:lineRule="exact"/>
        <w:ind w:firstLine="480"/>
        <w:rPr>
          <w:sz w:val="24"/>
        </w:rPr>
      </w:pPr>
      <w:r w:rsidRPr="00835DFD">
        <w:rPr>
          <w:sz w:val="24"/>
        </w:rPr>
        <w:t xml:space="preserve">                                       2009</w:t>
      </w:r>
      <w:r w:rsidRPr="00835DFD">
        <w:rPr>
          <w:rFonts w:hint="eastAsia"/>
          <w:sz w:val="24"/>
        </w:rPr>
        <w:t>年</w:t>
      </w:r>
      <w:r w:rsidRPr="00835DFD">
        <w:rPr>
          <w:sz w:val="24"/>
        </w:rPr>
        <w:t>11</w:t>
      </w:r>
      <w:r w:rsidRPr="00835DFD">
        <w:rPr>
          <w:rFonts w:hint="eastAsia"/>
          <w:sz w:val="24"/>
        </w:rPr>
        <w:t>月</w:t>
      </w:r>
      <w:r w:rsidRPr="00835DFD">
        <w:rPr>
          <w:sz w:val="24"/>
        </w:rPr>
        <w:t>2</w:t>
      </w:r>
      <w:r w:rsidRPr="00835DFD">
        <w:rPr>
          <w:rFonts w:hint="eastAsia"/>
          <w:sz w:val="24"/>
        </w:rPr>
        <w:t>日</w:t>
      </w:r>
    </w:p>
    <w:p w:rsidR="00CD6257" w:rsidRDefault="00CD6257" w:rsidP="00CD6257">
      <w:pPr>
        <w:spacing w:line="440" w:lineRule="exact"/>
        <w:ind w:firstLine="480"/>
        <w:rPr>
          <w:sz w:val="24"/>
        </w:rPr>
      </w:pPr>
    </w:p>
    <w:p w:rsidR="009B4E1D" w:rsidRDefault="009B4E1D" w:rsidP="00CD6257">
      <w:pPr>
        <w:spacing w:line="440" w:lineRule="exact"/>
        <w:ind w:firstLine="480"/>
        <w:rPr>
          <w:sz w:val="24"/>
        </w:rPr>
      </w:pPr>
    </w:p>
    <w:p w:rsidR="009B4E1D" w:rsidRPr="00835DFD" w:rsidRDefault="009B4E1D" w:rsidP="00CD6257">
      <w:pPr>
        <w:spacing w:line="440" w:lineRule="exact"/>
        <w:ind w:firstLine="480"/>
        <w:rPr>
          <w:sz w:val="24"/>
        </w:rPr>
      </w:pPr>
    </w:p>
    <w:p w:rsidR="00B131E5" w:rsidRDefault="00B131E5" w:rsidP="00CD6257">
      <w:pPr>
        <w:spacing w:line="400" w:lineRule="exact"/>
        <w:ind w:firstLine="420"/>
      </w:pPr>
    </w:p>
    <w:p w:rsidR="00033532" w:rsidRDefault="00033532" w:rsidP="00CD6257">
      <w:pPr>
        <w:spacing w:line="400" w:lineRule="exact"/>
        <w:ind w:firstLine="420"/>
      </w:pPr>
    </w:p>
    <w:p w:rsidR="00033532" w:rsidRDefault="00033532" w:rsidP="00CD6257">
      <w:pPr>
        <w:spacing w:line="400" w:lineRule="exact"/>
        <w:ind w:firstLine="420"/>
      </w:pPr>
    </w:p>
    <w:p w:rsidR="00033532" w:rsidRDefault="00033532" w:rsidP="00CD6257">
      <w:pPr>
        <w:spacing w:line="400" w:lineRule="exact"/>
        <w:ind w:firstLine="420"/>
      </w:pPr>
    </w:p>
    <w:p w:rsidR="00033532" w:rsidRPr="00835DFD" w:rsidRDefault="00033532" w:rsidP="00033532">
      <w:pPr>
        <w:spacing w:line="400" w:lineRule="exact"/>
        <w:ind w:firstLineChars="0" w:firstLine="0"/>
      </w:pPr>
    </w:p>
    <w:sectPr w:rsidR="00033532" w:rsidRPr="00835DFD" w:rsidSect="0092494B">
      <w:headerReference w:type="even" r:id="rId32"/>
      <w:headerReference w:type="default" r:id="rId33"/>
      <w:footerReference w:type="even" r:id="rId34"/>
      <w:footerReference w:type="default" r:id="rId35"/>
      <w:headerReference w:type="first" r:id="rId36"/>
      <w:footerReference w:type="first" r:id="rId37"/>
      <w:pgSz w:w="11907" w:h="16839" w:code="9"/>
      <w:pgMar w:top="1440" w:right="1800" w:bottom="1440" w:left="1800" w:header="855" w:footer="851"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CB5" w:rsidRDefault="00A73CB5">
      <w:pPr>
        <w:ind w:firstLine="420"/>
      </w:pPr>
      <w:r>
        <w:separator/>
      </w:r>
    </w:p>
  </w:endnote>
  <w:endnote w:type="continuationSeparator" w:id="0">
    <w:p w:rsidR="00A73CB5" w:rsidRDefault="00A73CB5">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幼圆">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imes New Roman”“">
    <w:altName w:val="宋体"/>
    <w:charset w:val="86"/>
    <w:family w:val="roman"/>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0A6A96">
    <w:pPr>
      <w:pStyle w:val="af1"/>
      <w:ind w:firstLine="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Pr="00D33636" w:rsidRDefault="00B4762F" w:rsidP="003057FA">
    <w:pPr>
      <w:pStyle w:val="af1"/>
      <w:ind w:right="990" w:firstLineChars="0" w:firstLine="0"/>
      <w:jc w:val="center"/>
      <w:rPr>
        <w:rFonts w:ascii="宋体" w:hAnsi="宋体" w:cs="Arial"/>
      </w:rPr>
    </w:pPr>
    <w:r w:rsidRPr="00EF68AC">
      <w:rPr>
        <w:rFonts w:ascii="宋体" w:hAnsi="宋体" w:hint="eastAsia"/>
        <w:kern w:val="0"/>
        <w:szCs w:val="21"/>
      </w:rPr>
      <w:t xml:space="preserve">第 </w:t>
    </w:r>
    <w:r w:rsidR="002F045D" w:rsidRPr="00EF68AC">
      <w:rPr>
        <w:rFonts w:ascii="宋体" w:hAnsi="宋体"/>
        <w:kern w:val="0"/>
        <w:szCs w:val="21"/>
      </w:rPr>
      <w:fldChar w:fldCharType="begin"/>
    </w:r>
    <w:r w:rsidRPr="00EF68AC">
      <w:rPr>
        <w:rFonts w:ascii="宋体" w:hAnsi="宋体"/>
        <w:kern w:val="0"/>
        <w:szCs w:val="21"/>
      </w:rPr>
      <w:instrText xml:space="preserve"> PAGE </w:instrText>
    </w:r>
    <w:r w:rsidR="002F045D" w:rsidRPr="00EF68AC">
      <w:rPr>
        <w:rFonts w:ascii="宋体" w:hAnsi="宋体"/>
        <w:kern w:val="0"/>
        <w:szCs w:val="21"/>
      </w:rPr>
      <w:fldChar w:fldCharType="separate"/>
    </w:r>
    <w:r w:rsidR="008D1898">
      <w:rPr>
        <w:rFonts w:ascii="宋体" w:hAnsi="宋体"/>
        <w:noProof/>
        <w:kern w:val="0"/>
        <w:szCs w:val="21"/>
      </w:rPr>
      <w:t>57</w:t>
    </w:r>
    <w:r w:rsidR="002F045D" w:rsidRPr="00EF68AC">
      <w:rPr>
        <w:rFonts w:ascii="宋体" w:hAnsi="宋体"/>
        <w:kern w:val="0"/>
        <w:szCs w:val="21"/>
      </w:rPr>
      <w:fldChar w:fldCharType="end"/>
    </w:r>
    <w:r w:rsidRPr="00EF68AC">
      <w:rPr>
        <w:rFonts w:ascii="宋体" w:hAnsi="宋体" w:hint="eastAsia"/>
        <w:kern w:val="0"/>
        <w:szCs w:val="21"/>
      </w:rPr>
      <w:t xml:space="preserve"> 页 共 </w:t>
    </w:r>
    <w:r w:rsidR="002F045D" w:rsidRPr="00EF68AC">
      <w:rPr>
        <w:rFonts w:ascii="宋体" w:hAnsi="宋体"/>
        <w:kern w:val="0"/>
        <w:szCs w:val="21"/>
      </w:rPr>
      <w:fldChar w:fldCharType="begin"/>
    </w:r>
    <w:r w:rsidRPr="00EF68AC">
      <w:rPr>
        <w:rFonts w:ascii="宋体" w:hAnsi="宋体"/>
        <w:kern w:val="0"/>
        <w:szCs w:val="21"/>
      </w:rPr>
      <w:instrText xml:space="preserve"> NUMPAGES </w:instrText>
    </w:r>
    <w:r w:rsidR="002F045D" w:rsidRPr="00EF68AC">
      <w:rPr>
        <w:rFonts w:ascii="宋体" w:hAnsi="宋体"/>
        <w:kern w:val="0"/>
        <w:szCs w:val="21"/>
      </w:rPr>
      <w:fldChar w:fldCharType="separate"/>
    </w:r>
    <w:r w:rsidR="008D1898">
      <w:rPr>
        <w:rFonts w:ascii="宋体" w:hAnsi="宋体"/>
        <w:noProof/>
        <w:kern w:val="0"/>
        <w:szCs w:val="21"/>
      </w:rPr>
      <w:t>58</w:t>
    </w:r>
    <w:r w:rsidR="002F045D" w:rsidRPr="00EF68AC">
      <w:rPr>
        <w:rFonts w:ascii="宋体" w:hAnsi="宋体"/>
        <w:kern w:val="0"/>
        <w:szCs w:val="21"/>
      </w:rPr>
      <w:fldChar w:fldCharType="end"/>
    </w:r>
    <w:r w:rsidRPr="00EF68AC">
      <w:rPr>
        <w:rFonts w:ascii="宋体" w:hAnsi="宋体" w:hint="eastAsia"/>
        <w:kern w:val="0"/>
        <w:szCs w:val="21"/>
      </w:rPr>
      <w:t xml:space="preserve"> 页</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3057FA">
    <w:pPr>
      <w:pStyle w:val="af1"/>
      <w:ind w:firstLineChars="0" w:firstLine="0"/>
      <w:jc w:val="center"/>
    </w:pPr>
    <w:r w:rsidRPr="00EF68AC">
      <w:rPr>
        <w:rFonts w:ascii="宋体" w:hAnsi="宋体" w:hint="eastAsia"/>
        <w:kern w:val="0"/>
        <w:szCs w:val="21"/>
      </w:rPr>
      <w:t xml:space="preserve">第 </w:t>
    </w:r>
    <w:r w:rsidR="002F045D" w:rsidRPr="00EF68AC">
      <w:rPr>
        <w:rFonts w:ascii="宋体" w:hAnsi="宋体"/>
        <w:kern w:val="0"/>
        <w:szCs w:val="21"/>
      </w:rPr>
      <w:fldChar w:fldCharType="begin"/>
    </w:r>
    <w:r w:rsidRPr="00EF68AC">
      <w:rPr>
        <w:rFonts w:ascii="宋体" w:hAnsi="宋体"/>
        <w:kern w:val="0"/>
        <w:szCs w:val="21"/>
      </w:rPr>
      <w:instrText xml:space="preserve"> PAGE </w:instrText>
    </w:r>
    <w:r w:rsidR="002F045D" w:rsidRPr="00EF68AC">
      <w:rPr>
        <w:rFonts w:ascii="宋体" w:hAnsi="宋体"/>
        <w:kern w:val="0"/>
        <w:szCs w:val="21"/>
      </w:rPr>
      <w:fldChar w:fldCharType="separate"/>
    </w:r>
    <w:r w:rsidR="008D1898">
      <w:rPr>
        <w:rFonts w:ascii="宋体" w:hAnsi="宋体"/>
        <w:noProof/>
        <w:kern w:val="0"/>
        <w:szCs w:val="21"/>
      </w:rPr>
      <w:t>56</w:t>
    </w:r>
    <w:r w:rsidR="002F045D" w:rsidRPr="00EF68AC">
      <w:rPr>
        <w:rFonts w:ascii="宋体" w:hAnsi="宋体"/>
        <w:kern w:val="0"/>
        <w:szCs w:val="21"/>
      </w:rPr>
      <w:fldChar w:fldCharType="end"/>
    </w:r>
    <w:r w:rsidRPr="00EF68AC">
      <w:rPr>
        <w:rFonts w:ascii="宋体" w:hAnsi="宋体" w:hint="eastAsia"/>
        <w:kern w:val="0"/>
        <w:szCs w:val="21"/>
      </w:rPr>
      <w:t xml:space="preserve"> 页 共 </w:t>
    </w:r>
    <w:r w:rsidR="002F045D" w:rsidRPr="00EF68AC">
      <w:rPr>
        <w:rFonts w:ascii="宋体" w:hAnsi="宋体"/>
        <w:kern w:val="0"/>
        <w:szCs w:val="21"/>
      </w:rPr>
      <w:fldChar w:fldCharType="begin"/>
    </w:r>
    <w:r w:rsidRPr="00EF68AC">
      <w:rPr>
        <w:rFonts w:ascii="宋体" w:hAnsi="宋体"/>
        <w:kern w:val="0"/>
        <w:szCs w:val="21"/>
      </w:rPr>
      <w:instrText xml:space="preserve"> NUMPAGES </w:instrText>
    </w:r>
    <w:r w:rsidR="002F045D" w:rsidRPr="00EF68AC">
      <w:rPr>
        <w:rFonts w:ascii="宋体" w:hAnsi="宋体"/>
        <w:kern w:val="0"/>
        <w:szCs w:val="21"/>
      </w:rPr>
      <w:fldChar w:fldCharType="separate"/>
    </w:r>
    <w:r w:rsidR="008D1898">
      <w:rPr>
        <w:rFonts w:ascii="宋体" w:hAnsi="宋体"/>
        <w:noProof/>
        <w:kern w:val="0"/>
        <w:szCs w:val="21"/>
      </w:rPr>
      <w:t>58</w:t>
    </w:r>
    <w:r w:rsidR="002F045D" w:rsidRPr="00EF68AC">
      <w:rPr>
        <w:rFonts w:ascii="宋体" w:hAnsi="宋体"/>
        <w:kern w:val="0"/>
        <w:szCs w:val="21"/>
      </w:rPr>
      <w:fldChar w:fldCharType="end"/>
    </w:r>
    <w:r w:rsidRPr="00EF68AC">
      <w:rPr>
        <w:rFonts w:ascii="宋体" w:hAnsi="宋体" w:hint="eastAsia"/>
        <w:kern w:val="0"/>
        <w:szCs w:val="21"/>
      </w:rPr>
      <w:t xml:space="preserve"> 页</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4C6FDB">
    <w:pPr>
      <w:pStyle w:val="af1"/>
      <w:spacing w:afterLines="50" w:line="240" w:lineRule="atLeast"/>
      <w:ind w:right="357" w:firstLine="360"/>
      <w:rPr>
        <w:rStyle w:val="af2"/>
        <w:rFonts w:ascii="Arial" w:hAnsi="Arial" w:cs="Arial"/>
        <w:sz w:val="21"/>
        <w:szCs w:val="21"/>
      </w:rPr>
    </w:pPr>
    <w:r>
      <w:rPr>
        <w:rFonts w:hint="eastAsia"/>
        <w:u w:val="single"/>
      </w:rPr>
      <w:t xml:space="preserve">                                                                                            </w:t>
    </w:r>
  </w:p>
  <w:p w:rsidR="00B4762F" w:rsidRDefault="002F045D">
    <w:pPr>
      <w:pStyle w:val="af1"/>
      <w:ind w:right="360" w:firstLine="420"/>
      <w:rPr>
        <w:rFonts w:ascii="Arial" w:hAnsi="Arial" w:cs="Arial"/>
        <w:sz w:val="21"/>
        <w:szCs w:val="21"/>
      </w:rPr>
    </w:pPr>
    <w:r>
      <w:rPr>
        <w:rStyle w:val="af2"/>
        <w:rFonts w:ascii="Arial" w:hAnsi="Arial" w:cs="Arial"/>
        <w:sz w:val="21"/>
        <w:szCs w:val="21"/>
      </w:rPr>
      <w:fldChar w:fldCharType="begin"/>
    </w:r>
    <w:r w:rsidR="00B4762F">
      <w:rPr>
        <w:rStyle w:val="af2"/>
        <w:rFonts w:ascii="Arial" w:hAnsi="Arial" w:cs="Arial"/>
        <w:sz w:val="21"/>
        <w:szCs w:val="21"/>
      </w:rPr>
      <w:instrText xml:space="preserve"> PAGE </w:instrText>
    </w:r>
    <w:r>
      <w:rPr>
        <w:rStyle w:val="af2"/>
        <w:rFonts w:ascii="Arial" w:hAnsi="Arial" w:cs="Arial"/>
        <w:sz w:val="21"/>
        <w:szCs w:val="21"/>
      </w:rPr>
      <w:fldChar w:fldCharType="separate"/>
    </w:r>
    <w:r w:rsidR="00B4762F">
      <w:rPr>
        <w:rStyle w:val="af2"/>
        <w:rFonts w:ascii="Arial" w:hAnsi="Arial" w:cs="Arial"/>
        <w:noProof/>
        <w:sz w:val="21"/>
        <w:szCs w:val="21"/>
      </w:rPr>
      <w:t>2</w:t>
    </w:r>
    <w:r>
      <w:rPr>
        <w:rStyle w:val="af2"/>
        <w:rFonts w:ascii="Arial" w:hAnsi="Arial" w:cs="Arial"/>
        <w:sz w:val="21"/>
        <w:szCs w:val="21"/>
      </w:rPr>
      <w:fldChar w:fldCharType="end"/>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Pr="00D33636" w:rsidRDefault="00B4762F" w:rsidP="003057FA">
    <w:pPr>
      <w:pStyle w:val="af1"/>
      <w:ind w:right="990" w:firstLineChars="0" w:firstLine="0"/>
      <w:jc w:val="center"/>
      <w:rPr>
        <w:rFonts w:ascii="宋体" w:hAnsi="宋体" w:cs="Arial"/>
      </w:rPr>
    </w:pPr>
    <w:r w:rsidRPr="00EF68AC">
      <w:rPr>
        <w:rFonts w:ascii="宋体" w:hAnsi="宋体" w:hint="eastAsia"/>
        <w:kern w:val="0"/>
        <w:szCs w:val="21"/>
      </w:rPr>
      <w:t xml:space="preserve">第 </w:t>
    </w:r>
    <w:r w:rsidR="002F045D" w:rsidRPr="00EF68AC">
      <w:rPr>
        <w:rFonts w:ascii="宋体" w:hAnsi="宋体"/>
        <w:kern w:val="0"/>
        <w:szCs w:val="21"/>
      </w:rPr>
      <w:fldChar w:fldCharType="begin"/>
    </w:r>
    <w:r w:rsidRPr="00EF68AC">
      <w:rPr>
        <w:rFonts w:ascii="宋体" w:hAnsi="宋体"/>
        <w:kern w:val="0"/>
        <w:szCs w:val="21"/>
      </w:rPr>
      <w:instrText xml:space="preserve"> PAGE </w:instrText>
    </w:r>
    <w:r w:rsidR="002F045D" w:rsidRPr="00EF68AC">
      <w:rPr>
        <w:rFonts w:ascii="宋体" w:hAnsi="宋体"/>
        <w:kern w:val="0"/>
        <w:szCs w:val="21"/>
      </w:rPr>
      <w:fldChar w:fldCharType="separate"/>
    </w:r>
    <w:r>
      <w:rPr>
        <w:rFonts w:ascii="宋体" w:hAnsi="宋体"/>
        <w:noProof/>
        <w:kern w:val="0"/>
        <w:szCs w:val="21"/>
      </w:rPr>
      <w:t>57</w:t>
    </w:r>
    <w:r w:rsidR="002F045D" w:rsidRPr="00EF68AC">
      <w:rPr>
        <w:rFonts w:ascii="宋体" w:hAnsi="宋体"/>
        <w:kern w:val="0"/>
        <w:szCs w:val="21"/>
      </w:rPr>
      <w:fldChar w:fldCharType="end"/>
    </w:r>
    <w:r w:rsidRPr="00EF68AC">
      <w:rPr>
        <w:rFonts w:ascii="宋体" w:hAnsi="宋体" w:hint="eastAsia"/>
        <w:kern w:val="0"/>
        <w:szCs w:val="21"/>
      </w:rPr>
      <w:t xml:space="preserve"> 页 共 </w:t>
    </w:r>
    <w:r w:rsidR="002F045D" w:rsidRPr="00EF68AC">
      <w:rPr>
        <w:rFonts w:ascii="宋体" w:hAnsi="宋体"/>
        <w:kern w:val="0"/>
        <w:szCs w:val="21"/>
      </w:rPr>
      <w:fldChar w:fldCharType="begin"/>
    </w:r>
    <w:r w:rsidRPr="00EF68AC">
      <w:rPr>
        <w:rFonts w:ascii="宋体" w:hAnsi="宋体"/>
        <w:kern w:val="0"/>
        <w:szCs w:val="21"/>
      </w:rPr>
      <w:instrText xml:space="preserve"> NUMPAGES </w:instrText>
    </w:r>
    <w:r w:rsidR="002F045D" w:rsidRPr="00EF68AC">
      <w:rPr>
        <w:rFonts w:ascii="宋体" w:hAnsi="宋体"/>
        <w:kern w:val="0"/>
        <w:szCs w:val="21"/>
      </w:rPr>
      <w:fldChar w:fldCharType="separate"/>
    </w:r>
    <w:r>
      <w:rPr>
        <w:rFonts w:ascii="宋体" w:hAnsi="宋体"/>
        <w:noProof/>
        <w:kern w:val="0"/>
        <w:szCs w:val="21"/>
      </w:rPr>
      <w:t>58</w:t>
    </w:r>
    <w:r w:rsidR="002F045D" w:rsidRPr="00EF68AC">
      <w:rPr>
        <w:rFonts w:ascii="宋体" w:hAnsi="宋体"/>
        <w:kern w:val="0"/>
        <w:szCs w:val="21"/>
      </w:rPr>
      <w:fldChar w:fldCharType="end"/>
    </w:r>
    <w:r w:rsidRPr="00EF68AC">
      <w:rPr>
        <w:rFonts w:ascii="宋体" w:hAnsi="宋体" w:hint="eastAsia"/>
        <w:kern w:val="0"/>
        <w:szCs w:val="21"/>
      </w:rPr>
      <w:t xml:space="preserve"> 页</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3057FA">
    <w:pPr>
      <w:pStyle w:val="af1"/>
      <w:ind w:firstLineChars="0" w:firstLine="0"/>
      <w:jc w:val="center"/>
    </w:pPr>
    <w:r w:rsidRPr="00EF68AC">
      <w:rPr>
        <w:rFonts w:ascii="宋体" w:hAnsi="宋体" w:hint="eastAsia"/>
        <w:kern w:val="0"/>
        <w:szCs w:val="21"/>
      </w:rPr>
      <w:t xml:space="preserve">第 </w:t>
    </w:r>
    <w:r w:rsidR="002F045D" w:rsidRPr="00EF68AC">
      <w:rPr>
        <w:rFonts w:ascii="宋体" w:hAnsi="宋体"/>
        <w:kern w:val="0"/>
        <w:szCs w:val="21"/>
      </w:rPr>
      <w:fldChar w:fldCharType="begin"/>
    </w:r>
    <w:r w:rsidRPr="00EF68AC">
      <w:rPr>
        <w:rFonts w:ascii="宋体" w:hAnsi="宋体"/>
        <w:kern w:val="0"/>
        <w:szCs w:val="21"/>
      </w:rPr>
      <w:instrText xml:space="preserve"> PAGE </w:instrText>
    </w:r>
    <w:r w:rsidR="002F045D" w:rsidRPr="00EF68AC">
      <w:rPr>
        <w:rFonts w:ascii="宋体" w:hAnsi="宋体"/>
        <w:kern w:val="0"/>
        <w:szCs w:val="21"/>
      </w:rPr>
      <w:fldChar w:fldCharType="separate"/>
    </w:r>
    <w:r w:rsidR="008D1898">
      <w:rPr>
        <w:rFonts w:ascii="宋体" w:hAnsi="宋体"/>
        <w:noProof/>
        <w:kern w:val="0"/>
        <w:szCs w:val="21"/>
      </w:rPr>
      <w:t>58</w:t>
    </w:r>
    <w:r w:rsidR="002F045D" w:rsidRPr="00EF68AC">
      <w:rPr>
        <w:rFonts w:ascii="宋体" w:hAnsi="宋体"/>
        <w:kern w:val="0"/>
        <w:szCs w:val="21"/>
      </w:rPr>
      <w:fldChar w:fldCharType="end"/>
    </w:r>
    <w:r w:rsidRPr="00EF68AC">
      <w:rPr>
        <w:rFonts w:ascii="宋体" w:hAnsi="宋体" w:hint="eastAsia"/>
        <w:kern w:val="0"/>
        <w:szCs w:val="21"/>
      </w:rPr>
      <w:t xml:space="preserve"> 页 共 </w:t>
    </w:r>
    <w:r w:rsidR="002F045D" w:rsidRPr="00EF68AC">
      <w:rPr>
        <w:rFonts w:ascii="宋体" w:hAnsi="宋体"/>
        <w:kern w:val="0"/>
        <w:szCs w:val="21"/>
      </w:rPr>
      <w:fldChar w:fldCharType="begin"/>
    </w:r>
    <w:r w:rsidRPr="00EF68AC">
      <w:rPr>
        <w:rFonts w:ascii="宋体" w:hAnsi="宋体"/>
        <w:kern w:val="0"/>
        <w:szCs w:val="21"/>
      </w:rPr>
      <w:instrText xml:space="preserve"> NUMPAGES </w:instrText>
    </w:r>
    <w:r w:rsidR="002F045D" w:rsidRPr="00EF68AC">
      <w:rPr>
        <w:rFonts w:ascii="宋体" w:hAnsi="宋体"/>
        <w:kern w:val="0"/>
        <w:szCs w:val="21"/>
      </w:rPr>
      <w:fldChar w:fldCharType="separate"/>
    </w:r>
    <w:r w:rsidR="008D1898">
      <w:rPr>
        <w:rFonts w:ascii="宋体" w:hAnsi="宋体"/>
        <w:noProof/>
        <w:kern w:val="0"/>
        <w:szCs w:val="21"/>
      </w:rPr>
      <w:t>58</w:t>
    </w:r>
    <w:r w:rsidR="002F045D" w:rsidRPr="00EF68AC">
      <w:rPr>
        <w:rFonts w:ascii="宋体" w:hAnsi="宋体"/>
        <w:kern w:val="0"/>
        <w:szCs w:val="21"/>
      </w:rPr>
      <w:fldChar w:fldCharType="end"/>
    </w:r>
    <w:r w:rsidRPr="00EF68AC">
      <w:rPr>
        <w:rFonts w:ascii="宋体" w:hAnsi="宋体" w:hint="eastAsia"/>
        <w:kern w:val="0"/>
        <w:szCs w:val="21"/>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0A6A96">
    <w:pPr>
      <w:pStyle w:val="af1"/>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0A6A96">
    <w:pPr>
      <w:pStyle w:val="af1"/>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2F045D">
    <w:pPr>
      <w:pStyle w:val="af1"/>
      <w:framePr w:wrap="around" w:vAnchor="text" w:hAnchor="margin" w:xAlign="right" w:y="1"/>
      <w:ind w:firstLine="360"/>
      <w:rPr>
        <w:rStyle w:val="af2"/>
      </w:rPr>
    </w:pPr>
    <w:r>
      <w:rPr>
        <w:rStyle w:val="af2"/>
      </w:rPr>
      <w:fldChar w:fldCharType="begin"/>
    </w:r>
    <w:r w:rsidR="00B4762F">
      <w:rPr>
        <w:rStyle w:val="af2"/>
      </w:rPr>
      <w:instrText xml:space="preserve">PAGE  </w:instrText>
    </w:r>
    <w:r>
      <w:rPr>
        <w:rStyle w:val="af2"/>
      </w:rPr>
      <w:fldChar w:fldCharType="separate"/>
    </w:r>
    <w:r w:rsidR="00B4762F">
      <w:rPr>
        <w:rStyle w:val="af2"/>
        <w:noProof/>
      </w:rPr>
      <w:t>58</w:t>
    </w:r>
    <w:r>
      <w:rPr>
        <w:rStyle w:val="af2"/>
      </w:rPr>
      <w:fldChar w:fldCharType="end"/>
    </w:r>
  </w:p>
  <w:p w:rsidR="00B4762F" w:rsidRDefault="00B4762F">
    <w:pPr>
      <w:pStyle w:val="af1"/>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Pr="00EF68AC" w:rsidRDefault="00B4762F">
    <w:pPr>
      <w:pStyle w:val="af1"/>
      <w:ind w:right="360" w:firstLine="360"/>
      <w:jc w:val="center"/>
      <w:rPr>
        <w:rFonts w:ascii="宋体" w:hAnsi="宋体"/>
      </w:rPr>
    </w:pPr>
    <w:r w:rsidRPr="00EF68AC">
      <w:rPr>
        <w:rFonts w:ascii="宋体" w:hAnsi="宋体" w:hint="eastAsia"/>
        <w:kern w:val="0"/>
        <w:szCs w:val="21"/>
      </w:rPr>
      <w:t xml:space="preserve">第 </w:t>
    </w:r>
    <w:r w:rsidR="002F045D" w:rsidRPr="00EF68AC">
      <w:rPr>
        <w:rFonts w:ascii="宋体" w:hAnsi="宋体"/>
        <w:kern w:val="0"/>
        <w:szCs w:val="21"/>
      </w:rPr>
      <w:fldChar w:fldCharType="begin"/>
    </w:r>
    <w:r w:rsidRPr="00EF68AC">
      <w:rPr>
        <w:rFonts w:ascii="宋体" w:hAnsi="宋体"/>
        <w:kern w:val="0"/>
        <w:szCs w:val="21"/>
      </w:rPr>
      <w:instrText xml:space="preserve"> PAGE </w:instrText>
    </w:r>
    <w:r w:rsidR="002F045D" w:rsidRPr="00EF68AC">
      <w:rPr>
        <w:rFonts w:ascii="宋体" w:hAnsi="宋体"/>
        <w:kern w:val="0"/>
        <w:szCs w:val="21"/>
      </w:rPr>
      <w:fldChar w:fldCharType="separate"/>
    </w:r>
    <w:r w:rsidR="008D1898">
      <w:rPr>
        <w:rFonts w:ascii="宋体" w:hAnsi="宋体"/>
        <w:noProof/>
        <w:kern w:val="0"/>
        <w:szCs w:val="21"/>
      </w:rPr>
      <w:t>4</w:t>
    </w:r>
    <w:r w:rsidR="002F045D" w:rsidRPr="00EF68AC">
      <w:rPr>
        <w:rFonts w:ascii="宋体" w:hAnsi="宋体"/>
        <w:kern w:val="0"/>
        <w:szCs w:val="21"/>
      </w:rPr>
      <w:fldChar w:fldCharType="end"/>
    </w:r>
    <w:r w:rsidRPr="00EF68AC">
      <w:rPr>
        <w:rFonts w:ascii="宋体" w:hAnsi="宋体" w:hint="eastAsia"/>
        <w:kern w:val="0"/>
        <w:szCs w:val="21"/>
      </w:rPr>
      <w:t xml:space="preserve"> 页 共 </w:t>
    </w:r>
    <w:r w:rsidR="002F045D" w:rsidRPr="00EF68AC">
      <w:rPr>
        <w:rFonts w:ascii="宋体" w:hAnsi="宋体"/>
        <w:kern w:val="0"/>
        <w:szCs w:val="21"/>
      </w:rPr>
      <w:fldChar w:fldCharType="begin"/>
    </w:r>
    <w:r w:rsidRPr="00EF68AC">
      <w:rPr>
        <w:rFonts w:ascii="宋体" w:hAnsi="宋体"/>
        <w:kern w:val="0"/>
        <w:szCs w:val="21"/>
      </w:rPr>
      <w:instrText xml:space="preserve"> NUMPAGES </w:instrText>
    </w:r>
    <w:r w:rsidR="002F045D" w:rsidRPr="00EF68AC">
      <w:rPr>
        <w:rFonts w:ascii="宋体" w:hAnsi="宋体"/>
        <w:kern w:val="0"/>
        <w:szCs w:val="21"/>
      </w:rPr>
      <w:fldChar w:fldCharType="separate"/>
    </w:r>
    <w:r w:rsidR="008D1898">
      <w:rPr>
        <w:rFonts w:ascii="宋体" w:hAnsi="宋体"/>
        <w:noProof/>
        <w:kern w:val="0"/>
        <w:szCs w:val="21"/>
      </w:rPr>
      <w:t>58</w:t>
    </w:r>
    <w:r w:rsidR="002F045D" w:rsidRPr="00EF68AC">
      <w:rPr>
        <w:rFonts w:ascii="宋体" w:hAnsi="宋体"/>
        <w:kern w:val="0"/>
        <w:szCs w:val="21"/>
      </w:rPr>
      <w:fldChar w:fldCharType="end"/>
    </w:r>
    <w:r w:rsidRPr="00EF68AC">
      <w:rPr>
        <w:rFonts w:ascii="宋体" w:hAnsi="宋体" w:hint="eastAsia"/>
        <w:kern w:val="0"/>
        <w:szCs w:val="21"/>
      </w:rPr>
      <w:t xml:space="preserve"> 页</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3057FA">
    <w:pPr>
      <w:pStyle w:val="af1"/>
      <w:ind w:firstLineChars="0" w:firstLine="0"/>
      <w:jc w:val="center"/>
    </w:pPr>
    <w:r w:rsidRPr="00EF68AC">
      <w:rPr>
        <w:rFonts w:ascii="宋体" w:hAnsi="宋体" w:hint="eastAsia"/>
        <w:kern w:val="0"/>
        <w:szCs w:val="21"/>
      </w:rPr>
      <w:t xml:space="preserve">第 </w:t>
    </w:r>
    <w:r w:rsidR="002F045D" w:rsidRPr="00EF68AC">
      <w:rPr>
        <w:rFonts w:ascii="宋体" w:hAnsi="宋体"/>
        <w:kern w:val="0"/>
        <w:szCs w:val="21"/>
      </w:rPr>
      <w:fldChar w:fldCharType="begin"/>
    </w:r>
    <w:r w:rsidRPr="00EF68AC">
      <w:rPr>
        <w:rFonts w:ascii="宋体" w:hAnsi="宋体"/>
        <w:kern w:val="0"/>
        <w:szCs w:val="21"/>
      </w:rPr>
      <w:instrText xml:space="preserve"> PAGE </w:instrText>
    </w:r>
    <w:r w:rsidR="002F045D" w:rsidRPr="00EF68AC">
      <w:rPr>
        <w:rFonts w:ascii="宋体" w:hAnsi="宋体"/>
        <w:kern w:val="0"/>
        <w:szCs w:val="21"/>
      </w:rPr>
      <w:fldChar w:fldCharType="separate"/>
    </w:r>
    <w:r w:rsidR="008D1898">
      <w:rPr>
        <w:rFonts w:ascii="宋体" w:hAnsi="宋体"/>
        <w:noProof/>
        <w:kern w:val="0"/>
        <w:szCs w:val="21"/>
      </w:rPr>
      <w:t>2</w:t>
    </w:r>
    <w:r w:rsidR="002F045D" w:rsidRPr="00EF68AC">
      <w:rPr>
        <w:rFonts w:ascii="宋体" w:hAnsi="宋体"/>
        <w:kern w:val="0"/>
        <w:szCs w:val="21"/>
      </w:rPr>
      <w:fldChar w:fldCharType="end"/>
    </w:r>
    <w:r w:rsidRPr="00EF68AC">
      <w:rPr>
        <w:rFonts w:ascii="宋体" w:hAnsi="宋体" w:hint="eastAsia"/>
        <w:kern w:val="0"/>
        <w:szCs w:val="21"/>
      </w:rPr>
      <w:t xml:space="preserve"> 页 共 </w:t>
    </w:r>
    <w:r w:rsidR="002F045D" w:rsidRPr="00EF68AC">
      <w:rPr>
        <w:rFonts w:ascii="宋体" w:hAnsi="宋体"/>
        <w:kern w:val="0"/>
        <w:szCs w:val="21"/>
      </w:rPr>
      <w:fldChar w:fldCharType="begin"/>
    </w:r>
    <w:r w:rsidRPr="00EF68AC">
      <w:rPr>
        <w:rFonts w:ascii="宋体" w:hAnsi="宋体"/>
        <w:kern w:val="0"/>
        <w:szCs w:val="21"/>
      </w:rPr>
      <w:instrText xml:space="preserve"> NUMPAGES </w:instrText>
    </w:r>
    <w:r w:rsidR="002F045D" w:rsidRPr="00EF68AC">
      <w:rPr>
        <w:rFonts w:ascii="宋体" w:hAnsi="宋体"/>
        <w:kern w:val="0"/>
        <w:szCs w:val="21"/>
      </w:rPr>
      <w:fldChar w:fldCharType="separate"/>
    </w:r>
    <w:r w:rsidR="008D1898">
      <w:rPr>
        <w:rFonts w:ascii="宋体" w:hAnsi="宋体"/>
        <w:noProof/>
        <w:kern w:val="0"/>
        <w:szCs w:val="21"/>
      </w:rPr>
      <w:t>58</w:t>
    </w:r>
    <w:r w:rsidR="002F045D" w:rsidRPr="00EF68AC">
      <w:rPr>
        <w:rFonts w:ascii="宋体" w:hAnsi="宋体"/>
        <w:kern w:val="0"/>
        <w:szCs w:val="21"/>
      </w:rPr>
      <w:fldChar w:fldCharType="end"/>
    </w:r>
    <w:r w:rsidRPr="00EF68AC">
      <w:rPr>
        <w:rFonts w:ascii="宋体" w:hAnsi="宋体" w:hint="eastAsia"/>
        <w:kern w:val="0"/>
        <w:szCs w:val="21"/>
      </w:rPr>
      <w:t xml:space="preserve"> 页</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3057FA">
    <w:pPr>
      <w:pStyle w:val="af1"/>
      <w:ind w:right="570" w:firstLineChars="0" w:firstLine="0"/>
      <w:jc w:val="center"/>
      <w:rPr>
        <w:rFonts w:ascii="Arial" w:hAnsi="Arial" w:cs="Arial"/>
        <w:sz w:val="21"/>
        <w:szCs w:val="21"/>
      </w:rPr>
    </w:pPr>
    <w:r w:rsidRPr="00EF68AC">
      <w:rPr>
        <w:rFonts w:ascii="宋体" w:hAnsi="宋体" w:hint="eastAsia"/>
        <w:kern w:val="0"/>
        <w:szCs w:val="21"/>
      </w:rPr>
      <w:t xml:space="preserve">第 </w:t>
    </w:r>
    <w:r w:rsidR="002F045D" w:rsidRPr="00EF68AC">
      <w:rPr>
        <w:rFonts w:ascii="宋体" w:hAnsi="宋体"/>
        <w:kern w:val="0"/>
        <w:szCs w:val="21"/>
      </w:rPr>
      <w:fldChar w:fldCharType="begin"/>
    </w:r>
    <w:r w:rsidRPr="00EF68AC">
      <w:rPr>
        <w:rFonts w:ascii="宋体" w:hAnsi="宋体"/>
        <w:kern w:val="0"/>
        <w:szCs w:val="21"/>
      </w:rPr>
      <w:instrText xml:space="preserve"> PAGE </w:instrText>
    </w:r>
    <w:r w:rsidR="002F045D" w:rsidRPr="00EF68AC">
      <w:rPr>
        <w:rFonts w:ascii="宋体" w:hAnsi="宋体"/>
        <w:kern w:val="0"/>
        <w:szCs w:val="21"/>
      </w:rPr>
      <w:fldChar w:fldCharType="separate"/>
    </w:r>
    <w:r>
      <w:rPr>
        <w:rFonts w:ascii="宋体" w:hAnsi="宋体"/>
        <w:noProof/>
        <w:kern w:val="0"/>
        <w:szCs w:val="21"/>
      </w:rPr>
      <w:t>56</w:t>
    </w:r>
    <w:r w:rsidR="002F045D" w:rsidRPr="00EF68AC">
      <w:rPr>
        <w:rFonts w:ascii="宋体" w:hAnsi="宋体"/>
        <w:kern w:val="0"/>
        <w:szCs w:val="21"/>
      </w:rPr>
      <w:fldChar w:fldCharType="end"/>
    </w:r>
    <w:r w:rsidRPr="00EF68AC">
      <w:rPr>
        <w:rFonts w:ascii="宋体" w:hAnsi="宋体" w:hint="eastAsia"/>
        <w:kern w:val="0"/>
        <w:szCs w:val="21"/>
      </w:rPr>
      <w:t xml:space="preserve"> 页 共 </w:t>
    </w:r>
    <w:r w:rsidR="002F045D" w:rsidRPr="00EF68AC">
      <w:rPr>
        <w:rFonts w:ascii="宋体" w:hAnsi="宋体"/>
        <w:kern w:val="0"/>
        <w:szCs w:val="21"/>
      </w:rPr>
      <w:fldChar w:fldCharType="begin"/>
    </w:r>
    <w:r w:rsidRPr="00EF68AC">
      <w:rPr>
        <w:rFonts w:ascii="宋体" w:hAnsi="宋体"/>
        <w:kern w:val="0"/>
        <w:szCs w:val="21"/>
      </w:rPr>
      <w:instrText xml:space="preserve"> NUMPAGES </w:instrText>
    </w:r>
    <w:r w:rsidR="002F045D" w:rsidRPr="00EF68AC">
      <w:rPr>
        <w:rFonts w:ascii="宋体" w:hAnsi="宋体"/>
        <w:kern w:val="0"/>
        <w:szCs w:val="21"/>
      </w:rPr>
      <w:fldChar w:fldCharType="separate"/>
    </w:r>
    <w:r>
      <w:rPr>
        <w:rFonts w:ascii="宋体" w:hAnsi="宋体"/>
        <w:noProof/>
        <w:kern w:val="0"/>
        <w:szCs w:val="21"/>
      </w:rPr>
      <w:t>58</w:t>
    </w:r>
    <w:r w:rsidR="002F045D" w:rsidRPr="00EF68AC">
      <w:rPr>
        <w:rFonts w:ascii="宋体" w:hAnsi="宋体"/>
        <w:kern w:val="0"/>
        <w:szCs w:val="21"/>
      </w:rPr>
      <w:fldChar w:fldCharType="end"/>
    </w:r>
    <w:r w:rsidRPr="00EF68AC">
      <w:rPr>
        <w:rFonts w:ascii="宋体" w:hAnsi="宋体" w:hint="eastAsia"/>
        <w:kern w:val="0"/>
        <w:szCs w:val="21"/>
      </w:rPr>
      <w:t xml:space="preserve"> 页</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3057FA">
    <w:pPr>
      <w:pStyle w:val="af1"/>
      <w:ind w:firstLineChars="0" w:firstLine="0"/>
      <w:jc w:val="center"/>
    </w:pPr>
    <w:r w:rsidRPr="00EF68AC">
      <w:rPr>
        <w:rFonts w:ascii="宋体" w:hAnsi="宋体" w:hint="eastAsia"/>
        <w:kern w:val="0"/>
        <w:szCs w:val="21"/>
      </w:rPr>
      <w:t xml:space="preserve">第 </w:t>
    </w:r>
    <w:r w:rsidR="002F045D" w:rsidRPr="00EF68AC">
      <w:rPr>
        <w:rFonts w:ascii="宋体" w:hAnsi="宋体"/>
        <w:kern w:val="0"/>
        <w:szCs w:val="21"/>
      </w:rPr>
      <w:fldChar w:fldCharType="begin"/>
    </w:r>
    <w:r w:rsidRPr="00EF68AC">
      <w:rPr>
        <w:rFonts w:ascii="宋体" w:hAnsi="宋体"/>
        <w:kern w:val="0"/>
        <w:szCs w:val="21"/>
      </w:rPr>
      <w:instrText xml:space="preserve"> PAGE </w:instrText>
    </w:r>
    <w:r w:rsidR="002F045D" w:rsidRPr="00EF68AC">
      <w:rPr>
        <w:rFonts w:ascii="宋体" w:hAnsi="宋体"/>
        <w:kern w:val="0"/>
        <w:szCs w:val="21"/>
      </w:rPr>
      <w:fldChar w:fldCharType="separate"/>
    </w:r>
    <w:r w:rsidR="008D1898">
      <w:rPr>
        <w:rFonts w:ascii="宋体" w:hAnsi="宋体"/>
        <w:noProof/>
        <w:kern w:val="0"/>
        <w:szCs w:val="21"/>
      </w:rPr>
      <w:t>55</w:t>
    </w:r>
    <w:r w:rsidR="002F045D" w:rsidRPr="00EF68AC">
      <w:rPr>
        <w:rFonts w:ascii="宋体" w:hAnsi="宋体"/>
        <w:kern w:val="0"/>
        <w:szCs w:val="21"/>
      </w:rPr>
      <w:fldChar w:fldCharType="end"/>
    </w:r>
    <w:r w:rsidRPr="00EF68AC">
      <w:rPr>
        <w:rFonts w:ascii="宋体" w:hAnsi="宋体" w:hint="eastAsia"/>
        <w:kern w:val="0"/>
        <w:szCs w:val="21"/>
      </w:rPr>
      <w:t xml:space="preserve"> 页 共 </w:t>
    </w:r>
    <w:r w:rsidR="002F045D" w:rsidRPr="00EF68AC">
      <w:rPr>
        <w:rFonts w:ascii="宋体" w:hAnsi="宋体"/>
        <w:kern w:val="0"/>
        <w:szCs w:val="21"/>
      </w:rPr>
      <w:fldChar w:fldCharType="begin"/>
    </w:r>
    <w:r w:rsidRPr="00EF68AC">
      <w:rPr>
        <w:rFonts w:ascii="宋体" w:hAnsi="宋体"/>
        <w:kern w:val="0"/>
        <w:szCs w:val="21"/>
      </w:rPr>
      <w:instrText xml:space="preserve"> NUMPAGES </w:instrText>
    </w:r>
    <w:r w:rsidR="002F045D" w:rsidRPr="00EF68AC">
      <w:rPr>
        <w:rFonts w:ascii="宋体" w:hAnsi="宋体"/>
        <w:kern w:val="0"/>
        <w:szCs w:val="21"/>
      </w:rPr>
      <w:fldChar w:fldCharType="separate"/>
    </w:r>
    <w:r w:rsidR="008D1898">
      <w:rPr>
        <w:rFonts w:ascii="宋体" w:hAnsi="宋体"/>
        <w:noProof/>
        <w:kern w:val="0"/>
        <w:szCs w:val="21"/>
      </w:rPr>
      <w:t>58</w:t>
    </w:r>
    <w:r w:rsidR="002F045D" w:rsidRPr="00EF68AC">
      <w:rPr>
        <w:rFonts w:ascii="宋体" w:hAnsi="宋体"/>
        <w:kern w:val="0"/>
        <w:szCs w:val="21"/>
      </w:rPr>
      <w:fldChar w:fldCharType="end"/>
    </w:r>
    <w:r w:rsidRPr="00EF68AC">
      <w:rPr>
        <w:rFonts w:ascii="宋体" w:hAnsi="宋体" w:hint="eastAsia"/>
        <w:kern w:val="0"/>
        <w:szCs w:val="21"/>
      </w:rPr>
      <w:t xml:space="preserve"> 页</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4C6FDB">
    <w:pPr>
      <w:pStyle w:val="af1"/>
      <w:spacing w:afterLines="50" w:line="240" w:lineRule="atLeast"/>
      <w:ind w:right="357" w:firstLine="360"/>
      <w:rPr>
        <w:rStyle w:val="af2"/>
        <w:rFonts w:ascii="Arial" w:hAnsi="Arial" w:cs="Arial"/>
        <w:sz w:val="21"/>
        <w:szCs w:val="21"/>
      </w:rPr>
    </w:pPr>
    <w:r>
      <w:rPr>
        <w:rFonts w:hint="eastAsia"/>
        <w:u w:val="single"/>
      </w:rPr>
      <w:t xml:space="preserve">                                                                                            </w:t>
    </w:r>
  </w:p>
  <w:p w:rsidR="00B4762F" w:rsidRDefault="002F045D">
    <w:pPr>
      <w:pStyle w:val="af1"/>
      <w:ind w:right="360" w:firstLine="420"/>
      <w:rPr>
        <w:rFonts w:ascii="Arial" w:hAnsi="Arial" w:cs="Arial"/>
        <w:sz w:val="21"/>
        <w:szCs w:val="21"/>
      </w:rPr>
    </w:pPr>
    <w:r>
      <w:rPr>
        <w:rStyle w:val="af2"/>
        <w:rFonts w:ascii="Arial" w:hAnsi="Arial" w:cs="Arial"/>
        <w:sz w:val="21"/>
        <w:szCs w:val="21"/>
      </w:rPr>
      <w:fldChar w:fldCharType="begin"/>
    </w:r>
    <w:r w:rsidR="00B4762F">
      <w:rPr>
        <w:rStyle w:val="af2"/>
        <w:rFonts w:ascii="Arial" w:hAnsi="Arial" w:cs="Arial"/>
        <w:sz w:val="21"/>
        <w:szCs w:val="21"/>
      </w:rPr>
      <w:instrText xml:space="preserve"> PAGE </w:instrText>
    </w:r>
    <w:r>
      <w:rPr>
        <w:rStyle w:val="af2"/>
        <w:rFonts w:ascii="Arial" w:hAnsi="Arial" w:cs="Arial"/>
        <w:sz w:val="21"/>
        <w:szCs w:val="21"/>
      </w:rPr>
      <w:fldChar w:fldCharType="separate"/>
    </w:r>
    <w:r w:rsidR="00B4762F">
      <w:rPr>
        <w:rStyle w:val="af2"/>
        <w:rFonts w:ascii="Arial" w:hAnsi="Arial" w:cs="Arial"/>
        <w:noProof/>
        <w:sz w:val="21"/>
        <w:szCs w:val="21"/>
      </w:rPr>
      <w:t>2</w:t>
    </w:r>
    <w:r>
      <w:rPr>
        <w:rStyle w:val="af2"/>
        <w:rFonts w:ascii="Arial" w:hAnsi="Arial" w:cs="Arial"/>
        <w:sz w:val="21"/>
        <w:szCs w:val="2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CB5" w:rsidRDefault="00A73CB5">
      <w:pPr>
        <w:ind w:firstLine="420"/>
      </w:pPr>
      <w:r>
        <w:separator/>
      </w:r>
    </w:p>
  </w:footnote>
  <w:footnote w:type="continuationSeparator" w:id="0">
    <w:p w:rsidR="00A73CB5" w:rsidRDefault="00A73CB5">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0A6A96">
    <w:pPr>
      <w:pStyle w:val="af0"/>
      <w:ind w:firstLine="36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pPr>
      <w:pStyle w:val="af0"/>
      <w:ind w:firstLine="360"/>
      <w:jc w:val="right"/>
    </w:pPr>
    <w:r>
      <w:rPr>
        <w:rFonts w:hint="eastAsia"/>
      </w:rPr>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pPr>
      <w:pStyle w:val="af0"/>
      <w:ind w:firstLine="36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pPr>
      <w:pStyle w:val="af0"/>
      <w:ind w:firstLine="360"/>
      <w:jc w:val="both"/>
    </w:pPr>
    <w:r>
      <w:rPr>
        <w:rFonts w:hint="eastAsia"/>
      </w:rPr>
      <w:t>其他文件格式</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pPr>
      <w:pStyle w:val="af0"/>
      <w:ind w:firstLine="360"/>
      <w:jc w:val="right"/>
    </w:pPr>
    <w:r>
      <w:rPr>
        <w:rFonts w:hint="eastAsia"/>
      </w:rPr>
      <w:t xml:space="preserve">                                                                </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pPr>
      <w:pStyle w:val="af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0A6A96">
    <w:pPr>
      <w:pStyle w:val="af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0A6A96">
    <w:pPr>
      <w:pStyle w:val="af0"/>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pPr>
      <w:pStyle w:val="af0"/>
      <w:ind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8F1068">
    <w:pPr>
      <w:pStyle w:val="af0"/>
      <w:spacing w:line="240" w:lineRule="auto"/>
      <w:ind w:firstLineChars="0" w:firstLine="0"/>
      <w:jc w:val="both"/>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2A2052">
    <w:pPr>
      <w:pStyle w:val="af0"/>
      <w:snapToGrid/>
      <w:spacing w:line="240" w:lineRule="auto"/>
      <w:ind w:firstLineChars="0" w:firstLine="0"/>
      <w:jc w:val="both"/>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pPr>
      <w:pStyle w:val="af0"/>
      <w:ind w:firstLine="360"/>
      <w:jc w:val="right"/>
    </w:pPr>
    <w:r>
      <w:rPr>
        <w:rFonts w:hint="eastAsia"/>
        <w:kern w:val="0"/>
        <w:szCs w:val="21"/>
      </w:rPr>
      <w:t>评标办法专用部分</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rsidP="00916E69">
    <w:pPr>
      <w:pStyle w:val="af0"/>
      <w:ind w:right="90" w:firstLineChars="0" w:firstLine="0"/>
      <w:jc w:val="left"/>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62F" w:rsidRDefault="00B4762F">
    <w:pPr>
      <w:pStyle w:val="af0"/>
      <w:ind w:firstLine="360"/>
      <w:jc w:val="both"/>
    </w:pPr>
    <w:r>
      <w:rPr>
        <w:rFonts w:hint="eastAsia"/>
      </w:rPr>
      <w:t>其他文件格式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55039"/>
    <w:multiLevelType w:val="multilevel"/>
    <w:tmpl w:val="3D962674"/>
    <w:lvl w:ilvl="0">
      <w:start w:val="2"/>
      <w:numFmt w:val="decimal"/>
      <w:lvlText w:val="%1."/>
      <w:lvlJc w:val="left"/>
      <w:pPr>
        <w:ind w:left="425" w:hanging="425"/>
      </w:pPr>
    </w:lvl>
    <w:lvl w:ilvl="1">
      <w:start w:val="1"/>
      <w:numFmt w:val="decimal"/>
      <w:lvlText w:val="%1.%2."/>
      <w:lvlJc w:val="left"/>
      <w:pPr>
        <w:tabs>
          <w:tab w:val="num" w:pos="0"/>
        </w:tabs>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909243F"/>
    <w:multiLevelType w:val="hybridMultilevel"/>
    <w:tmpl w:val="5F9C3BAA"/>
    <w:lvl w:ilvl="0" w:tplc="71462B42">
      <w:start w:val="1"/>
      <w:numFmt w:val="decimal"/>
      <w:lvlText w:val="（%1）"/>
      <w:lvlJc w:val="left"/>
      <w:pPr>
        <w:tabs>
          <w:tab w:val="num" w:pos="900"/>
        </w:tabs>
        <w:ind w:left="900" w:hanging="420"/>
      </w:pPr>
      <w:rPr>
        <w:rFonts w:ascii="宋体" w:eastAsia="宋体" w:hAnsi="宋体" w:cs="Times New Roman"/>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2">
    <w:nsid w:val="1C6166E8"/>
    <w:multiLevelType w:val="multilevel"/>
    <w:tmpl w:val="991A0ABE"/>
    <w:lvl w:ilvl="0">
      <w:start w:val="1"/>
      <w:numFmt w:val="chineseCountingThousand"/>
      <w:suff w:val="nothing"/>
      <w:lvlText w:val="%1."/>
      <w:lvlJc w:val="left"/>
      <w:pPr>
        <w:ind w:left="0" w:firstLine="0"/>
      </w:pPr>
      <w:rPr>
        <w:rFonts w:hint="eastAsia"/>
      </w:rPr>
    </w:lvl>
    <w:lvl w:ilvl="1">
      <w:start w:val="1"/>
      <w:numFmt w:val="ideographDigital"/>
      <w:suff w:val="nothing"/>
      <w:lvlText w:val="(%2)."/>
      <w:lvlJc w:val="left"/>
      <w:pPr>
        <w:ind w:left="0" w:firstLine="0"/>
      </w:pPr>
      <w:rPr>
        <w:rFonts w:hint="eastAsia"/>
      </w:rPr>
    </w:lvl>
    <w:lvl w:ilvl="2">
      <w:start w:val="1"/>
      <w:numFmt w:val="decimal"/>
      <w:suff w:val="nothing"/>
      <w:lvlText w:val="%3."/>
      <w:lvlJc w:val="left"/>
      <w:pPr>
        <w:ind w:left="0" w:firstLine="0"/>
      </w:pPr>
      <w:rPr>
        <w:rFonts w:hint="eastAsia"/>
      </w:rPr>
    </w:lvl>
    <w:lvl w:ilvl="3">
      <w:start w:val="1"/>
      <w:numFmt w:val="decimalEnclosedCircle"/>
      <w:suff w:val="nothing"/>
      <w:lvlText w:val="%4."/>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3">
    <w:nsid w:val="27FD45E8"/>
    <w:multiLevelType w:val="hybridMultilevel"/>
    <w:tmpl w:val="B9A4513A"/>
    <w:lvl w:ilvl="0" w:tplc="8E8C3D30">
      <w:start w:val="1"/>
      <w:numFmt w:val="japaneseCounting"/>
      <w:lvlText w:val="%1."/>
      <w:lvlJc w:val="left"/>
      <w:pPr>
        <w:tabs>
          <w:tab w:val="num" w:pos="782"/>
        </w:tabs>
        <w:ind w:left="782" w:hanging="360"/>
      </w:pPr>
      <w:rPr>
        <w:rFonts w:hint="default"/>
      </w:rPr>
    </w:lvl>
    <w:lvl w:ilvl="1" w:tplc="04090019" w:tentative="1">
      <w:start w:val="1"/>
      <w:numFmt w:val="lowerLetter"/>
      <w:lvlText w:val="%2)"/>
      <w:lvlJc w:val="left"/>
      <w:pPr>
        <w:tabs>
          <w:tab w:val="num" w:pos="1262"/>
        </w:tabs>
        <w:ind w:left="1262" w:hanging="420"/>
      </w:pPr>
    </w:lvl>
    <w:lvl w:ilvl="2" w:tplc="0409001B" w:tentative="1">
      <w:start w:val="1"/>
      <w:numFmt w:val="lowerRoman"/>
      <w:lvlText w:val="%3."/>
      <w:lvlJc w:val="right"/>
      <w:pPr>
        <w:tabs>
          <w:tab w:val="num" w:pos="1682"/>
        </w:tabs>
        <w:ind w:left="1682" w:hanging="420"/>
      </w:pPr>
    </w:lvl>
    <w:lvl w:ilvl="3" w:tplc="0409000F" w:tentative="1">
      <w:start w:val="1"/>
      <w:numFmt w:val="decimal"/>
      <w:lvlText w:val="%4."/>
      <w:lvlJc w:val="left"/>
      <w:pPr>
        <w:tabs>
          <w:tab w:val="num" w:pos="2102"/>
        </w:tabs>
        <w:ind w:left="2102" w:hanging="420"/>
      </w:pPr>
    </w:lvl>
    <w:lvl w:ilvl="4" w:tplc="04090019" w:tentative="1">
      <w:start w:val="1"/>
      <w:numFmt w:val="lowerLetter"/>
      <w:lvlText w:val="%5)"/>
      <w:lvlJc w:val="left"/>
      <w:pPr>
        <w:tabs>
          <w:tab w:val="num" w:pos="2522"/>
        </w:tabs>
        <w:ind w:left="2522" w:hanging="420"/>
      </w:pPr>
    </w:lvl>
    <w:lvl w:ilvl="5" w:tplc="0409001B" w:tentative="1">
      <w:start w:val="1"/>
      <w:numFmt w:val="lowerRoman"/>
      <w:lvlText w:val="%6."/>
      <w:lvlJc w:val="right"/>
      <w:pPr>
        <w:tabs>
          <w:tab w:val="num" w:pos="2942"/>
        </w:tabs>
        <w:ind w:left="2942" w:hanging="420"/>
      </w:pPr>
    </w:lvl>
    <w:lvl w:ilvl="6" w:tplc="0409000F" w:tentative="1">
      <w:start w:val="1"/>
      <w:numFmt w:val="decimal"/>
      <w:lvlText w:val="%7."/>
      <w:lvlJc w:val="left"/>
      <w:pPr>
        <w:tabs>
          <w:tab w:val="num" w:pos="3362"/>
        </w:tabs>
        <w:ind w:left="3362" w:hanging="420"/>
      </w:pPr>
    </w:lvl>
    <w:lvl w:ilvl="7" w:tplc="04090019" w:tentative="1">
      <w:start w:val="1"/>
      <w:numFmt w:val="lowerLetter"/>
      <w:lvlText w:val="%8)"/>
      <w:lvlJc w:val="left"/>
      <w:pPr>
        <w:tabs>
          <w:tab w:val="num" w:pos="3782"/>
        </w:tabs>
        <w:ind w:left="3782" w:hanging="420"/>
      </w:pPr>
    </w:lvl>
    <w:lvl w:ilvl="8" w:tplc="0409001B" w:tentative="1">
      <w:start w:val="1"/>
      <w:numFmt w:val="lowerRoman"/>
      <w:lvlText w:val="%9."/>
      <w:lvlJc w:val="right"/>
      <w:pPr>
        <w:tabs>
          <w:tab w:val="num" w:pos="4202"/>
        </w:tabs>
        <w:ind w:left="4202" w:hanging="420"/>
      </w:pPr>
    </w:lvl>
  </w:abstractNum>
  <w:abstractNum w:abstractNumId="4">
    <w:nsid w:val="2C1E3482"/>
    <w:multiLevelType w:val="hybridMultilevel"/>
    <w:tmpl w:val="88826834"/>
    <w:lvl w:ilvl="0" w:tplc="36B2BA5A">
      <w:start w:val="7"/>
      <w:numFmt w:val="japaneseCounting"/>
      <w:lvlText w:val="第%1条"/>
      <w:lvlJc w:val="left"/>
      <w:pPr>
        <w:tabs>
          <w:tab w:val="num" w:pos="1440"/>
        </w:tabs>
        <w:ind w:left="1440" w:hanging="9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nsid w:val="2F8A7892"/>
    <w:multiLevelType w:val="multilevel"/>
    <w:tmpl w:val="91B2E0CA"/>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321F7F31"/>
    <w:multiLevelType w:val="multilevel"/>
    <w:tmpl w:val="321F7F31"/>
    <w:lvl w:ilvl="0">
      <w:start w:val="1"/>
      <w:numFmt w:val="decimal"/>
      <w:lvlText w:val="%1."/>
      <w:lvlJc w:val="left"/>
      <w:pPr>
        <w:ind w:left="425" w:hanging="425"/>
      </w:pPr>
      <w:rPr>
        <w:rFonts w:hint="eastAsia"/>
      </w:rPr>
    </w:lvl>
    <w:lvl w:ilvl="1">
      <w:start w:val="1"/>
      <w:numFmt w:val="decimal"/>
      <w:suff w:val="space"/>
      <w:lvlText w:val="%1.%2 "/>
      <w:lvlJc w:val="left"/>
      <w:pPr>
        <w:ind w:left="567" w:hanging="567"/>
      </w:pPr>
      <w:rPr>
        <w:rFonts w:hint="eastAsia"/>
      </w:rPr>
    </w:lvl>
    <w:lvl w:ilvl="2">
      <w:start w:val="1"/>
      <w:numFmt w:val="decimal"/>
      <w:suff w:val="space"/>
      <w:lvlText w:val="%1.%2.%3  "/>
      <w:lvlJc w:val="left"/>
      <w:pPr>
        <w:ind w:left="1309" w:hanging="709"/>
      </w:pPr>
      <w:rPr>
        <w:rFonts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3439386C"/>
    <w:multiLevelType w:val="hybridMultilevel"/>
    <w:tmpl w:val="E9225B24"/>
    <w:lvl w:ilvl="0" w:tplc="947E3C84">
      <w:start w:val="7"/>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4AB131BA"/>
    <w:multiLevelType w:val="multilevel"/>
    <w:tmpl w:val="4AB131BA"/>
    <w:lvl w:ilvl="0">
      <w:start w:val="1"/>
      <w:numFmt w:val="decimal"/>
      <w:lvlText w:val="（%1）"/>
      <w:lvlJc w:val="left"/>
      <w:pPr>
        <w:ind w:left="1875" w:hanging="720"/>
      </w:pPr>
      <w:rPr>
        <w:rFonts w:hint="default"/>
        <w:lang w:val="en-US"/>
      </w:rPr>
    </w:lvl>
    <w:lvl w:ilvl="1">
      <w:start w:val="1"/>
      <w:numFmt w:val="lowerLetter"/>
      <w:lvlText w:val="%2)"/>
      <w:lvlJc w:val="left"/>
      <w:pPr>
        <w:ind w:left="1995" w:hanging="420"/>
      </w:pPr>
    </w:lvl>
    <w:lvl w:ilvl="2">
      <w:start w:val="1"/>
      <w:numFmt w:val="lowerRoman"/>
      <w:lvlText w:val="%3."/>
      <w:lvlJc w:val="right"/>
      <w:pPr>
        <w:ind w:left="2415" w:hanging="420"/>
      </w:pPr>
    </w:lvl>
    <w:lvl w:ilvl="3">
      <w:start w:val="1"/>
      <w:numFmt w:val="decimal"/>
      <w:lvlText w:val="%4."/>
      <w:lvlJc w:val="left"/>
      <w:pPr>
        <w:ind w:left="2835" w:hanging="420"/>
      </w:pPr>
    </w:lvl>
    <w:lvl w:ilvl="4">
      <w:start w:val="1"/>
      <w:numFmt w:val="lowerLetter"/>
      <w:lvlText w:val="%5)"/>
      <w:lvlJc w:val="left"/>
      <w:pPr>
        <w:ind w:left="3255" w:hanging="420"/>
      </w:pPr>
    </w:lvl>
    <w:lvl w:ilvl="5">
      <w:start w:val="1"/>
      <w:numFmt w:val="lowerRoman"/>
      <w:lvlText w:val="%6."/>
      <w:lvlJc w:val="right"/>
      <w:pPr>
        <w:ind w:left="3675" w:hanging="420"/>
      </w:pPr>
    </w:lvl>
    <w:lvl w:ilvl="6">
      <w:start w:val="1"/>
      <w:numFmt w:val="decimal"/>
      <w:lvlText w:val="%7."/>
      <w:lvlJc w:val="left"/>
      <w:pPr>
        <w:ind w:left="4095" w:hanging="420"/>
      </w:pPr>
    </w:lvl>
    <w:lvl w:ilvl="7">
      <w:start w:val="1"/>
      <w:numFmt w:val="lowerLetter"/>
      <w:lvlText w:val="%8)"/>
      <w:lvlJc w:val="left"/>
      <w:pPr>
        <w:ind w:left="4515" w:hanging="420"/>
      </w:pPr>
    </w:lvl>
    <w:lvl w:ilvl="8">
      <w:start w:val="1"/>
      <w:numFmt w:val="lowerRoman"/>
      <w:lvlText w:val="%9."/>
      <w:lvlJc w:val="right"/>
      <w:pPr>
        <w:ind w:left="4935" w:hanging="420"/>
      </w:pPr>
    </w:lvl>
  </w:abstractNum>
  <w:abstractNum w:abstractNumId="9">
    <w:nsid w:val="4DC25957"/>
    <w:multiLevelType w:val="multilevel"/>
    <w:tmpl w:val="DACED33A"/>
    <w:lvl w:ilvl="0">
      <w:start w:val="1"/>
      <w:numFmt w:val="decimal"/>
      <w:lvlText w:val="%1."/>
      <w:lvlJc w:val="left"/>
      <w:pPr>
        <w:ind w:left="425" w:hanging="425"/>
      </w:pPr>
      <w:rPr>
        <w:rFonts w:hint="eastAsia"/>
      </w:rPr>
    </w:lvl>
    <w:lvl w:ilvl="1">
      <w:start w:val="1"/>
      <w:numFmt w:val="decimal"/>
      <w:suff w:val="space"/>
      <w:lvlText w:val="%1.%2  "/>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4F2B7646"/>
    <w:multiLevelType w:val="multilevel"/>
    <w:tmpl w:val="361EA9A8"/>
    <w:lvl w:ilvl="0">
      <w:start w:val="2"/>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55847602"/>
    <w:multiLevelType w:val="multilevel"/>
    <w:tmpl w:val="55847602"/>
    <w:lvl w:ilvl="0">
      <w:start w:val="1"/>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2220" w:hanging="1800"/>
      </w:pPr>
    </w:lvl>
  </w:abstractNum>
  <w:abstractNum w:abstractNumId="12">
    <w:nsid w:val="5E3D0B12"/>
    <w:multiLevelType w:val="multilevel"/>
    <w:tmpl w:val="5E3D0B12"/>
    <w:lvl w:ilvl="0">
      <w:start w:val="1"/>
      <w:numFmt w:val="decimal"/>
      <w:lvlText w:val="%1."/>
      <w:lvlJc w:val="left"/>
      <w:pPr>
        <w:ind w:left="567" w:hanging="425"/>
      </w:pPr>
    </w:lvl>
    <w:lvl w:ilvl="1">
      <w:start w:val="1"/>
      <w:numFmt w:val="decimal"/>
      <w:suff w:val="space"/>
      <w:lvlText w:val="%1.%2  "/>
      <w:lvlJc w:val="left"/>
      <w:pPr>
        <w:ind w:left="567" w:hanging="567"/>
      </w:pPr>
    </w:lvl>
    <w:lvl w:ilvl="2">
      <w:start w:val="1"/>
      <w:numFmt w:val="decimal"/>
      <w:suff w:val="space"/>
      <w:lvlText w:val="%1.%2.%3  "/>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63951B51"/>
    <w:multiLevelType w:val="multilevel"/>
    <w:tmpl w:val="694C16D6"/>
    <w:lvl w:ilvl="0">
      <w:start w:val="28"/>
      <w:numFmt w:val="decimal"/>
      <w:lvlText w:val="%1."/>
      <w:lvlJc w:val="left"/>
      <w:pPr>
        <w:ind w:left="425" w:hanging="425"/>
      </w:pPr>
    </w:lvl>
    <w:lvl w:ilvl="1">
      <w:start w:val="1"/>
      <w:numFmt w:val="decimal"/>
      <w:lvlText w:val="%1.%2."/>
      <w:lvlJc w:val="left"/>
      <w:pPr>
        <w:tabs>
          <w:tab w:val="num" w:pos="0"/>
        </w:tabs>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6CE54E84"/>
    <w:multiLevelType w:val="multilevel"/>
    <w:tmpl w:val="1C624BBE"/>
    <w:lvl w:ilvl="0">
      <w:start w:val="1"/>
      <w:numFmt w:val="decimal"/>
      <w:lvlText w:val="%1."/>
      <w:lvlJc w:val="left"/>
      <w:pPr>
        <w:ind w:left="425" w:hanging="425"/>
      </w:pPr>
    </w:lvl>
    <w:lvl w:ilvl="1">
      <w:start w:val="1"/>
      <w:numFmt w:val="decimal"/>
      <w:lvlText w:val="%1.%2."/>
      <w:lvlJc w:val="left"/>
      <w:pPr>
        <w:tabs>
          <w:tab w:val="num" w:pos="0"/>
        </w:tabs>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6DD666FF"/>
    <w:multiLevelType w:val="multilevel"/>
    <w:tmpl w:val="2FFC45CE"/>
    <w:lvl w:ilvl="0">
      <w:start w:val="3"/>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6FA733D1"/>
    <w:multiLevelType w:val="hybridMultilevel"/>
    <w:tmpl w:val="5E4C1B38"/>
    <w:lvl w:ilvl="0" w:tplc="02167978">
      <w:start w:val="1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71D65F47"/>
    <w:multiLevelType w:val="multilevel"/>
    <w:tmpl w:val="57D84A44"/>
    <w:lvl w:ilvl="0">
      <w:start w:val="1"/>
      <w:numFmt w:val="chineseCountingThousand"/>
      <w:pStyle w:val="1"/>
      <w:suff w:val="nothing"/>
      <w:lvlText w:val="第%1章 "/>
      <w:lvlJc w:val="left"/>
      <w:pPr>
        <w:ind w:left="4095" w:firstLine="0"/>
      </w:pPr>
      <w:rPr>
        <w:rFonts w:hint="eastAsia"/>
      </w:rPr>
    </w:lvl>
    <w:lvl w:ilvl="1">
      <w:start w:val="1"/>
      <w:numFmt w:val="ideographDigital"/>
      <w:pStyle w:val="2"/>
      <w:suff w:val="nothing"/>
      <w:lvlText w:val="%2、 "/>
      <w:lvlJc w:val="left"/>
      <w:pPr>
        <w:ind w:left="0" w:firstLine="0"/>
      </w:pPr>
      <w:rPr>
        <w:rFonts w:hint="eastAsia"/>
      </w:rPr>
    </w:lvl>
    <w:lvl w:ilvl="2">
      <w:start w:val="1"/>
      <w:numFmt w:val="ideographDigital"/>
      <w:pStyle w:val="3"/>
      <w:suff w:val="nothing"/>
      <w:lvlText w:val="（%3）、"/>
      <w:lvlJc w:val="left"/>
      <w:pPr>
        <w:ind w:left="0" w:firstLine="0"/>
      </w:pPr>
      <w:rPr>
        <w:rFonts w:hint="eastAsia"/>
      </w:rPr>
    </w:lvl>
    <w:lvl w:ilvl="3">
      <w:start w:val="1"/>
      <w:numFmt w:val="decimal"/>
      <w:lvlRestart w:val="0"/>
      <w:pStyle w:val="4"/>
      <w:suff w:val="nothing"/>
      <w:lvlText w:val="%4. "/>
      <w:lvlJc w:val="left"/>
      <w:pPr>
        <w:ind w:left="1050" w:firstLine="0"/>
      </w:pPr>
      <w:rPr>
        <w:rFonts w:hint="eastAsia"/>
      </w:rPr>
    </w:lvl>
    <w:lvl w:ilvl="4">
      <w:start w:val="1"/>
      <w:numFmt w:val="decimal"/>
      <w:pStyle w:val="5"/>
      <w:suff w:val="nothing"/>
      <w:lvlText w:val="%4.%5. "/>
      <w:lvlJc w:val="left"/>
      <w:pPr>
        <w:ind w:left="6522" w:firstLine="0"/>
      </w:pPr>
      <w:rPr>
        <w:rFonts w:hint="eastAsia"/>
        <w:b w:val="0"/>
      </w:rPr>
    </w:lvl>
    <w:lvl w:ilvl="5">
      <w:start w:val="1"/>
      <w:numFmt w:val="decimal"/>
      <w:suff w:val="nothing"/>
      <w:lvlText w:val="%4.%5.%6. "/>
      <w:lvlJc w:val="left"/>
      <w:pPr>
        <w:ind w:left="1050" w:firstLine="0"/>
      </w:pPr>
      <w:rPr>
        <w:rFonts w:hint="eastAsia"/>
      </w:rPr>
    </w:lvl>
    <w:lvl w:ilvl="6">
      <w:start w:val="1"/>
      <w:numFmt w:val="decimal"/>
      <w:suff w:val="nothing"/>
      <w:lvlText w:val="（%7）"/>
      <w:lvlJc w:val="left"/>
      <w:pPr>
        <w:ind w:left="3687" w:firstLine="0"/>
      </w:pPr>
      <w:rPr>
        <w:rFonts w:ascii="宋体" w:eastAsia="宋体" w:hAnsi="宋体" w:cs="Times New Roman"/>
        <w:lang w:val="en-US"/>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8">
    <w:nsid w:val="753B2CE0"/>
    <w:multiLevelType w:val="multilevel"/>
    <w:tmpl w:val="C1FA3376"/>
    <w:lvl w:ilvl="0">
      <w:start w:val="27"/>
      <w:numFmt w:val="decimal"/>
      <w:lvlText w:val="%1."/>
      <w:lvlJc w:val="left"/>
      <w:pPr>
        <w:ind w:left="425" w:hanging="425"/>
      </w:pPr>
    </w:lvl>
    <w:lvl w:ilvl="1">
      <w:start w:val="1"/>
      <w:numFmt w:val="decimal"/>
      <w:lvlText w:val="%1.%2."/>
      <w:lvlJc w:val="left"/>
      <w:pPr>
        <w:tabs>
          <w:tab w:val="num" w:pos="0"/>
        </w:tabs>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77746E2A"/>
    <w:multiLevelType w:val="hybridMultilevel"/>
    <w:tmpl w:val="EC062FDE"/>
    <w:lvl w:ilvl="0" w:tplc="57A4C83A">
      <w:start w:val="9"/>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79883142"/>
    <w:multiLevelType w:val="multilevel"/>
    <w:tmpl w:val="79883142"/>
    <w:lvl w:ilvl="0">
      <w:start w:val="1"/>
      <w:numFmt w:val="decimal"/>
      <w:lvlText w:val="%1."/>
      <w:lvlJc w:val="left"/>
      <w:pPr>
        <w:ind w:left="425" w:hanging="425"/>
      </w:pPr>
    </w:lvl>
    <w:lvl w:ilvl="1">
      <w:start w:val="1"/>
      <w:numFmt w:val="decimal"/>
      <w:lvlText w:val="%1.%2."/>
      <w:lvlJc w:val="left"/>
      <w:pPr>
        <w:tabs>
          <w:tab w:val="num" w:pos="0"/>
        </w:tabs>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4"/>
  </w:num>
  <w:num w:numId="3">
    <w:abstractNumId w:val="2"/>
  </w:num>
  <w:num w:numId="4">
    <w:abstractNumId w:val="17"/>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7"/>
  </w:num>
  <w:num w:numId="21">
    <w:abstractNumId w:val="17"/>
  </w:num>
  <w:num w:numId="22">
    <w:abstractNumId w:val="8"/>
  </w:num>
  <w:num w:numId="23">
    <w:abstractNumId w:val="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gmh">
    <w15:presenceInfo w15:providerId="None" w15:userId="cgm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634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38DA"/>
    <w:rsid w:val="00001F5F"/>
    <w:rsid w:val="00003C07"/>
    <w:rsid w:val="000048F2"/>
    <w:rsid w:val="00004D74"/>
    <w:rsid w:val="00005E5C"/>
    <w:rsid w:val="00006DE4"/>
    <w:rsid w:val="00006E09"/>
    <w:rsid w:val="00007E75"/>
    <w:rsid w:val="00020E0A"/>
    <w:rsid w:val="00021C51"/>
    <w:rsid w:val="00026588"/>
    <w:rsid w:val="00027641"/>
    <w:rsid w:val="00027916"/>
    <w:rsid w:val="00027D5A"/>
    <w:rsid w:val="00030AC0"/>
    <w:rsid w:val="00030D11"/>
    <w:rsid w:val="00031336"/>
    <w:rsid w:val="0003164A"/>
    <w:rsid w:val="00033532"/>
    <w:rsid w:val="00033CF5"/>
    <w:rsid w:val="00034367"/>
    <w:rsid w:val="000346C4"/>
    <w:rsid w:val="00034731"/>
    <w:rsid w:val="000370DA"/>
    <w:rsid w:val="0003761F"/>
    <w:rsid w:val="00037B0C"/>
    <w:rsid w:val="00037D1E"/>
    <w:rsid w:val="00041657"/>
    <w:rsid w:val="00042C76"/>
    <w:rsid w:val="00044BA5"/>
    <w:rsid w:val="000456F3"/>
    <w:rsid w:val="00045AF8"/>
    <w:rsid w:val="000500EA"/>
    <w:rsid w:val="00050819"/>
    <w:rsid w:val="000509B8"/>
    <w:rsid w:val="000515A5"/>
    <w:rsid w:val="00061466"/>
    <w:rsid w:val="000619A0"/>
    <w:rsid w:val="0006653C"/>
    <w:rsid w:val="00066F92"/>
    <w:rsid w:val="000678BF"/>
    <w:rsid w:val="00067E5E"/>
    <w:rsid w:val="00070401"/>
    <w:rsid w:val="0007302B"/>
    <w:rsid w:val="00073874"/>
    <w:rsid w:val="0007686F"/>
    <w:rsid w:val="000770F9"/>
    <w:rsid w:val="0008137E"/>
    <w:rsid w:val="0008299B"/>
    <w:rsid w:val="00082ADB"/>
    <w:rsid w:val="00084F34"/>
    <w:rsid w:val="000869FB"/>
    <w:rsid w:val="00090865"/>
    <w:rsid w:val="00090F01"/>
    <w:rsid w:val="000928AB"/>
    <w:rsid w:val="000950F5"/>
    <w:rsid w:val="000A0774"/>
    <w:rsid w:val="000A2248"/>
    <w:rsid w:val="000A4D7C"/>
    <w:rsid w:val="000A556C"/>
    <w:rsid w:val="000A6A96"/>
    <w:rsid w:val="000B100D"/>
    <w:rsid w:val="000B1DF4"/>
    <w:rsid w:val="000B2BE9"/>
    <w:rsid w:val="000B3EBC"/>
    <w:rsid w:val="000B4D7E"/>
    <w:rsid w:val="000C0D9B"/>
    <w:rsid w:val="000C37F2"/>
    <w:rsid w:val="000C5FC0"/>
    <w:rsid w:val="000C684E"/>
    <w:rsid w:val="000C70C3"/>
    <w:rsid w:val="000C77FF"/>
    <w:rsid w:val="000C7F5C"/>
    <w:rsid w:val="000D109B"/>
    <w:rsid w:val="000D4180"/>
    <w:rsid w:val="000D41AD"/>
    <w:rsid w:val="000D501D"/>
    <w:rsid w:val="000D594C"/>
    <w:rsid w:val="000D6A1C"/>
    <w:rsid w:val="000D7029"/>
    <w:rsid w:val="000E37FC"/>
    <w:rsid w:val="000E492A"/>
    <w:rsid w:val="000E7C56"/>
    <w:rsid w:val="000E7CFA"/>
    <w:rsid w:val="000F0BDD"/>
    <w:rsid w:val="000F2BF5"/>
    <w:rsid w:val="000F3529"/>
    <w:rsid w:val="000F3D8C"/>
    <w:rsid w:val="000F50F8"/>
    <w:rsid w:val="000F5CB8"/>
    <w:rsid w:val="00101E3D"/>
    <w:rsid w:val="00102C5E"/>
    <w:rsid w:val="001062CE"/>
    <w:rsid w:val="00106726"/>
    <w:rsid w:val="00112C4F"/>
    <w:rsid w:val="00113977"/>
    <w:rsid w:val="001144A9"/>
    <w:rsid w:val="00115E2C"/>
    <w:rsid w:val="00115F85"/>
    <w:rsid w:val="001225C6"/>
    <w:rsid w:val="00123F87"/>
    <w:rsid w:val="001248FF"/>
    <w:rsid w:val="00130478"/>
    <w:rsid w:val="001317B8"/>
    <w:rsid w:val="00134AA1"/>
    <w:rsid w:val="0013691A"/>
    <w:rsid w:val="00142CF3"/>
    <w:rsid w:val="00150792"/>
    <w:rsid w:val="00151C23"/>
    <w:rsid w:val="00152747"/>
    <w:rsid w:val="00152C72"/>
    <w:rsid w:val="00153636"/>
    <w:rsid w:val="00153C33"/>
    <w:rsid w:val="00156BF7"/>
    <w:rsid w:val="00156DBF"/>
    <w:rsid w:val="001603CA"/>
    <w:rsid w:val="001624F3"/>
    <w:rsid w:val="00166FAF"/>
    <w:rsid w:val="0016760E"/>
    <w:rsid w:val="0017006F"/>
    <w:rsid w:val="00172A63"/>
    <w:rsid w:val="00173AAC"/>
    <w:rsid w:val="00174285"/>
    <w:rsid w:val="00176235"/>
    <w:rsid w:val="0018232F"/>
    <w:rsid w:val="001835EB"/>
    <w:rsid w:val="00185502"/>
    <w:rsid w:val="00186033"/>
    <w:rsid w:val="00186E8B"/>
    <w:rsid w:val="00190674"/>
    <w:rsid w:val="00191EC1"/>
    <w:rsid w:val="001A181F"/>
    <w:rsid w:val="001A1B9B"/>
    <w:rsid w:val="001A2F23"/>
    <w:rsid w:val="001A4918"/>
    <w:rsid w:val="001B0942"/>
    <w:rsid w:val="001B156E"/>
    <w:rsid w:val="001B2117"/>
    <w:rsid w:val="001B3A8B"/>
    <w:rsid w:val="001B4E81"/>
    <w:rsid w:val="001B6D95"/>
    <w:rsid w:val="001B72A1"/>
    <w:rsid w:val="001B7A93"/>
    <w:rsid w:val="001C0B5D"/>
    <w:rsid w:val="001C0F93"/>
    <w:rsid w:val="001C6751"/>
    <w:rsid w:val="001E126D"/>
    <w:rsid w:val="001E1E25"/>
    <w:rsid w:val="001E3B88"/>
    <w:rsid w:val="001E4F8B"/>
    <w:rsid w:val="001E6DE1"/>
    <w:rsid w:val="001E6FE2"/>
    <w:rsid w:val="001E7261"/>
    <w:rsid w:val="001F0D15"/>
    <w:rsid w:val="001F4CAC"/>
    <w:rsid w:val="001F506F"/>
    <w:rsid w:val="001F5AB8"/>
    <w:rsid w:val="001F5E65"/>
    <w:rsid w:val="001F614B"/>
    <w:rsid w:val="001F6861"/>
    <w:rsid w:val="00201970"/>
    <w:rsid w:val="00203F20"/>
    <w:rsid w:val="00211E8C"/>
    <w:rsid w:val="00212920"/>
    <w:rsid w:val="002162EF"/>
    <w:rsid w:val="0022074A"/>
    <w:rsid w:val="002221DB"/>
    <w:rsid w:val="00225656"/>
    <w:rsid w:val="002259B5"/>
    <w:rsid w:val="00226369"/>
    <w:rsid w:val="0023060E"/>
    <w:rsid w:val="00230625"/>
    <w:rsid w:val="00230D70"/>
    <w:rsid w:val="00231111"/>
    <w:rsid w:val="00237AA4"/>
    <w:rsid w:val="0024127F"/>
    <w:rsid w:val="0024219E"/>
    <w:rsid w:val="00246A49"/>
    <w:rsid w:val="00250C12"/>
    <w:rsid w:val="00251671"/>
    <w:rsid w:val="00253692"/>
    <w:rsid w:val="00254306"/>
    <w:rsid w:val="00256DF3"/>
    <w:rsid w:val="0025795A"/>
    <w:rsid w:val="00257FA6"/>
    <w:rsid w:val="00261758"/>
    <w:rsid w:val="0026343E"/>
    <w:rsid w:val="00263734"/>
    <w:rsid w:val="00270DDF"/>
    <w:rsid w:val="00274B30"/>
    <w:rsid w:val="00276BFD"/>
    <w:rsid w:val="00280F39"/>
    <w:rsid w:val="00283884"/>
    <w:rsid w:val="0028466E"/>
    <w:rsid w:val="00284C4E"/>
    <w:rsid w:val="00285D7C"/>
    <w:rsid w:val="002871CA"/>
    <w:rsid w:val="002928BF"/>
    <w:rsid w:val="00292E4D"/>
    <w:rsid w:val="002948FF"/>
    <w:rsid w:val="00295C35"/>
    <w:rsid w:val="002A02C8"/>
    <w:rsid w:val="002A18F5"/>
    <w:rsid w:val="002A2052"/>
    <w:rsid w:val="002B0290"/>
    <w:rsid w:val="002B077E"/>
    <w:rsid w:val="002B1EA9"/>
    <w:rsid w:val="002B3BDF"/>
    <w:rsid w:val="002B3F33"/>
    <w:rsid w:val="002B4EF3"/>
    <w:rsid w:val="002B6167"/>
    <w:rsid w:val="002B61E7"/>
    <w:rsid w:val="002B7BC1"/>
    <w:rsid w:val="002C3B12"/>
    <w:rsid w:val="002C3CC4"/>
    <w:rsid w:val="002C4927"/>
    <w:rsid w:val="002C4E03"/>
    <w:rsid w:val="002D0679"/>
    <w:rsid w:val="002D0A09"/>
    <w:rsid w:val="002D2C12"/>
    <w:rsid w:val="002D2DE1"/>
    <w:rsid w:val="002D32C6"/>
    <w:rsid w:val="002D3532"/>
    <w:rsid w:val="002D3B0C"/>
    <w:rsid w:val="002D6BF2"/>
    <w:rsid w:val="002E0A72"/>
    <w:rsid w:val="002E2BC2"/>
    <w:rsid w:val="002E4D7E"/>
    <w:rsid w:val="002E5600"/>
    <w:rsid w:val="002F045D"/>
    <w:rsid w:val="002F1122"/>
    <w:rsid w:val="002F1A79"/>
    <w:rsid w:val="002F1AA0"/>
    <w:rsid w:val="002F2D13"/>
    <w:rsid w:val="002F4011"/>
    <w:rsid w:val="002F41B6"/>
    <w:rsid w:val="002F5DFA"/>
    <w:rsid w:val="002F5FD5"/>
    <w:rsid w:val="002F6318"/>
    <w:rsid w:val="002F6BC1"/>
    <w:rsid w:val="003018EB"/>
    <w:rsid w:val="00303498"/>
    <w:rsid w:val="003057FA"/>
    <w:rsid w:val="00306415"/>
    <w:rsid w:val="003109DB"/>
    <w:rsid w:val="00311B97"/>
    <w:rsid w:val="00314FF1"/>
    <w:rsid w:val="00315AFB"/>
    <w:rsid w:val="00317451"/>
    <w:rsid w:val="00317FE2"/>
    <w:rsid w:val="003211F1"/>
    <w:rsid w:val="003211FA"/>
    <w:rsid w:val="003218AC"/>
    <w:rsid w:val="00321B9E"/>
    <w:rsid w:val="00322DDB"/>
    <w:rsid w:val="00323A28"/>
    <w:rsid w:val="003258D4"/>
    <w:rsid w:val="00333164"/>
    <w:rsid w:val="003357D6"/>
    <w:rsid w:val="00335B76"/>
    <w:rsid w:val="0033664F"/>
    <w:rsid w:val="00336941"/>
    <w:rsid w:val="00336A11"/>
    <w:rsid w:val="003372B1"/>
    <w:rsid w:val="00337C2A"/>
    <w:rsid w:val="00343580"/>
    <w:rsid w:val="0034359E"/>
    <w:rsid w:val="003439BE"/>
    <w:rsid w:val="0034450C"/>
    <w:rsid w:val="00344F27"/>
    <w:rsid w:val="00350458"/>
    <w:rsid w:val="00351D2A"/>
    <w:rsid w:val="0035404E"/>
    <w:rsid w:val="00357647"/>
    <w:rsid w:val="003622A9"/>
    <w:rsid w:val="0036275B"/>
    <w:rsid w:val="0036367C"/>
    <w:rsid w:val="00365CC0"/>
    <w:rsid w:val="00375C54"/>
    <w:rsid w:val="00385DC1"/>
    <w:rsid w:val="003863C2"/>
    <w:rsid w:val="00386753"/>
    <w:rsid w:val="00395052"/>
    <w:rsid w:val="00396148"/>
    <w:rsid w:val="003967A0"/>
    <w:rsid w:val="003969A3"/>
    <w:rsid w:val="003A3487"/>
    <w:rsid w:val="003B12A5"/>
    <w:rsid w:val="003B15F7"/>
    <w:rsid w:val="003B198F"/>
    <w:rsid w:val="003C1C9B"/>
    <w:rsid w:val="003C2BD3"/>
    <w:rsid w:val="003C37AE"/>
    <w:rsid w:val="003C47C0"/>
    <w:rsid w:val="003C52F2"/>
    <w:rsid w:val="003C56DF"/>
    <w:rsid w:val="003D1F04"/>
    <w:rsid w:val="003D1F67"/>
    <w:rsid w:val="003D5F95"/>
    <w:rsid w:val="003D6D37"/>
    <w:rsid w:val="003E0500"/>
    <w:rsid w:val="003E063C"/>
    <w:rsid w:val="003E076F"/>
    <w:rsid w:val="003E11D5"/>
    <w:rsid w:val="003E24AA"/>
    <w:rsid w:val="003E5C63"/>
    <w:rsid w:val="003E62A1"/>
    <w:rsid w:val="003E67C8"/>
    <w:rsid w:val="003E775C"/>
    <w:rsid w:val="003F1D8B"/>
    <w:rsid w:val="003F54CD"/>
    <w:rsid w:val="003F5E93"/>
    <w:rsid w:val="003F646E"/>
    <w:rsid w:val="004006EA"/>
    <w:rsid w:val="00406CD8"/>
    <w:rsid w:val="0041057F"/>
    <w:rsid w:val="00411854"/>
    <w:rsid w:val="00411E9F"/>
    <w:rsid w:val="00413B84"/>
    <w:rsid w:val="00415B82"/>
    <w:rsid w:val="00417399"/>
    <w:rsid w:val="00417CEF"/>
    <w:rsid w:val="004203F9"/>
    <w:rsid w:val="00421322"/>
    <w:rsid w:val="0042134B"/>
    <w:rsid w:val="004216F7"/>
    <w:rsid w:val="00421AC4"/>
    <w:rsid w:val="00422380"/>
    <w:rsid w:val="00423756"/>
    <w:rsid w:val="00424D79"/>
    <w:rsid w:val="00433B44"/>
    <w:rsid w:val="0043405A"/>
    <w:rsid w:val="00434BD8"/>
    <w:rsid w:val="00436396"/>
    <w:rsid w:val="004374FF"/>
    <w:rsid w:val="004437E1"/>
    <w:rsid w:val="0044627A"/>
    <w:rsid w:val="00446E25"/>
    <w:rsid w:val="0044724F"/>
    <w:rsid w:val="00450AE3"/>
    <w:rsid w:val="00451104"/>
    <w:rsid w:val="00451C00"/>
    <w:rsid w:val="004538DA"/>
    <w:rsid w:val="00456253"/>
    <w:rsid w:val="00463AD9"/>
    <w:rsid w:val="0046403A"/>
    <w:rsid w:val="00464BB3"/>
    <w:rsid w:val="00467110"/>
    <w:rsid w:val="00467454"/>
    <w:rsid w:val="0047088E"/>
    <w:rsid w:val="00475724"/>
    <w:rsid w:val="00475E2E"/>
    <w:rsid w:val="00477A2A"/>
    <w:rsid w:val="00477AFF"/>
    <w:rsid w:val="004823DF"/>
    <w:rsid w:val="00482813"/>
    <w:rsid w:val="0048408B"/>
    <w:rsid w:val="00487187"/>
    <w:rsid w:val="00487CCB"/>
    <w:rsid w:val="00492F0C"/>
    <w:rsid w:val="004931F2"/>
    <w:rsid w:val="004936A9"/>
    <w:rsid w:val="00494C9F"/>
    <w:rsid w:val="00497062"/>
    <w:rsid w:val="004A0D34"/>
    <w:rsid w:val="004A1045"/>
    <w:rsid w:val="004A1428"/>
    <w:rsid w:val="004A1DE0"/>
    <w:rsid w:val="004A2214"/>
    <w:rsid w:val="004A2A31"/>
    <w:rsid w:val="004A36C6"/>
    <w:rsid w:val="004A37D7"/>
    <w:rsid w:val="004A4CD9"/>
    <w:rsid w:val="004A538B"/>
    <w:rsid w:val="004A697A"/>
    <w:rsid w:val="004B0EF2"/>
    <w:rsid w:val="004B5C12"/>
    <w:rsid w:val="004B6AC3"/>
    <w:rsid w:val="004B704F"/>
    <w:rsid w:val="004C1991"/>
    <w:rsid w:val="004C6FDB"/>
    <w:rsid w:val="004D1546"/>
    <w:rsid w:val="004D2FF2"/>
    <w:rsid w:val="004D38AB"/>
    <w:rsid w:val="004D57E8"/>
    <w:rsid w:val="004D7E9D"/>
    <w:rsid w:val="004E0CA0"/>
    <w:rsid w:val="004E1752"/>
    <w:rsid w:val="004E2AC4"/>
    <w:rsid w:val="004E2CEE"/>
    <w:rsid w:val="004E38FF"/>
    <w:rsid w:val="004E42A6"/>
    <w:rsid w:val="004E68F0"/>
    <w:rsid w:val="004E74F8"/>
    <w:rsid w:val="004E7F4F"/>
    <w:rsid w:val="004F0530"/>
    <w:rsid w:val="004F067E"/>
    <w:rsid w:val="004F15E2"/>
    <w:rsid w:val="004F2566"/>
    <w:rsid w:val="004F2717"/>
    <w:rsid w:val="004F4FF4"/>
    <w:rsid w:val="004F796F"/>
    <w:rsid w:val="005027F2"/>
    <w:rsid w:val="00505936"/>
    <w:rsid w:val="00507519"/>
    <w:rsid w:val="0051043D"/>
    <w:rsid w:val="005109FD"/>
    <w:rsid w:val="005127AE"/>
    <w:rsid w:val="00513432"/>
    <w:rsid w:val="00513D60"/>
    <w:rsid w:val="00516F22"/>
    <w:rsid w:val="00520BF2"/>
    <w:rsid w:val="00520DD0"/>
    <w:rsid w:val="005214EC"/>
    <w:rsid w:val="00521D2E"/>
    <w:rsid w:val="0052309B"/>
    <w:rsid w:val="00524149"/>
    <w:rsid w:val="00525146"/>
    <w:rsid w:val="00526B13"/>
    <w:rsid w:val="0053038F"/>
    <w:rsid w:val="00531261"/>
    <w:rsid w:val="0053361E"/>
    <w:rsid w:val="00536636"/>
    <w:rsid w:val="00537300"/>
    <w:rsid w:val="00537662"/>
    <w:rsid w:val="0054502A"/>
    <w:rsid w:val="00546CFF"/>
    <w:rsid w:val="00550C3D"/>
    <w:rsid w:val="00552A10"/>
    <w:rsid w:val="00553411"/>
    <w:rsid w:val="00555570"/>
    <w:rsid w:val="00560C8E"/>
    <w:rsid w:val="005626A3"/>
    <w:rsid w:val="00567357"/>
    <w:rsid w:val="00570AE7"/>
    <w:rsid w:val="00574879"/>
    <w:rsid w:val="005767B7"/>
    <w:rsid w:val="00580CA0"/>
    <w:rsid w:val="00582AB7"/>
    <w:rsid w:val="005830E4"/>
    <w:rsid w:val="00583A17"/>
    <w:rsid w:val="0058449F"/>
    <w:rsid w:val="005845C1"/>
    <w:rsid w:val="005856C7"/>
    <w:rsid w:val="00587196"/>
    <w:rsid w:val="00590A57"/>
    <w:rsid w:val="00594376"/>
    <w:rsid w:val="00595EE6"/>
    <w:rsid w:val="00597176"/>
    <w:rsid w:val="005A0DEE"/>
    <w:rsid w:val="005A1D18"/>
    <w:rsid w:val="005A7BCA"/>
    <w:rsid w:val="005B1BFE"/>
    <w:rsid w:val="005B221C"/>
    <w:rsid w:val="005B2C5E"/>
    <w:rsid w:val="005B39AB"/>
    <w:rsid w:val="005B6022"/>
    <w:rsid w:val="005C0B54"/>
    <w:rsid w:val="005C1713"/>
    <w:rsid w:val="005C28A6"/>
    <w:rsid w:val="005C418C"/>
    <w:rsid w:val="005C4712"/>
    <w:rsid w:val="005C497F"/>
    <w:rsid w:val="005C701F"/>
    <w:rsid w:val="005C7562"/>
    <w:rsid w:val="005D2129"/>
    <w:rsid w:val="005D2887"/>
    <w:rsid w:val="005D3D83"/>
    <w:rsid w:val="005D4E27"/>
    <w:rsid w:val="005D5DC1"/>
    <w:rsid w:val="005D5E27"/>
    <w:rsid w:val="005D78F1"/>
    <w:rsid w:val="005D7D60"/>
    <w:rsid w:val="005E0D22"/>
    <w:rsid w:val="005E35D4"/>
    <w:rsid w:val="005F0359"/>
    <w:rsid w:val="005F093D"/>
    <w:rsid w:val="005F12A1"/>
    <w:rsid w:val="005F2453"/>
    <w:rsid w:val="005F63FB"/>
    <w:rsid w:val="006022B2"/>
    <w:rsid w:val="0060283A"/>
    <w:rsid w:val="006035C6"/>
    <w:rsid w:val="006043FB"/>
    <w:rsid w:val="0060743E"/>
    <w:rsid w:val="00610041"/>
    <w:rsid w:val="0061097C"/>
    <w:rsid w:val="00617CB8"/>
    <w:rsid w:val="006200ED"/>
    <w:rsid w:val="0062149D"/>
    <w:rsid w:val="00624726"/>
    <w:rsid w:val="0062677F"/>
    <w:rsid w:val="00627CF7"/>
    <w:rsid w:val="00627EF2"/>
    <w:rsid w:val="0063034A"/>
    <w:rsid w:val="00630ED5"/>
    <w:rsid w:val="00633B42"/>
    <w:rsid w:val="00641242"/>
    <w:rsid w:val="00647457"/>
    <w:rsid w:val="006475D0"/>
    <w:rsid w:val="00650564"/>
    <w:rsid w:val="00654103"/>
    <w:rsid w:val="00655848"/>
    <w:rsid w:val="00656AD3"/>
    <w:rsid w:val="00657BC9"/>
    <w:rsid w:val="00664ACD"/>
    <w:rsid w:val="00665D61"/>
    <w:rsid w:val="0066657A"/>
    <w:rsid w:val="00667927"/>
    <w:rsid w:val="00671C4A"/>
    <w:rsid w:val="00672070"/>
    <w:rsid w:val="00672285"/>
    <w:rsid w:val="006742C9"/>
    <w:rsid w:val="00674A87"/>
    <w:rsid w:val="00676478"/>
    <w:rsid w:val="00677E6D"/>
    <w:rsid w:val="00680193"/>
    <w:rsid w:val="0068096C"/>
    <w:rsid w:val="006813A9"/>
    <w:rsid w:val="00681869"/>
    <w:rsid w:val="00685BB6"/>
    <w:rsid w:val="006864E0"/>
    <w:rsid w:val="00686599"/>
    <w:rsid w:val="006936AB"/>
    <w:rsid w:val="00695CCD"/>
    <w:rsid w:val="00697494"/>
    <w:rsid w:val="006A257B"/>
    <w:rsid w:val="006A3973"/>
    <w:rsid w:val="006A3DC9"/>
    <w:rsid w:val="006A46DD"/>
    <w:rsid w:val="006A51AD"/>
    <w:rsid w:val="006B280E"/>
    <w:rsid w:val="006B4E4E"/>
    <w:rsid w:val="006B564A"/>
    <w:rsid w:val="006B7B25"/>
    <w:rsid w:val="006C05B5"/>
    <w:rsid w:val="006C1791"/>
    <w:rsid w:val="006C1C4D"/>
    <w:rsid w:val="006D3144"/>
    <w:rsid w:val="006D33EC"/>
    <w:rsid w:val="006D47DA"/>
    <w:rsid w:val="006D6071"/>
    <w:rsid w:val="006E2AE8"/>
    <w:rsid w:val="006E3A40"/>
    <w:rsid w:val="006E7AD5"/>
    <w:rsid w:val="006F0445"/>
    <w:rsid w:val="006F1EAE"/>
    <w:rsid w:val="006F2D0F"/>
    <w:rsid w:val="006F371A"/>
    <w:rsid w:val="006F4485"/>
    <w:rsid w:val="006F4C94"/>
    <w:rsid w:val="006F5A89"/>
    <w:rsid w:val="006F7843"/>
    <w:rsid w:val="006F79B5"/>
    <w:rsid w:val="0070024A"/>
    <w:rsid w:val="00702BD1"/>
    <w:rsid w:val="00705FA1"/>
    <w:rsid w:val="007064E3"/>
    <w:rsid w:val="00707FE0"/>
    <w:rsid w:val="00712E6C"/>
    <w:rsid w:val="0071432D"/>
    <w:rsid w:val="00714B6A"/>
    <w:rsid w:val="00717994"/>
    <w:rsid w:val="007221AF"/>
    <w:rsid w:val="0072226D"/>
    <w:rsid w:val="0072371D"/>
    <w:rsid w:val="00723D38"/>
    <w:rsid w:val="00724C75"/>
    <w:rsid w:val="0072546A"/>
    <w:rsid w:val="00725C7C"/>
    <w:rsid w:val="00726CBF"/>
    <w:rsid w:val="00726E4E"/>
    <w:rsid w:val="007309AF"/>
    <w:rsid w:val="007329F9"/>
    <w:rsid w:val="0073403E"/>
    <w:rsid w:val="007355B7"/>
    <w:rsid w:val="00737156"/>
    <w:rsid w:val="00737B3A"/>
    <w:rsid w:val="00737E81"/>
    <w:rsid w:val="0074005E"/>
    <w:rsid w:val="00740440"/>
    <w:rsid w:val="007404AB"/>
    <w:rsid w:val="00741D72"/>
    <w:rsid w:val="00751F1B"/>
    <w:rsid w:val="00756685"/>
    <w:rsid w:val="0076054B"/>
    <w:rsid w:val="007612D6"/>
    <w:rsid w:val="00761D39"/>
    <w:rsid w:val="00762675"/>
    <w:rsid w:val="00762C24"/>
    <w:rsid w:val="00763BA8"/>
    <w:rsid w:val="007642B5"/>
    <w:rsid w:val="00765593"/>
    <w:rsid w:val="00767047"/>
    <w:rsid w:val="0077349F"/>
    <w:rsid w:val="00776346"/>
    <w:rsid w:val="00777A4F"/>
    <w:rsid w:val="00781F22"/>
    <w:rsid w:val="00784841"/>
    <w:rsid w:val="00785224"/>
    <w:rsid w:val="00785BA3"/>
    <w:rsid w:val="00786D96"/>
    <w:rsid w:val="00787859"/>
    <w:rsid w:val="00790786"/>
    <w:rsid w:val="00791BC4"/>
    <w:rsid w:val="007947EB"/>
    <w:rsid w:val="00794BEF"/>
    <w:rsid w:val="007A42ED"/>
    <w:rsid w:val="007B1052"/>
    <w:rsid w:val="007B1BFF"/>
    <w:rsid w:val="007B2DC7"/>
    <w:rsid w:val="007B551A"/>
    <w:rsid w:val="007C0980"/>
    <w:rsid w:val="007C0F06"/>
    <w:rsid w:val="007C22A0"/>
    <w:rsid w:val="007C2514"/>
    <w:rsid w:val="007C4255"/>
    <w:rsid w:val="007C42D7"/>
    <w:rsid w:val="007C5829"/>
    <w:rsid w:val="007C7CD6"/>
    <w:rsid w:val="007D7EA2"/>
    <w:rsid w:val="007E2630"/>
    <w:rsid w:val="007E3AED"/>
    <w:rsid w:val="007E60F7"/>
    <w:rsid w:val="007E6FFB"/>
    <w:rsid w:val="007F2CF3"/>
    <w:rsid w:val="007F3719"/>
    <w:rsid w:val="007F473B"/>
    <w:rsid w:val="007F60AE"/>
    <w:rsid w:val="007F7F54"/>
    <w:rsid w:val="00804F5E"/>
    <w:rsid w:val="00810C77"/>
    <w:rsid w:val="008120F4"/>
    <w:rsid w:val="008153CF"/>
    <w:rsid w:val="008233CA"/>
    <w:rsid w:val="00831F84"/>
    <w:rsid w:val="00832843"/>
    <w:rsid w:val="00835DFD"/>
    <w:rsid w:val="00836D21"/>
    <w:rsid w:val="00841ED7"/>
    <w:rsid w:val="00845316"/>
    <w:rsid w:val="00847CE5"/>
    <w:rsid w:val="00851355"/>
    <w:rsid w:val="00851859"/>
    <w:rsid w:val="0085215E"/>
    <w:rsid w:val="00852EF1"/>
    <w:rsid w:val="008553E3"/>
    <w:rsid w:val="00857A90"/>
    <w:rsid w:val="008616C2"/>
    <w:rsid w:val="00862432"/>
    <w:rsid w:val="00862A0E"/>
    <w:rsid w:val="008655D9"/>
    <w:rsid w:val="008671FC"/>
    <w:rsid w:val="00870879"/>
    <w:rsid w:val="00874EBE"/>
    <w:rsid w:val="008809AA"/>
    <w:rsid w:val="0088241C"/>
    <w:rsid w:val="0088401A"/>
    <w:rsid w:val="00884649"/>
    <w:rsid w:val="00890843"/>
    <w:rsid w:val="008913BB"/>
    <w:rsid w:val="008929DD"/>
    <w:rsid w:val="00893106"/>
    <w:rsid w:val="00895964"/>
    <w:rsid w:val="00895D10"/>
    <w:rsid w:val="00896C31"/>
    <w:rsid w:val="00896E2E"/>
    <w:rsid w:val="00897770"/>
    <w:rsid w:val="008A01E9"/>
    <w:rsid w:val="008A13FF"/>
    <w:rsid w:val="008A5235"/>
    <w:rsid w:val="008A5D72"/>
    <w:rsid w:val="008A7DD0"/>
    <w:rsid w:val="008B10DB"/>
    <w:rsid w:val="008B28C3"/>
    <w:rsid w:val="008B3E2C"/>
    <w:rsid w:val="008B410D"/>
    <w:rsid w:val="008B53EE"/>
    <w:rsid w:val="008B5B39"/>
    <w:rsid w:val="008B5C80"/>
    <w:rsid w:val="008B7B3B"/>
    <w:rsid w:val="008C00A9"/>
    <w:rsid w:val="008C2114"/>
    <w:rsid w:val="008C3373"/>
    <w:rsid w:val="008C3803"/>
    <w:rsid w:val="008C4FD2"/>
    <w:rsid w:val="008C612A"/>
    <w:rsid w:val="008C6259"/>
    <w:rsid w:val="008C6758"/>
    <w:rsid w:val="008D1898"/>
    <w:rsid w:val="008D3691"/>
    <w:rsid w:val="008D4A05"/>
    <w:rsid w:val="008D6A5E"/>
    <w:rsid w:val="008D6FE7"/>
    <w:rsid w:val="008D7467"/>
    <w:rsid w:val="008D78DC"/>
    <w:rsid w:val="008D796A"/>
    <w:rsid w:val="008E14D0"/>
    <w:rsid w:val="008E2CF8"/>
    <w:rsid w:val="008E557D"/>
    <w:rsid w:val="008F0665"/>
    <w:rsid w:val="008F1068"/>
    <w:rsid w:val="008F1520"/>
    <w:rsid w:val="008F5322"/>
    <w:rsid w:val="008F65D2"/>
    <w:rsid w:val="008F6955"/>
    <w:rsid w:val="009025AD"/>
    <w:rsid w:val="00904CB1"/>
    <w:rsid w:val="009072AA"/>
    <w:rsid w:val="009078C0"/>
    <w:rsid w:val="009104DB"/>
    <w:rsid w:val="009112ED"/>
    <w:rsid w:val="009142F7"/>
    <w:rsid w:val="00914364"/>
    <w:rsid w:val="0091578D"/>
    <w:rsid w:val="00916E69"/>
    <w:rsid w:val="009223B9"/>
    <w:rsid w:val="009238C0"/>
    <w:rsid w:val="009246A1"/>
    <w:rsid w:val="0092494B"/>
    <w:rsid w:val="00932199"/>
    <w:rsid w:val="00932335"/>
    <w:rsid w:val="009348A0"/>
    <w:rsid w:val="00934C85"/>
    <w:rsid w:val="009362D6"/>
    <w:rsid w:val="009372A9"/>
    <w:rsid w:val="00942548"/>
    <w:rsid w:val="0094283C"/>
    <w:rsid w:val="0094578B"/>
    <w:rsid w:val="009463B9"/>
    <w:rsid w:val="00946C6F"/>
    <w:rsid w:val="009470F8"/>
    <w:rsid w:val="00951EAF"/>
    <w:rsid w:val="009551F3"/>
    <w:rsid w:val="00956390"/>
    <w:rsid w:val="00956A8F"/>
    <w:rsid w:val="00961272"/>
    <w:rsid w:val="00962CD5"/>
    <w:rsid w:val="00964285"/>
    <w:rsid w:val="0096469E"/>
    <w:rsid w:val="00966C28"/>
    <w:rsid w:val="0096752F"/>
    <w:rsid w:val="009756D0"/>
    <w:rsid w:val="00976F3F"/>
    <w:rsid w:val="00977A2C"/>
    <w:rsid w:val="009807A4"/>
    <w:rsid w:val="00981F40"/>
    <w:rsid w:val="00982304"/>
    <w:rsid w:val="009854D6"/>
    <w:rsid w:val="009866A1"/>
    <w:rsid w:val="00990415"/>
    <w:rsid w:val="00990A2A"/>
    <w:rsid w:val="009916A0"/>
    <w:rsid w:val="00991789"/>
    <w:rsid w:val="009930D4"/>
    <w:rsid w:val="009955D4"/>
    <w:rsid w:val="00995B37"/>
    <w:rsid w:val="009A01C6"/>
    <w:rsid w:val="009A09FC"/>
    <w:rsid w:val="009A2C4B"/>
    <w:rsid w:val="009A3F1C"/>
    <w:rsid w:val="009A7327"/>
    <w:rsid w:val="009A755A"/>
    <w:rsid w:val="009B17DF"/>
    <w:rsid w:val="009B2BDF"/>
    <w:rsid w:val="009B2EF4"/>
    <w:rsid w:val="009B4E1D"/>
    <w:rsid w:val="009C159C"/>
    <w:rsid w:val="009C6D4F"/>
    <w:rsid w:val="009C6DF7"/>
    <w:rsid w:val="009D0522"/>
    <w:rsid w:val="009D0713"/>
    <w:rsid w:val="009D24E4"/>
    <w:rsid w:val="009D392F"/>
    <w:rsid w:val="009D5B3F"/>
    <w:rsid w:val="009E4E0A"/>
    <w:rsid w:val="009E717D"/>
    <w:rsid w:val="009F2FF8"/>
    <w:rsid w:val="009F321F"/>
    <w:rsid w:val="009F345B"/>
    <w:rsid w:val="009F659D"/>
    <w:rsid w:val="009F6FE9"/>
    <w:rsid w:val="009F7152"/>
    <w:rsid w:val="00A000D1"/>
    <w:rsid w:val="00A00362"/>
    <w:rsid w:val="00A00511"/>
    <w:rsid w:val="00A030CB"/>
    <w:rsid w:val="00A0426D"/>
    <w:rsid w:val="00A04A96"/>
    <w:rsid w:val="00A1019C"/>
    <w:rsid w:val="00A1340A"/>
    <w:rsid w:val="00A15BE0"/>
    <w:rsid w:val="00A15D07"/>
    <w:rsid w:val="00A22D7F"/>
    <w:rsid w:val="00A23BE0"/>
    <w:rsid w:val="00A25DFA"/>
    <w:rsid w:val="00A26C90"/>
    <w:rsid w:val="00A30486"/>
    <w:rsid w:val="00A31111"/>
    <w:rsid w:val="00A31980"/>
    <w:rsid w:val="00A33C69"/>
    <w:rsid w:val="00A40BB6"/>
    <w:rsid w:val="00A41CD8"/>
    <w:rsid w:val="00A420DD"/>
    <w:rsid w:val="00A42FEE"/>
    <w:rsid w:val="00A43382"/>
    <w:rsid w:val="00A45FA8"/>
    <w:rsid w:val="00A4764E"/>
    <w:rsid w:val="00A519A6"/>
    <w:rsid w:val="00A54497"/>
    <w:rsid w:val="00A54598"/>
    <w:rsid w:val="00A573E1"/>
    <w:rsid w:val="00A64638"/>
    <w:rsid w:val="00A656B6"/>
    <w:rsid w:val="00A65ACC"/>
    <w:rsid w:val="00A65B5D"/>
    <w:rsid w:val="00A6772B"/>
    <w:rsid w:val="00A677D0"/>
    <w:rsid w:val="00A73CB5"/>
    <w:rsid w:val="00A74E53"/>
    <w:rsid w:val="00A80C38"/>
    <w:rsid w:val="00A80C8B"/>
    <w:rsid w:val="00A80D82"/>
    <w:rsid w:val="00A825A7"/>
    <w:rsid w:val="00A844C0"/>
    <w:rsid w:val="00A862AD"/>
    <w:rsid w:val="00A91126"/>
    <w:rsid w:val="00A92999"/>
    <w:rsid w:val="00A933B5"/>
    <w:rsid w:val="00A948D0"/>
    <w:rsid w:val="00A96790"/>
    <w:rsid w:val="00A97A5B"/>
    <w:rsid w:val="00AA15DF"/>
    <w:rsid w:val="00AA1B72"/>
    <w:rsid w:val="00AA2BFE"/>
    <w:rsid w:val="00AA47EB"/>
    <w:rsid w:val="00AA4C92"/>
    <w:rsid w:val="00AA5ED0"/>
    <w:rsid w:val="00AA60A8"/>
    <w:rsid w:val="00AA70C9"/>
    <w:rsid w:val="00AA71E9"/>
    <w:rsid w:val="00AB282E"/>
    <w:rsid w:val="00AB35AB"/>
    <w:rsid w:val="00AB3A1E"/>
    <w:rsid w:val="00AB4952"/>
    <w:rsid w:val="00AB4A48"/>
    <w:rsid w:val="00AB7D62"/>
    <w:rsid w:val="00AC2EFC"/>
    <w:rsid w:val="00AC3F51"/>
    <w:rsid w:val="00AC4080"/>
    <w:rsid w:val="00AC4E04"/>
    <w:rsid w:val="00AD2231"/>
    <w:rsid w:val="00AD4C10"/>
    <w:rsid w:val="00AE0D46"/>
    <w:rsid w:val="00AE18F1"/>
    <w:rsid w:val="00AE205E"/>
    <w:rsid w:val="00AF244E"/>
    <w:rsid w:val="00AF2FEE"/>
    <w:rsid w:val="00AF4A2B"/>
    <w:rsid w:val="00AF5C51"/>
    <w:rsid w:val="00AF6C64"/>
    <w:rsid w:val="00B0232E"/>
    <w:rsid w:val="00B04A13"/>
    <w:rsid w:val="00B06218"/>
    <w:rsid w:val="00B06F3F"/>
    <w:rsid w:val="00B0729C"/>
    <w:rsid w:val="00B072D8"/>
    <w:rsid w:val="00B12B78"/>
    <w:rsid w:val="00B12EA8"/>
    <w:rsid w:val="00B131E5"/>
    <w:rsid w:val="00B17D6F"/>
    <w:rsid w:val="00B2020B"/>
    <w:rsid w:val="00B20369"/>
    <w:rsid w:val="00B20962"/>
    <w:rsid w:val="00B21671"/>
    <w:rsid w:val="00B23488"/>
    <w:rsid w:val="00B23DB8"/>
    <w:rsid w:val="00B26594"/>
    <w:rsid w:val="00B271E2"/>
    <w:rsid w:val="00B27A50"/>
    <w:rsid w:val="00B3195E"/>
    <w:rsid w:val="00B33587"/>
    <w:rsid w:val="00B33CBA"/>
    <w:rsid w:val="00B358D5"/>
    <w:rsid w:val="00B36C66"/>
    <w:rsid w:val="00B44D7F"/>
    <w:rsid w:val="00B463B7"/>
    <w:rsid w:val="00B46E7B"/>
    <w:rsid w:val="00B4762F"/>
    <w:rsid w:val="00B51AEE"/>
    <w:rsid w:val="00B51BCC"/>
    <w:rsid w:val="00B563A8"/>
    <w:rsid w:val="00B567AD"/>
    <w:rsid w:val="00B571D3"/>
    <w:rsid w:val="00B62079"/>
    <w:rsid w:val="00B62269"/>
    <w:rsid w:val="00B63795"/>
    <w:rsid w:val="00B645C5"/>
    <w:rsid w:val="00B65941"/>
    <w:rsid w:val="00B65BD9"/>
    <w:rsid w:val="00B74C8C"/>
    <w:rsid w:val="00B75D7D"/>
    <w:rsid w:val="00B76EFF"/>
    <w:rsid w:val="00B77C56"/>
    <w:rsid w:val="00B811A4"/>
    <w:rsid w:val="00B83EC2"/>
    <w:rsid w:val="00B86575"/>
    <w:rsid w:val="00B95DD2"/>
    <w:rsid w:val="00B9762D"/>
    <w:rsid w:val="00BA11D8"/>
    <w:rsid w:val="00BA4151"/>
    <w:rsid w:val="00BA7204"/>
    <w:rsid w:val="00BB1A69"/>
    <w:rsid w:val="00BB21AC"/>
    <w:rsid w:val="00BB53DC"/>
    <w:rsid w:val="00BB5812"/>
    <w:rsid w:val="00BC292F"/>
    <w:rsid w:val="00BC3890"/>
    <w:rsid w:val="00BC6C04"/>
    <w:rsid w:val="00BD2F4E"/>
    <w:rsid w:val="00BD4A55"/>
    <w:rsid w:val="00BD4CC8"/>
    <w:rsid w:val="00BD5883"/>
    <w:rsid w:val="00BD7169"/>
    <w:rsid w:val="00BE04D9"/>
    <w:rsid w:val="00BE0921"/>
    <w:rsid w:val="00BE0B5F"/>
    <w:rsid w:val="00BE1837"/>
    <w:rsid w:val="00BE3642"/>
    <w:rsid w:val="00BE36D6"/>
    <w:rsid w:val="00BE5789"/>
    <w:rsid w:val="00BE66E3"/>
    <w:rsid w:val="00BF12B5"/>
    <w:rsid w:val="00BF4E80"/>
    <w:rsid w:val="00BF5FD2"/>
    <w:rsid w:val="00C001D0"/>
    <w:rsid w:val="00C00457"/>
    <w:rsid w:val="00C0150F"/>
    <w:rsid w:val="00C04084"/>
    <w:rsid w:val="00C04BA9"/>
    <w:rsid w:val="00C04F65"/>
    <w:rsid w:val="00C055C8"/>
    <w:rsid w:val="00C102D6"/>
    <w:rsid w:val="00C124AA"/>
    <w:rsid w:val="00C12F7B"/>
    <w:rsid w:val="00C216E6"/>
    <w:rsid w:val="00C23F7D"/>
    <w:rsid w:val="00C24007"/>
    <w:rsid w:val="00C24AC4"/>
    <w:rsid w:val="00C347A3"/>
    <w:rsid w:val="00C365A2"/>
    <w:rsid w:val="00C40C8A"/>
    <w:rsid w:val="00C42601"/>
    <w:rsid w:val="00C434BB"/>
    <w:rsid w:val="00C46B16"/>
    <w:rsid w:val="00C478B6"/>
    <w:rsid w:val="00C51A5F"/>
    <w:rsid w:val="00C531C3"/>
    <w:rsid w:val="00C53B66"/>
    <w:rsid w:val="00C5588E"/>
    <w:rsid w:val="00C56613"/>
    <w:rsid w:val="00C56911"/>
    <w:rsid w:val="00C57060"/>
    <w:rsid w:val="00C60497"/>
    <w:rsid w:val="00C618A8"/>
    <w:rsid w:val="00C634A4"/>
    <w:rsid w:val="00C64A4B"/>
    <w:rsid w:val="00C64EF9"/>
    <w:rsid w:val="00C64F2A"/>
    <w:rsid w:val="00C66D60"/>
    <w:rsid w:val="00C71DC0"/>
    <w:rsid w:val="00C723D4"/>
    <w:rsid w:val="00C737C3"/>
    <w:rsid w:val="00C73C20"/>
    <w:rsid w:val="00C73C22"/>
    <w:rsid w:val="00C75119"/>
    <w:rsid w:val="00C80A64"/>
    <w:rsid w:val="00C80A7D"/>
    <w:rsid w:val="00C816E3"/>
    <w:rsid w:val="00C82B1B"/>
    <w:rsid w:val="00C879BF"/>
    <w:rsid w:val="00C90996"/>
    <w:rsid w:val="00C91F99"/>
    <w:rsid w:val="00C926BC"/>
    <w:rsid w:val="00C94234"/>
    <w:rsid w:val="00C96CB1"/>
    <w:rsid w:val="00CA0547"/>
    <w:rsid w:val="00CA087F"/>
    <w:rsid w:val="00CA2ED9"/>
    <w:rsid w:val="00CA4377"/>
    <w:rsid w:val="00CA725E"/>
    <w:rsid w:val="00CA7C4D"/>
    <w:rsid w:val="00CB0C44"/>
    <w:rsid w:val="00CB2426"/>
    <w:rsid w:val="00CB24E0"/>
    <w:rsid w:val="00CB4012"/>
    <w:rsid w:val="00CB4911"/>
    <w:rsid w:val="00CB6A81"/>
    <w:rsid w:val="00CB7302"/>
    <w:rsid w:val="00CB7EC6"/>
    <w:rsid w:val="00CC020A"/>
    <w:rsid w:val="00CC0648"/>
    <w:rsid w:val="00CC069B"/>
    <w:rsid w:val="00CC0C4B"/>
    <w:rsid w:val="00CC1F9E"/>
    <w:rsid w:val="00CC33F8"/>
    <w:rsid w:val="00CC408D"/>
    <w:rsid w:val="00CC46AF"/>
    <w:rsid w:val="00CC53A2"/>
    <w:rsid w:val="00CD1DB2"/>
    <w:rsid w:val="00CD6257"/>
    <w:rsid w:val="00CD7C2B"/>
    <w:rsid w:val="00CE1693"/>
    <w:rsid w:val="00CE42B0"/>
    <w:rsid w:val="00CE50B2"/>
    <w:rsid w:val="00CF0F18"/>
    <w:rsid w:val="00CF1CD4"/>
    <w:rsid w:val="00CF472C"/>
    <w:rsid w:val="00CF5F33"/>
    <w:rsid w:val="00D00603"/>
    <w:rsid w:val="00D01386"/>
    <w:rsid w:val="00D0366C"/>
    <w:rsid w:val="00D037F5"/>
    <w:rsid w:val="00D04901"/>
    <w:rsid w:val="00D053FA"/>
    <w:rsid w:val="00D10CB4"/>
    <w:rsid w:val="00D12CA4"/>
    <w:rsid w:val="00D17615"/>
    <w:rsid w:val="00D17E49"/>
    <w:rsid w:val="00D233F6"/>
    <w:rsid w:val="00D2671B"/>
    <w:rsid w:val="00D267AE"/>
    <w:rsid w:val="00D26FB5"/>
    <w:rsid w:val="00D32AE5"/>
    <w:rsid w:val="00D33636"/>
    <w:rsid w:val="00D35056"/>
    <w:rsid w:val="00D35A2F"/>
    <w:rsid w:val="00D41F04"/>
    <w:rsid w:val="00D435FB"/>
    <w:rsid w:val="00D43840"/>
    <w:rsid w:val="00D44906"/>
    <w:rsid w:val="00D45D0D"/>
    <w:rsid w:val="00D47270"/>
    <w:rsid w:val="00D4737B"/>
    <w:rsid w:val="00D5085F"/>
    <w:rsid w:val="00D50FE0"/>
    <w:rsid w:val="00D52E0A"/>
    <w:rsid w:val="00D53383"/>
    <w:rsid w:val="00D5588A"/>
    <w:rsid w:val="00D63AF0"/>
    <w:rsid w:val="00D65BBD"/>
    <w:rsid w:val="00D660E5"/>
    <w:rsid w:val="00D663E3"/>
    <w:rsid w:val="00D6642C"/>
    <w:rsid w:val="00D66C75"/>
    <w:rsid w:val="00D7255A"/>
    <w:rsid w:val="00D74268"/>
    <w:rsid w:val="00D7463F"/>
    <w:rsid w:val="00D75B54"/>
    <w:rsid w:val="00D76568"/>
    <w:rsid w:val="00D84414"/>
    <w:rsid w:val="00D8660F"/>
    <w:rsid w:val="00D868BC"/>
    <w:rsid w:val="00D87080"/>
    <w:rsid w:val="00D87BB7"/>
    <w:rsid w:val="00D9003E"/>
    <w:rsid w:val="00D901A6"/>
    <w:rsid w:val="00D90C62"/>
    <w:rsid w:val="00DA0062"/>
    <w:rsid w:val="00DA3DDA"/>
    <w:rsid w:val="00DA58AA"/>
    <w:rsid w:val="00DB1434"/>
    <w:rsid w:val="00DB1CC9"/>
    <w:rsid w:val="00DB5BE6"/>
    <w:rsid w:val="00DB5BFE"/>
    <w:rsid w:val="00DB6057"/>
    <w:rsid w:val="00DC1CE0"/>
    <w:rsid w:val="00DC6B74"/>
    <w:rsid w:val="00DC7779"/>
    <w:rsid w:val="00DD0CF6"/>
    <w:rsid w:val="00DD1128"/>
    <w:rsid w:val="00DD27D4"/>
    <w:rsid w:val="00DD358E"/>
    <w:rsid w:val="00DD3931"/>
    <w:rsid w:val="00DD6490"/>
    <w:rsid w:val="00DD7998"/>
    <w:rsid w:val="00DE093F"/>
    <w:rsid w:val="00DE29DB"/>
    <w:rsid w:val="00DE2DB1"/>
    <w:rsid w:val="00DE5AF1"/>
    <w:rsid w:val="00DE7BEF"/>
    <w:rsid w:val="00DF0595"/>
    <w:rsid w:val="00DF0AB3"/>
    <w:rsid w:val="00DF1C08"/>
    <w:rsid w:val="00DF6789"/>
    <w:rsid w:val="00DF7D26"/>
    <w:rsid w:val="00E01CDE"/>
    <w:rsid w:val="00E01EC0"/>
    <w:rsid w:val="00E02B09"/>
    <w:rsid w:val="00E042D4"/>
    <w:rsid w:val="00E05400"/>
    <w:rsid w:val="00E05A1C"/>
    <w:rsid w:val="00E05AE2"/>
    <w:rsid w:val="00E0619C"/>
    <w:rsid w:val="00E0691C"/>
    <w:rsid w:val="00E07A08"/>
    <w:rsid w:val="00E11C05"/>
    <w:rsid w:val="00E1341F"/>
    <w:rsid w:val="00E13546"/>
    <w:rsid w:val="00E136EF"/>
    <w:rsid w:val="00E15576"/>
    <w:rsid w:val="00E16418"/>
    <w:rsid w:val="00E16709"/>
    <w:rsid w:val="00E178ED"/>
    <w:rsid w:val="00E21276"/>
    <w:rsid w:val="00E219CF"/>
    <w:rsid w:val="00E22664"/>
    <w:rsid w:val="00E23412"/>
    <w:rsid w:val="00E2726B"/>
    <w:rsid w:val="00E313F6"/>
    <w:rsid w:val="00E31A1D"/>
    <w:rsid w:val="00E31EB1"/>
    <w:rsid w:val="00E32532"/>
    <w:rsid w:val="00E37D9D"/>
    <w:rsid w:val="00E4074E"/>
    <w:rsid w:val="00E414DC"/>
    <w:rsid w:val="00E42FD0"/>
    <w:rsid w:val="00E4349C"/>
    <w:rsid w:val="00E449D4"/>
    <w:rsid w:val="00E462F1"/>
    <w:rsid w:val="00E5251F"/>
    <w:rsid w:val="00E529AB"/>
    <w:rsid w:val="00E52A1F"/>
    <w:rsid w:val="00E54AA7"/>
    <w:rsid w:val="00E555FD"/>
    <w:rsid w:val="00E614B9"/>
    <w:rsid w:val="00E6418A"/>
    <w:rsid w:val="00E664E3"/>
    <w:rsid w:val="00E66C67"/>
    <w:rsid w:val="00E70833"/>
    <w:rsid w:val="00E7108A"/>
    <w:rsid w:val="00E72CDC"/>
    <w:rsid w:val="00E72DCE"/>
    <w:rsid w:val="00E73327"/>
    <w:rsid w:val="00E75D01"/>
    <w:rsid w:val="00E7655C"/>
    <w:rsid w:val="00E776C9"/>
    <w:rsid w:val="00E82681"/>
    <w:rsid w:val="00E82955"/>
    <w:rsid w:val="00E831DA"/>
    <w:rsid w:val="00E84045"/>
    <w:rsid w:val="00E85016"/>
    <w:rsid w:val="00E8507D"/>
    <w:rsid w:val="00E8515B"/>
    <w:rsid w:val="00E90E5B"/>
    <w:rsid w:val="00E92083"/>
    <w:rsid w:val="00E92EF0"/>
    <w:rsid w:val="00E941B9"/>
    <w:rsid w:val="00E94614"/>
    <w:rsid w:val="00E94ADD"/>
    <w:rsid w:val="00E97D93"/>
    <w:rsid w:val="00EA013C"/>
    <w:rsid w:val="00EA1870"/>
    <w:rsid w:val="00EA20DD"/>
    <w:rsid w:val="00EA2668"/>
    <w:rsid w:val="00EA4BAE"/>
    <w:rsid w:val="00EA5FA0"/>
    <w:rsid w:val="00EA7C24"/>
    <w:rsid w:val="00EB050C"/>
    <w:rsid w:val="00EB0B76"/>
    <w:rsid w:val="00EB20C6"/>
    <w:rsid w:val="00EB2A23"/>
    <w:rsid w:val="00EB3A5C"/>
    <w:rsid w:val="00EB5265"/>
    <w:rsid w:val="00EB5AEC"/>
    <w:rsid w:val="00EB6963"/>
    <w:rsid w:val="00EC2B3A"/>
    <w:rsid w:val="00EC40DC"/>
    <w:rsid w:val="00EC5A3D"/>
    <w:rsid w:val="00EC5A73"/>
    <w:rsid w:val="00ED1F8E"/>
    <w:rsid w:val="00ED35A7"/>
    <w:rsid w:val="00ED7BEA"/>
    <w:rsid w:val="00EE10BE"/>
    <w:rsid w:val="00EE276F"/>
    <w:rsid w:val="00EE6116"/>
    <w:rsid w:val="00EE6F1D"/>
    <w:rsid w:val="00EE71B7"/>
    <w:rsid w:val="00EF326A"/>
    <w:rsid w:val="00EF421A"/>
    <w:rsid w:val="00EF4BDF"/>
    <w:rsid w:val="00EF68AC"/>
    <w:rsid w:val="00F012E1"/>
    <w:rsid w:val="00F030AF"/>
    <w:rsid w:val="00F03799"/>
    <w:rsid w:val="00F03B78"/>
    <w:rsid w:val="00F03D8C"/>
    <w:rsid w:val="00F041E1"/>
    <w:rsid w:val="00F046DB"/>
    <w:rsid w:val="00F04DD6"/>
    <w:rsid w:val="00F0630E"/>
    <w:rsid w:val="00F07055"/>
    <w:rsid w:val="00F07E79"/>
    <w:rsid w:val="00F10A73"/>
    <w:rsid w:val="00F15247"/>
    <w:rsid w:val="00F173EC"/>
    <w:rsid w:val="00F17B6C"/>
    <w:rsid w:val="00F206F6"/>
    <w:rsid w:val="00F212D7"/>
    <w:rsid w:val="00F225B0"/>
    <w:rsid w:val="00F25F51"/>
    <w:rsid w:val="00F3030C"/>
    <w:rsid w:val="00F3056F"/>
    <w:rsid w:val="00F32D1E"/>
    <w:rsid w:val="00F3351B"/>
    <w:rsid w:val="00F34FA3"/>
    <w:rsid w:val="00F36609"/>
    <w:rsid w:val="00F4051C"/>
    <w:rsid w:val="00F40526"/>
    <w:rsid w:val="00F41469"/>
    <w:rsid w:val="00F4427C"/>
    <w:rsid w:val="00F44DF9"/>
    <w:rsid w:val="00F44F3C"/>
    <w:rsid w:val="00F456FD"/>
    <w:rsid w:val="00F51EA3"/>
    <w:rsid w:val="00F53ED2"/>
    <w:rsid w:val="00F5408A"/>
    <w:rsid w:val="00F612BC"/>
    <w:rsid w:val="00F61616"/>
    <w:rsid w:val="00F62059"/>
    <w:rsid w:val="00F62FC6"/>
    <w:rsid w:val="00F65211"/>
    <w:rsid w:val="00F66A91"/>
    <w:rsid w:val="00F71CD6"/>
    <w:rsid w:val="00F75217"/>
    <w:rsid w:val="00F77405"/>
    <w:rsid w:val="00F80718"/>
    <w:rsid w:val="00F80C64"/>
    <w:rsid w:val="00F80DA4"/>
    <w:rsid w:val="00F8161E"/>
    <w:rsid w:val="00F82AD2"/>
    <w:rsid w:val="00F85BE4"/>
    <w:rsid w:val="00F91984"/>
    <w:rsid w:val="00F91F40"/>
    <w:rsid w:val="00F928B8"/>
    <w:rsid w:val="00F94AF5"/>
    <w:rsid w:val="00F96814"/>
    <w:rsid w:val="00F96CBB"/>
    <w:rsid w:val="00FA0805"/>
    <w:rsid w:val="00FA1187"/>
    <w:rsid w:val="00FA4562"/>
    <w:rsid w:val="00FA48C5"/>
    <w:rsid w:val="00FA664C"/>
    <w:rsid w:val="00FA676A"/>
    <w:rsid w:val="00FB3866"/>
    <w:rsid w:val="00FB5828"/>
    <w:rsid w:val="00FB6C8C"/>
    <w:rsid w:val="00FB78D9"/>
    <w:rsid w:val="00FC14D6"/>
    <w:rsid w:val="00FC38EF"/>
    <w:rsid w:val="00FC3B97"/>
    <w:rsid w:val="00FC66BE"/>
    <w:rsid w:val="00FD055D"/>
    <w:rsid w:val="00FD0B26"/>
    <w:rsid w:val="00FD11E7"/>
    <w:rsid w:val="00FD26CC"/>
    <w:rsid w:val="00FD3FE1"/>
    <w:rsid w:val="00FD4C60"/>
    <w:rsid w:val="00FD6EEF"/>
    <w:rsid w:val="00FE156B"/>
    <w:rsid w:val="00FE2034"/>
    <w:rsid w:val="00FE27CC"/>
    <w:rsid w:val="00FE3582"/>
    <w:rsid w:val="00FE5CC3"/>
    <w:rsid w:val="00FE671B"/>
    <w:rsid w:val="00FF490A"/>
    <w:rsid w:val="00FF68C6"/>
    <w:rsid w:val="00FF7F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7DA"/>
    <w:pPr>
      <w:widowControl w:val="0"/>
      <w:spacing w:line="360" w:lineRule="auto"/>
      <w:ind w:firstLineChars="200" w:firstLine="200"/>
      <w:jc w:val="both"/>
    </w:pPr>
    <w:rPr>
      <w:kern w:val="2"/>
      <w:sz w:val="21"/>
      <w:szCs w:val="24"/>
    </w:rPr>
  </w:style>
  <w:style w:type="paragraph" w:styleId="1">
    <w:name w:val="heading 1"/>
    <w:basedOn w:val="a"/>
    <w:next w:val="a"/>
    <w:link w:val="1Char"/>
    <w:qFormat/>
    <w:rsid w:val="00BF4E80"/>
    <w:pPr>
      <w:keepNext/>
      <w:keepLines/>
      <w:numPr>
        <w:numId w:val="4"/>
      </w:numPr>
      <w:spacing w:line="480" w:lineRule="auto"/>
      <w:ind w:firstLineChars="0"/>
      <w:jc w:val="center"/>
      <w:outlineLvl w:val="0"/>
    </w:pPr>
    <w:rPr>
      <w:b/>
      <w:bCs/>
      <w:snapToGrid w:val="0"/>
      <w:kern w:val="0"/>
      <w:sz w:val="32"/>
      <w:szCs w:val="32"/>
    </w:rPr>
  </w:style>
  <w:style w:type="paragraph" w:styleId="2">
    <w:name w:val="heading 2"/>
    <w:basedOn w:val="a"/>
    <w:next w:val="3"/>
    <w:link w:val="2Char"/>
    <w:qFormat/>
    <w:rsid w:val="00BF4E80"/>
    <w:pPr>
      <w:keepNext/>
      <w:keepLines/>
      <w:numPr>
        <w:ilvl w:val="1"/>
        <w:numId w:val="4"/>
      </w:numPr>
      <w:spacing w:line="480" w:lineRule="auto"/>
      <w:ind w:firstLineChars="0"/>
      <w:jc w:val="center"/>
      <w:outlineLvl w:val="1"/>
    </w:pPr>
    <w:rPr>
      <w:rFonts w:ascii="Arial" w:hAnsi="Arial"/>
      <w:b/>
      <w:bCs/>
      <w:sz w:val="28"/>
    </w:rPr>
  </w:style>
  <w:style w:type="paragraph" w:styleId="3">
    <w:name w:val="heading 3"/>
    <w:next w:val="4"/>
    <w:link w:val="3Char"/>
    <w:autoRedefine/>
    <w:qFormat/>
    <w:rsid w:val="00BF4E80"/>
    <w:pPr>
      <w:widowControl w:val="0"/>
      <w:numPr>
        <w:ilvl w:val="2"/>
        <w:numId w:val="4"/>
      </w:numPr>
      <w:spacing w:line="360" w:lineRule="auto"/>
      <w:jc w:val="center"/>
      <w:outlineLvl w:val="2"/>
    </w:pPr>
    <w:rPr>
      <w:rFonts w:ascii="宋体" w:hAnsi="宋体"/>
      <w:b/>
      <w:bCs/>
      <w:snapToGrid w:val="0"/>
      <w:sz w:val="24"/>
      <w:szCs w:val="21"/>
    </w:rPr>
  </w:style>
  <w:style w:type="paragraph" w:styleId="4">
    <w:name w:val="heading 4"/>
    <w:next w:val="5"/>
    <w:link w:val="4Char"/>
    <w:autoRedefine/>
    <w:qFormat/>
    <w:rsid w:val="00E05A1C"/>
    <w:pPr>
      <w:widowControl w:val="0"/>
      <w:numPr>
        <w:ilvl w:val="3"/>
        <w:numId w:val="4"/>
      </w:numPr>
      <w:tabs>
        <w:tab w:val="left" w:pos="0"/>
      </w:tabs>
      <w:spacing w:line="360" w:lineRule="auto"/>
      <w:ind w:leftChars="-50" w:left="-2" w:hangingChars="49" w:hanging="103"/>
      <w:outlineLvl w:val="3"/>
    </w:pPr>
    <w:rPr>
      <w:rFonts w:ascii="宋体" w:hAnsi="宋体"/>
      <w:b/>
      <w:bCs/>
      <w:snapToGrid w:val="0"/>
      <w:sz w:val="21"/>
      <w:szCs w:val="21"/>
    </w:rPr>
  </w:style>
  <w:style w:type="paragraph" w:styleId="5">
    <w:name w:val="heading 5"/>
    <w:next w:val="6"/>
    <w:link w:val="5Char"/>
    <w:autoRedefine/>
    <w:qFormat/>
    <w:rsid w:val="00CC408D"/>
    <w:pPr>
      <w:keepNext/>
      <w:keepLines/>
      <w:numPr>
        <w:ilvl w:val="4"/>
        <w:numId w:val="4"/>
      </w:numPr>
      <w:spacing w:line="360" w:lineRule="auto"/>
      <w:ind w:left="142"/>
      <w:outlineLvl w:val="4"/>
    </w:pPr>
    <w:rPr>
      <w:rFonts w:ascii="宋体" w:hAnsi="宋体"/>
      <w:bCs/>
      <w:snapToGrid w:val="0"/>
      <w:sz w:val="21"/>
      <w:szCs w:val="21"/>
    </w:rPr>
  </w:style>
  <w:style w:type="paragraph" w:styleId="6">
    <w:name w:val="heading 6"/>
    <w:next w:val="7"/>
    <w:link w:val="6Char"/>
    <w:autoRedefine/>
    <w:qFormat/>
    <w:rsid w:val="000D41AD"/>
    <w:pPr>
      <w:widowControl w:val="0"/>
      <w:spacing w:line="360" w:lineRule="auto"/>
      <w:outlineLvl w:val="5"/>
    </w:pPr>
    <w:rPr>
      <w:rFonts w:ascii="宋体" w:hAnsi="宋体"/>
      <w:kern w:val="2"/>
      <w:sz w:val="21"/>
      <w:szCs w:val="24"/>
    </w:rPr>
  </w:style>
  <w:style w:type="paragraph" w:styleId="7">
    <w:name w:val="heading 7"/>
    <w:next w:val="8"/>
    <w:link w:val="7Char"/>
    <w:autoRedefine/>
    <w:qFormat/>
    <w:rsid w:val="00667927"/>
    <w:pPr>
      <w:widowControl w:val="0"/>
      <w:spacing w:line="360" w:lineRule="auto"/>
      <w:outlineLvl w:val="6"/>
    </w:pPr>
    <w:rPr>
      <w:color w:val="FF0000"/>
      <w:kern w:val="2"/>
      <w:sz w:val="21"/>
      <w:szCs w:val="24"/>
    </w:rPr>
  </w:style>
  <w:style w:type="paragraph" w:styleId="8">
    <w:name w:val="heading 8"/>
    <w:next w:val="9"/>
    <w:link w:val="8Char"/>
    <w:autoRedefine/>
    <w:qFormat/>
    <w:rsid w:val="00BF4E80"/>
    <w:pPr>
      <w:keepNext/>
      <w:keepLines/>
      <w:numPr>
        <w:ilvl w:val="7"/>
        <w:numId w:val="3"/>
      </w:numPr>
      <w:tabs>
        <w:tab w:val="num" w:pos="360"/>
      </w:tabs>
      <w:spacing w:line="360" w:lineRule="auto"/>
      <w:outlineLvl w:val="7"/>
    </w:pPr>
    <w:rPr>
      <w:rFonts w:ascii="Arial" w:hAnsi="Arial"/>
      <w:snapToGrid w:val="0"/>
      <w:sz w:val="24"/>
      <w:szCs w:val="24"/>
    </w:rPr>
  </w:style>
  <w:style w:type="paragraph" w:styleId="9">
    <w:name w:val="heading 9"/>
    <w:next w:val="a"/>
    <w:link w:val="9Char"/>
    <w:autoRedefine/>
    <w:qFormat/>
    <w:rsid w:val="00BF4E80"/>
    <w:pPr>
      <w:keepNext/>
      <w:keepLines/>
      <w:numPr>
        <w:ilvl w:val="8"/>
        <w:numId w:val="3"/>
      </w:numPr>
      <w:tabs>
        <w:tab w:val="num" w:pos="360"/>
      </w:tabs>
      <w:spacing w:line="360" w:lineRule="auto"/>
      <w:outlineLvl w:val="8"/>
    </w:pPr>
    <w:rPr>
      <w:rFonts w:ascii="Arial" w:hAnsi="Arial"/>
      <w:snapToGrid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737C3"/>
    <w:rPr>
      <w:b/>
      <w:bCs/>
      <w:snapToGrid w:val="0"/>
      <w:sz w:val="32"/>
      <w:szCs w:val="32"/>
    </w:rPr>
  </w:style>
  <w:style w:type="character" w:customStyle="1" w:styleId="9Char">
    <w:name w:val="标题 9 Char"/>
    <w:link w:val="9"/>
    <w:rsid w:val="00C737C3"/>
    <w:rPr>
      <w:rFonts w:ascii="Arial" w:hAnsi="Arial"/>
      <w:snapToGrid w:val="0"/>
      <w:sz w:val="24"/>
      <w:szCs w:val="24"/>
      <w:lang w:bidi="ar-SA"/>
    </w:rPr>
  </w:style>
  <w:style w:type="character" w:customStyle="1" w:styleId="8Char">
    <w:name w:val="标题 8 Char"/>
    <w:link w:val="8"/>
    <w:rsid w:val="00C737C3"/>
    <w:rPr>
      <w:rFonts w:ascii="Arial" w:hAnsi="Arial"/>
      <w:snapToGrid w:val="0"/>
      <w:sz w:val="24"/>
      <w:szCs w:val="24"/>
      <w:lang w:bidi="ar-SA"/>
    </w:rPr>
  </w:style>
  <w:style w:type="character" w:customStyle="1" w:styleId="7Char">
    <w:name w:val="标题 7 Char"/>
    <w:link w:val="7"/>
    <w:rsid w:val="00667927"/>
    <w:rPr>
      <w:color w:val="FF0000"/>
      <w:kern w:val="2"/>
      <w:sz w:val="21"/>
      <w:szCs w:val="24"/>
      <w:lang w:bidi="ar-SA"/>
    </w:rPr>
  </w:style>
  <w:style w:type="character" w:customStyle="1" w:styleId="6Char">
    <w:name w:val="标题 6 Char"/>
    <w:link w:val="6"/>
    <w:rsid w:val="00C737C3"/>
    <w:rPr>
      <w:rFonts w:ascii="宋体" w:hAnsi="宋体"/>
      <w:kern w:val="2"/>
      <w:sz w:val="21"/>
      <w:szCs w:val="24"/>
      <w:lang w:bidi="ar-SA"/>
    </w:rPr>
  </w:style>
  <w:style w:type="character" w:customStyle="1" w:styleId="5Char">
    <w:name w:val="标题 5 Char"/>
    <w:link w:val="5"/>
    <w:rsid w:val="00CC408D"/>
    <w:rPr>
      <w:rFonts w:ascii="宋体" w:hAnsi="宋体"/>
      <w:bCs/>
      <w:snapToGrid w:val="0"/>
      <w:sz w:val="21"/>
      <w:szCs w:val="21"/>
      <w:lang w:bidi="ar-SA"/>
    </w:rPr>
  </w:style>
  <w:style w:type="character" w:customStyle="1" w:styleId="4Char">
    <w:name w:val="标题 4 Char"/>
    <w:link w:val="4"/>
    <w:rsid w:val="00E05A1C"/>
    <w:rPr>
      <w:rFonts w:ascii="宋体" w:hAnsi="宋体"/>
      <w:b/>
      <w:bCs/>
      <w:snapToGrid w:val="0"/>
      <w:sz w:val="21"/>
      <w:szCs w:val="21"/>
      <w:lang w:bidi="ar-SA"/>
    </w:rPr>
  </w:style>
  <w:style w:type="character" w:customStyle="1" w:styleId="3Char">
    <w:name w:val="标题 3 Char"/>
    <w:link w:val="3"/>
    <w:rsid w:val="00C737C3"/>
    <w:rPr>
      <w:rFonts w:ascii="宋体" w:hAnsi="宋体"/>
      <w:b/>
      <w:bCs/>
      <w:snapToGrid w:val="0"/>
      <w:sz w:val="24"/>
      <w:szCs w:val="21"/>
      <w:lang w:bidi="ar-SA"/>
    </w:rPr>
  </w:style>
  <w:style w:type="character" w:customStyle="1" w:styleId="2Char">
    <w:name w:val="标题 2 Char"/>
    <w:link w:val="2"/>
    <w:rsid w:val="00C737C3"/>
    <w:rPr>
      <w:rFonts w:ascii="Arial" w:hAnsi="Arial"/>
      <w:b/>
      <w:bCs/>
      <w:kern w:val="2"/>
      <w:sz w:val="28"/>
      <w:szCs w:val="24"/>
    </w:rPr>
  </w:style>
  <w:style w:type="paragraph" w:customStyle="1" w:styleId="a3">
    <w:name w:val="王越的标题"/>
    <w:basedOn w:val="a"/>
    <w:rsid w:val="00BF4E80"/>
    <w:pPr>
      <w:jc w:val="center"/>
    </w:pPr>
    <w:rPr>
      <w:rFonts w:ascii="宋体" w:hAnsi="宋体"/>
      <w:b/>
      <w:sz w:val="32"/>
    </w:rPr>
  </w:style>
  <w:style w:type="paragraph" w:customStyle="1" w:styleId="a4">
    <w:name w:val="王越的正文"/>
    <w:basedOn w:val="a"/>
    <w:rsid w:val="00BF4E80"/>
    <w:pPr>
      <w:ind w:firstLine="480"/>
      <w:jc w:val="left"/>
    </w:pPr>
    <w:rPr>
      <w:rFonts w:ascii="宋体" w:hAnsi="宋体"/>
    </w:rPr>
  </w:style>
  <w:style w:type="paragraph" w:customStyle="1" w:styleId="a5">
    <w:name w:val="王越的表格"/>
    <w:basedOn w:val="a4"/>
    <w:qFormat/>
    <w:rsid w:val="00BF4E80"/>
    <w:pPr>
      <w:spacing w:line="240" w:lineRule="auto"/>
      <w:ind w:firstLineChars="0" w:firstLine="0"/>
    </w:pPr>
  </w:style>
  <w:style w:type="paragraph" w:customStyle="1" w:styleId="a6">
    <w:name w:val="史记卷"/>
    <w:basedOn w:val="1"/>
    <w:next w:val="a7"/>
    <w:rsid w:val="00BF4E80"/>
    <w:pPr>
      <w:spacing w:line="360" w:lineRule="auto"/>
      <w:ind w:firstLineChars="200" w:firstLine="200"/>
      <w:jc w:val="left"/>
    </w:pPr>
  </w:style>
  <w:style w:type="paragraph" w:customStyle="1" w:styleId="a7">
    <w:name w:val="史记文"/>
    <w:basedOn w:val="a"/>
    <w:rsid w:val="00BF4E80"/>
    <w:pPr>
      <w:spacing w:line="0" w:lineRule="atLeast"/>
      <w:jc w:val="left"/>
    </w:pPr>
    <w:rPr>
      <w:b/>
      <w:sz w:val="24"/>
    </w:rPr>
  </w:style>
  <w:style w:type="paragraph" w:customStyle="1" w:styleId="a8">
    <w:name w:val="王越的表头"/>
    <w:basedOn w:val="a4"/>
    <w:qFormat/>
    <w:rsid w:val="00BF4E80"/>
    <w:pPr>
      <w:spacing w:line="240" w:lineRule="auto"/>
      <w:ind w:firstLineChars="0" w:firstLine="0"/>
      <w:jc w:val="center"/>
    </w:pPr>
    <w:rPr>
      <w:b/>
    </w:rPr>
  </w:style>
  <w:style w:type="paragraph" w:customStyle="1" w:styleId="a9">
    <w:name w:val="王越的副标"/>
    <w:basedOn w:val="a4"/>
    <w:rsid w:val="00BF4E80"/>
    <w:pPr>
      <w:ind w:firstLine="482"/>
    </w:pPr>
    <w:rPr>
      <w:b/>
    </w:rPr>
  </w:style>
  <w:style w:type="paragraph" w:styleId="aa">
    <w:name w:val="Title"/>
    <w:basedOn w:val="a"/>
    <w:link w:val="Char"/>
    <w:qFormat/>
    <w:rsid w:val="00BF4E80"/>
    <w:pPr>
      <w:spacing w:before="240" w:after="60"/>
      <w:jc w:val="center"/>
      <w:outlineLvl w:val="0"/>
    </w:pPr>
    <w:rPr>
      <w:rFonts w:ascii="Arial" w:hAnsi="Arial"/>
      <w:b/>
      <w:bCs/>
      <w:sz w:val="32"/>
      <w:szCs w:val="32"/>
    </w:rPr>
  </w:style>
  <w:style w:type="character" w:customStyle="1" w:styleId="Char">
    <w:name w:val="标题 Char"/>
    <w:link w:val="aa"/>
    <w:rsid w:val="00C737C3"/>
    <w:rPr>
      <w:rFonts w:ascii="Arial" w:hAnsi="Arial" w:cs="Arial"/>
      <w:b/>
      <w:bCs/>
      <w:kern w:val="2"/>
      <w:sz w:val="32"/>
      <w:szCs w:val="32"/>
    </w:rPr>
  </w:style>
  <w:style w:type="paragraph" w:customStyle="1" w:styleId="ab">
    <w:name w:val="史记册"/>
    <w:basedOn w:val="aa"/>
    <w:next w:val="a6"/>
    <w:rsid w:val="00BF4E80"/>
    <w:pPr>
      <w:spacing w:before="0" w:after="0"/>
      <w:jc w:val="left"/>
    </w:pPr>
    <w:rPr>
      <w:sz w:val="44"/>
      <w:szCs w:val="44"/>
    </w:rPr>
  </w:style>
  <w:style w:type="paragraph" w:customStyle="1" w:styleId="ac">
    <w:name w:val="史记脚注文"/>
    <w:basedOn w:val="ad"/>
    <w:rsid w:val="00BF4E80"/>
    <w:pPr>
      <w:ind w:left="100" w:hangingChars="100" w:hanging="100"/>
    </w:pPr>
    <w:rPr>
      <w:sz w:val="15"/>
    </w:rPr>
  </w:style>
  <w:style w:type="paragraph" w:styleId="ad">
    <w:name w:val="footnote text"/>
    <w:basedOn w:val="a"/>
    <w:semiHidden/>
    <w:rsid w:val="00BF4E80"/>
    <w:pPr>
      <w:snapToGrid w:val="0"/>
      <w:jc w:val="left"/>
    </w:pPr>
    <w:rPr>
      <w:sz w:val="18"/>
      <w:szCs w:val="18"/>
    </w:rPr>
  </w:style>
  <w:style w:type="character" w:customStyle="1" w:styleId="Char0">
    <w:name w:val="王越的标题 Char"/>
    <w:rsid w:val="00BF4E80"/>
    <w:rPr>
      <w:rFonts w:ascii="宋体" w:eastAsia="宋体" w:hAnsi="宋体"/>
      <w:b/>
      <w:kern w:val="2"/>
      <w:sz w:val="32"/>
      <w:szCs w:val="24"/>
      <w:lang w:val="en-US" w:eastAsia="zh-CN" w:bidi="ar-SA"/>
    </w:rPr>
  </w:style>
  <w:style w:type="character" w:styleId="ae">
    <w:name w:val="footnote reference"/>
    <w:semiHidden/>
    <w:rsid w:val="00BF4E80"/>
    <w:rPr>
      <w:vertAlign w:val="superscript"/>
    </w:rPr>
  </w:style>
  <w:style w:type="character" w:styleId="af">
    <w:name w:val="Hyperlink"/>
    <w:uiPriority w:val="99"/>
    <w:rsid w:val="00BF4E80"/>
    <w:rPr>
      <w:color w:val="0000FF"/>
      <w:u w:val="single"/>
    </w:rPr>
  </w:style>
  <w:style w:type="paragraph" w:styleId="af0">
    <w:name w:val="header"/>
    <w:basedOn w:val="a"/>
    <w:link w:val="Char1"/>
    <w:rsid w:val="00421322"/>
    <w:pPr>
      <w:tabs>
        <w:tab w:val="center" w:pos="4153"/>
        <w:tab w:val="right" w:pos="8306"/>
      </w:tabs>
      <w:snapToGrid w:val="0"/>
      <w:jc w:val="center"/>
    </w:pPr>
    <w:rPr>
      <w:sz w:val="18"/>
      <w:szCs w:val="18"/>
    </w:rPr>
  </w:style>
  <w:style w:type="character" w:customStyle="1" w:styleId="Char1">
    <w:name w:val="页眉 Char"/>
    <w:link w:val="af0"/>
    <w:rsid w:val="00C737C3"/>
    <w:rPr>
      <w:kern w:val="2"/>
      <w:sz w:val="18"/>
      <w:szCs w:val="18"/>
    </w:rPr>
  </w:style>
  <w:style w:type="paragraph" w:styleId="af1">
    <w:name w:val="footer"/>
    <w:basedOn w:val="a"/>
    <w:link w:val="Char2"/>
    <w:rsid w:val="00BF4E80"/>
    <w:pPr>
      <w:tabs>
        <w:tab w:val="center" w:pos="4153"/>
        <w:tab w:val="right" w:pos="8306"/>
      </w:tabs>
      <w:snapToGrid w:val="0"/>
      <w:jc w:val="left"/>
    </w:pPr>
    <w:rPr>
      <w:sz w:val="18"/>
      <w:szCs w:val="18"/>
    </w:rPr>
  </w:style>
  <w:style w:type="character" w:customStyle="1" w:styleId="Char2">
    <w:name w:val="页脚 Char"/>
    <w:link w:val="af1"/>
    <w:rsid w:val="00C737C3"/>
    <w:rPr>
      <w:kern w:val="2"/>
      <w:sz w:val="18"/>
      <w:szCs w:val="18"/>
    </w:rPr>
  </w:style>
  <w:style w:type="character" w:styleId="af2">
    <w:name w:val="page number"/>
    <w:basedOn w:val="a0"/>
    <w:rsid w:val="00BF4E80"/>
  </w:style>
  <w:style w:type="character" w:customStyle="1" w:styleId="Char3">
    <w:name w:val="王越的正文 Char"/>
    <w:rsid w:val="00BF4E80"/>
    <w:rPr>
      <w:rFonts w:ascii="宋体" w:eastAsia="宋体" w:hAnsi="宋体"/>
      <w:kern w:val="2"/>
      <w:sz w:val="21"/>
      <w:szCs w:val="24"/>
      <w:lang w:val="en-US" w:eastAsia="zh-CN" w:bidi="ar-SA"/>
    </w:rPr>
  </w:style>
  <w:style w:type="character" w:customStyle="1" w:styleId="Char4">
    <w:name w:val="王越的副标 Char"/>
    <w:rsid w:val="00BF4E80"/>
    <w:rPr>
      <w:rFonts w:ascii="宋体" w:eastAsia="宋体" w:hAnsi="宋体"/>
      <w:b/>
      <w:kern w:val="2"/>
      <w:sz w:val="21"/>
      <w:szCs w:val="24"/>
      <w:lang w:val="en-US" w:eastAsia="zh-CN" w:bidi="ar-SA"/>
    </w:rPr>
  </w:style>
  <w:style w:type="paragraph" w:styleId="af3">
    <w:name w:val="Date"/>
    <w:basedOn w:val="a"/>
    <w:next w:val="a"/>
    <w:link w:val="Char5"/>
    <w:rsid w:val="00BF4E80"/>
    <w:pPr>
      <w:ind w:leftChars="2500" w:left="100"/>
    </w:pPr>
  </w:style>
  <w:style w:type="character" w:customStyle="1" w:styleId="Char5">
    <w:name w:val="日期 Char"/>
    <w:link w:val="af3"/>
    <w:rsid w:val="00516F22"/>
    <w:rPr>
      <w:kern w:val="2"/>
      <w:sz w:val="21"/>
      <w:szCs w:val="24"/>
    </w:rPr>
  </w:style>
  <w:style w:type="paragraph" w:styleId="af4">
    <w:name w:val="Plain Text"/>
    <w:basedOn w:val="a"/>
    <w:link w:val="Char6"/>
    <w:rsid w:val="00BF4E80"/>
    <w:rPr>
      <w:rFonts w:ascii="宋体" w:hAnsi="Courier New"/>
      <w:szCs w:val="21"/>
    </w:rPr>
  </w:style>
  <w:style w:type="character" w:customStyle="1" w:styleId="Char6">
    <w:name w:val="纯文本 Char"/>
    <w:link w:val="af4"/>
    <w:rsid w:val="00C737C3"/>
    <w:rPr>
      <w:rFonts w:ascii="宋体" w:hAnsi="Courier New" w:cs="Courier New"/>
      <w:kern w:val="2"/>
      <w:sz w:val="21"/>
      <w:szCs w:val="21"/>
    </w:rPr>
  </w:style>
  <w:style w:type="paragraph" w:styleId="af5">
    <w:name w:val="annotation text"/>
    <w:basedOn w:val="a"/>
    <w:link w:val="Char7"/>
    <w:semiHidden/>
    <w:rsid w:val="00BF4E80"/>
    <w:pPr>
      <w:adjustRightInd w:val="0"/>
      <w:spacing w:line="360" w:lineRule="atLeast"/>
      <w:jc w:val="left"/>
      <w:textAlignment w:val="baseline"/>
    </w:pPr>
    <w:rPr>
      <w:kern w:val="0"/>
      <w:sz w:val="24"/>
      <w:szCs w:val="20"/>
    </w:rPr>
  </w:style>
  <w:style w:type="character" w:customStyle="1" w:styleId="Char7">
    <w:name w:val="批注文字 Char"/>
    <w:link w:val="af5"/>
    <w:semiHidden/>
    <w:rsid w:val="00724C75"/>
    <w:rPr>
      <w:sz w:val="24"/>
    </w:rPr>
  </w:style>
  <w:style w:type="paragraph" w:styleId="af6">
    <w:name w:val="Normal (Web)"/>
    <w:basedOn w:val="a"/>
    <w:uiPriority w:val="99"/>
    <w:rsid w:val="00BF4E80"/>
    <w:pPr>
      <w:widowControl/>
      <w:spacing w:before="100" w:beforeAutospacing="1" w:after="100" w:afterAutospacing="1"/>
      <w:jc w:val="left"/>
    </w:pPr>
    <w:rPr>
      <w:rFonts w:ascii="宋体" w:hAnsi="宋体" w:cs="宋体"/>
      <w:kern w:val="0"/>
      <w:sz w:val="24"/>
    </w:rPr>
  </w:style>
  <w:style w:type="paragraph" w:styleId="10">
    <w:name w:val="toc 1"/>
    <w:basedOn w:val="a"/>
    <w:next w:val="a"/>
    <w:autoRedefine/>
    <w:uiPriority w:val="39"/>
    <w:rsid w:val="005214EC"/>
    <w:pPr>
      <w:tabs>
        <w:tab w:val="right" w:leader="dot" w:pos="9628"/>
      </w:tabs>
      <w:ind w:firstLineChars="0" w:firstLine="0"/>
    </w:pPr>
  </w:style>
  <w:style w:type="paragraph" w:styleId="20">
    <w:name w:val="toc 2"/>
    <w:basedOn w:val="a"/>
    <w:next w:val="a"/>
    <w:autoRedefine/>
    <w:uiPriority w:val="39"/>
    <w:rsid w:val="00BF4E80"/>
    <w:pPr>
      <w:ind w:leftChars="200" w:left="420"/>
    </w:pPr>
  </w:style>
  <w:style w:type="paragraph" w:styleId="30">
    <w:name w:val="toc 3"/>
    <w:basedOn w:val="a"/>
    <w:next w:val="a"/>
    <w:autoRedefine/>
    <w:uiPriority w:val="39"/>
    <w:rsid w:val="00BF4E80"/>
    <w:pPr>
      <w:ind w:leftChars="400" w:left="840"/>
    </w:pPr>
  </w:style>
  <w:style w:type="table" w:styleId="af7">
    <w:name w:val="Table Grid"/>
    <w:basedOn w:val="a1"/>
    <w:rsid w:val="00186033"/>
    <w:pPr>
      <w:widowControl w:val="0"/>
      <w:spacing w:line="360" w:lineRule="auto"/>
      <w:ind w:firstLineChars="200" w:firstLine="20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qFormat/>
    <w:rsid w:val="00EE6F1D"/>
    <w:pPr>
      <w:spacing w:line="240" w:lineRule="auto"/>
      <w:ind w:firstLineChars="46" w:firstLine="129"/>
    </w:pPr>
    <w:rPr>
      <w:rFonts w:ascii="黑体" w:eastAsia="黑体" w:hAnsi="黑体"/>
      <w:b/>
      <w:sz w:val="28"/>
      <w:szCs w:val="28"/>
    </w:rPr>
  </w:style>
  <w:style w:type="paragraph" w:customStyle="1" w:styleId="Char8">
    <w:name w:val="Char"/>
    <w:basedOn w:val="a"/>
    <w:rsid w:val="000500EA"/>
    <w:pPr>
      <w:spacing w:line="240" w:lineRule="auto"/>
      <w:ind w:firstLineChars="0" w:firstLine="0"/>
    </w:pPr>
  </w:style>
  <w:style w:type="paragraph" w:styleId="af9">
    <w:name w:val="Balloon Text"/>
    <w:basedOn w:val="a"/>
    <w:link w:val="Char9"/>
    <w:semiHidden/>
    <w:rsid w:val="00B645C5"/>
    <w:rPr>
      <w:sz w:val="18"/>
      <w:szCs w:val="18"/>
    </w:rPr>
  </w:style>
  <w:style w:type="character" w:customStyle="1" w:styleId="Char9">
    <w:name w:val="批注框文本 Char"/>
    <w:link w:val="af9"/>
    <w:semiHidden/>
    <w:rsid w:val="00C737C3"/>
    <w:rPr>
      <w:kern w:val="2"/>
      <w:sz w:val="18"/>
      <w:szCs w:val="18"/>
    </w:rPr>
  </w:style>
  <w:style w:type="character" w:styleId="afa">
    <w:name w:val="annotation reference"/>
    <w:rsid w:val="00724C75"/>
    <w:rPr>
      <w:sz w:val="21"/>
      <w:szCs w:val="21"/>
    </w:rPr>
  </w:style>
  <w:style w:type="paragraph" w:styleId="afb">
    <w:name w:val="annotation subject"/>
    <w:basedOn w:val="af5"/>
    <w:next w:val="af5"/>
    <w:link w:val="Chara"/>
    <w:rsid w:val="00724C75"/>
    <w:pPr>
      <w:adjustRightInd/>
      <w:spacing w:line="360" w:lineRule="auto"/>
      <w:textAlignment w:val="auto"/>
    </w:pPr>
    <w:rPr>
      <w:b/>
      <w:bCs/>
      <w:kern w:val="2"/>
      <w:sz w:val="21"/>
      <w:szCs w:val="24"/>
    </w:rPr>
  </w:style>
  <w:style w:type="character" w:customStyle="1" w:styleId="Chara">
    <w:name w:val="批注主题 Char"/>
    <w:basedOn w:val="Char7"/>
    <w:link w:val="afb"/>
    <w:rsid w:val="00724C75"/>
    <w:rPr>
      <w:sz w:val="24"/>
    </w:rPr>
  </w:style>
  <w:style w:type="character" w:styleId="afc">
    <w:name w:val="FollowedHyperlink"/>
    <w:uiPriority w:val="99"/>
    <w:unhideWhenUsed/>
    <w:rsid w:val="00C737C3"/>
    <w:rPr>
      <w:color w:val="954F72"/>
      <w:u w:val="single"/>
    </w:rPr>
  </w:style>
  <w:style w:type="character" w:styleId="afd">
    <w:name w:val="Emphasis"/>
    <w:uiPriority w:val="20"/>
    <w:qFormat/>
    <w:rsid w:val="00C737C3"/>
    <w:rPr>
      <w:rFonts w:ascii="Calibri" w:hAnsi="Calibri" w:hint="default"/>
      <w:b/>
      <w:bCs w:val="0"/>
      <w:i/>
      <w:iCs/>
    </w:rPr>
  </w:style>
  <w:style w:type="paragraph" w:styleId="HTML">
    <w:name w:val="HTML Preformatted"/>
    <w:basedOn w:val="a"/>
    <w:link w:val="HTMLChar"/>
    <w:unhideWhenUsed/>
    <w:rsid w:val="00C737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Chars="0" w:firstLine="0"/>
      <w:jc w:val="left"/>
    </w:pPr>
    <w:rPr>
      <w:rFonts w:ascii="Arial" w:hAnsi="Arial"/>
      <w:kern w:val="0"/>
      <w:sz w:val="24"/>
    </w:rPr>
  </w:style>
  <w:style w:type="character" w:customStyle="1" w:styleId="HTMLChar">
    <w:name w:val="HTML 预设格式 Char"/>
    <w:link w:val="HTML"/>
    <w:rsid w:val="00C737C3"/>
    <w:rPr>
      <w:rFonts w:ascii="Arial" w:hAnsi="Arial" w:cs="Arial"/>
      <w:sz w:val="24"/>
      <w:szCs w:val="24"/>
    </w:rPr>
  </w:style>
  <w:style w:type="paragraph" w:styleId="afe">
    <w:name w:val="Normal Indent"/>
    <w:basedOn w:val="a"/>
    <w:unhideWhenUsed/>
    <w:rsid w:val="00C737C3"/>
    <w:pPr>
      <w:widowControl/>
      <w:spacing w:line="240" w:lineRule="auto"/>
      <w:ind w:firstLineChars="0" w:firstLine="420"/>
      <w:jc w:val="left"/>
    </w:pPr>
    <w:rPr>
      <w:rFonts w:ascii="Calibri" w:hAnsi="Calibri"/>
      <w:kern w:val="0"/>
      <w:sz w:val="24"/>
      <w:lang w:eastAsia="en-US" w:bidi="en-US"/>
    </w:rPr>
  </w:style>
  <w:style w:type="paragraph" w:styleId="aff">
    <w:name w:val="Body Text"/>
    <w:basedOn w:val="a"/>
    <w:link w:val="Charb"/>
    <w:unhideWhenUsed/>
    <w:rsid w:val="00C737C3"/>
    <w:pPr>
      <w:widowControl/>
      <w:ind w:firstLineChars="0" w:firstLine="0"/>
      <w:jc w:val="left"/>
    </w:pPr>
    <w:rPr>
      <w:rFonts w:ascii="宋体" w:hAnsi="宋体"/>
      <w:kern w:val="0"/>
      <w:sz w:val="24"/>
      <w:lang w:eastAsia="en-US" w:bidi="en-US"/>
    </w:rPr>
  </w:style>
  <w:style w:type="character" w:customStyle="1" w:styleId="Charb">
    <w:name w:val="正文文本 Char"/>
    <w:link w:val="aff"/>
    <w:rsid w:val="00C737C3"/>
    <w:rPr>
      <w:rFonts w:ascii="宋体" w:hAnsi="宋体"/>
      <w:sz w:val="24"/>
      <w:szCs w:val="24"/>
      <w:lang w:eastAsia="en-US" w:bidi="en-US"/>
    </w:rPr>
  </w:style>
  <w:style w:type="paragraph" w:styleId="aff0">
    <w:name w:val="Body Text Indent"/>
    <w:basedOn w:val="a"/>
    <w:link w:val="Charc"/>
    <w:unhideWhenUsed/>
    <w:rsid w:val="00C737C3"/>
    <w:pPr>
      <w:widowControl/>
      <w:spacing w:line="240" w:lineRule="auto"/>
      <w:ind w:firstLineChars="0" w:firstLine="570"/>
      <w:jc w:val="left"/>
    </w:pPr>
    <w:rPr>
      <w:rFonts w:ascii="宋体" w:hAnsi="宋体"/>
      <w:color w:val="000000"/>
      <w:sz w:val="28"/>
      <w:szCs w:val="20"/>
    </w:rPr>
  </w:style>
  <w:style w:type="character" w:customStyle="1" w:styleId="Charc">
    <w:name w:val="正文文本缩进 Char"/>
    <w:link w:val="aff0"/>
    <w:rsid w:val="00C737C3"/>
    <w:rPr>
      <w:rFonts w:ascii="宋体" w:hAnsi="宋体"/>
      <w:color w:val="000000"/>
      <w:kern w:val="2"/>
      <w:sz w:val="28"/>
    </w:rPr>
  </w:style>
  <w:style w:type="paragraph" w:styleId="aff1">
    <w:name w:val="Subtitle"/>
    <w:basedOn w:val="a"/>
    <w:next w:val="a"/>
    <w:link w:val="Chard"/>
    <w:uiPriority w:val="11"/>
    <w:qFormat/>
    <w:rsid w:val="00C737C3"/>
    <w:pPr>
      <w:widowControl/>
      <w:spacing w:after="60" w:line="240" w:lineRule="auto"/>
      <w:ind w:firstLineChars="0" w:firstLine="0"/>
      <w:jc w:val="center"/>
      <w:outlineLvl w:val="1"/>
    </w:pPr>
    <w:rPr>
      <w:rFonts w:ascii="Cambria" w:hAnsi="Cambria"/>
      <w:kern w:val="0"/>
      <w:sz w:val="24"/>
    </w:rPr>
  </w:style>
  <w:style w:type="character" w:customStyle="1" w:styleId="Chard">
    <w:name w:val="副标题 Char"/>
    <w:link w:val="aff1"/>
    <w:uiPriority w:val="11"/>
    <w:rsid w:val="00C737C3"/>
    <w:rPr>
      <w:rFonts w:ascii="Cambria" w:hAnsi="Cambria"/>
      <w:sz w:val="24"/>
      <w:szCs w:val="24"/>
    </w:rPr>
  </w:style>
  <w:style w:type="paragraph" w:styleId="21">
    <w:name w:val="Body Text 2"/>
    <w:basedOn w:val="a"/>
    <w:link w:val="2Char0"/>
    <w:unhideWhenUsed/>
    <w:rsid w:val="00C737C3"/>
    <w:pPr>
      <w:widowControl/>
      <w:adjustRightInd w:val="0"/>
      <w:spacing w:line="300" w:lineRule="auto"/>
      <w:ind w:firstLineChars="0" w:firstLine="0"/>
      <w:jc w:val="left"/>
    </w:pPr>
    <w:rPr>
      <w:rFonts w:ascii="幼圆" w:eastAsia="幼圆" w:hAnsi="Calibri"/>
      <w:kern w:val="0"/>
      <w:sz w:val="24"/>
    </w:rPr>
  </w:style>
  <w:style w:type="character" w:customStyle="1" w:styleId="2Char0">
    <w:name w:val="正文文本 2 Char"/>
    <w:link w:val="21"/>
    <w:rsid w:val="00C737C3"/>
    <w:rPr>
      <w:rFonts w:ascii="幼圆" w:eastAsia="幼圆" w:hAnsi="Calibri"/>
      <w:sz w:val="24"/>
      <w:szCs w:val="24"/>
    </w:rPr>
  </w:style>
  <w:style w:type="paragraph" w:styleId="31">
    <w:name w:val="Body Text 3"/>
    <w:basedOn w:val="a"/>
    <w:link w:val="3Char0"/>
    <w:unhideWhenUsed/>
    <w:rsid w:val="00C737C3"/>
    <w:pPr>
      <w:widowControl/>
      <w:spacing w:afterLines="50" w:line="300" w:lineRule="auto"/>
      <w:ind w:firstLineChars="0" w:firstLine="0"/>
      <w:jc w:val="left"/>
    </w:pPr>
    <w:rPr>
      <w:rFonts w:ascii="Arial" w:hAnsi="Arial"/>
      <w:color w:val="FF0000"/>
      <w:sz w:val="24"/>
    </w:rPr>
  </w:style>
  <w:style w:type="character" w:customStyle="1" w:styleId="3Char0">
    <w:name w:val="正文文本 3 Char"/>
    <w:link w:val="31"/>
    <w:rsid w:val="00C737C3"/>
    <w:rPr>
      <w:rFonts w:ascii="Arial" w:hAnsi="Arial" w:cs="Arial"/>
      <w:color w:val="FF0000"/>
      <w:kern w:val="2"/>
      <w:sz w:val="24"/>
      <w:szCs w:val="24"/>
    </w:rPr>
  </w:style>
  <w:style w:type="paragraph" w:styleId="22">
    <w:name w:val="Body Text Indent 2"/>
    <w:basedOn w:val="a"/>
    <w:link w:val="2Char1"/>
    <w:unhideWhenUsed/>
    <w:rsid w:val="00C737C3"/>
    <w:pPr>
      <w:widowControl/>
      <w:spacing w:after="50" w:line="300" w:lineRule="auto"/>
      <w:ind w:leftChars="300" w:left="630" w:firstLineChars="0" w:firstLine="0"/>
      <w:jc w:val="left"/>
    </w:pPr>
    <w:rPr>
      <w:rFonts w:ascii="Arial" w:hAnsi="Arial"/>
      <w:sz w:val="24"/>
    </w:rPr>
  </w:style>
  <w:style w:type="character" w:customStyle="1" w:styleId="2Char1">
    <w:name w:val="正文文本缩进 2 Char"/>
    <w:link w:val="22"/>
    <w:rsid w:val="00C737C3"/>
    <w:rPr>
      <w:rFonts w:ascii="Arial" w:hAnsi="Arial" w:cs="Arial"/>
      <w:kern w:val="2"/>
      <w:sz w:val="24"/>
      <w:szCs w:val="24"/>
    </w:rPr>
  </w:style>
  <w:style w:type="paragraph" w:styleId="32">
    <w:name w:val="Body Text Indent 3"/>
    <w:basedOn w:val="a"/>
    <w:link w:val="3Char1"/>
    <w:unhideWhenUsed/>
    <w:rsid w:val="00C737C3"/>
    <w:pPr>
      <w:widowControl/>
      <w:spacing w:line="240" w:lineRule="auto"/>
      <w:ind w:left="420" w:firstLineChars="0" w:firstLine="0"/>
      <w:jc w:val="left"/>
    </w:pPr>
    <w:rPr>
      <w:rFonts w:ascii="Calibri" w:hAnsi="Calibri"/>
      <w:sz w:val="28"/>
      <w:szCs w:val="20"/>
    </w:rPr>
  </w:style>
  <w:style w:type="character" w:customStyle="1" w:styleId="3Char1">
    <w:name w:val="正文文本缩进 3 Char"/>
    <w:link w:val="32"/>
    <w:rsid w:val="00C737C3"/>
    <w:rPr>
      <w:rFonts w:ascii="Calibri" w:hAnsi="Calibri"/>
      <w:kern w:val="2"/>
      <w:sz w:val="28"/>
    </w:rPr>
  </w:style>
  <w:style w:type="paragraph" w:styleId="aff2">
    <w:name w:val="Document Map"/>
    <w:basedOn w:val="a"/>
    <w:link w:val="Chare"/>
    <w:unhideWhenUsed/>
    <w:rsid w:val="00C737C3"/>
    <w:pPr>
      <w:widowControl/>
      <w:shd w:val="clear" w:color="auto" w:fill="000080"/>
      <w:adjustRightInd w:val="0"/>
      <w:spacing w:line="360" w:lineRule="atLeast"/>
      <w:ind w:firstLineChars="0" w:firstLine="0"/>
      <w:jc w:val="left"/>
    </w:pPr>
    <w:rPr>
      <w:rFonts w:ascii="宋体" w:hAnsi="Calibri"/>
      <w:kern w:val="0"/>
      <w:sz w:val="24"/>
    </w:rPr>
  </w:style>
  <w:style w:type="character" w:customStyle="1" w:styleId="Chare">
    <w:name w:val="文档结构图 Char"/>
    <w:link w:val="aff2"/>
    <w:rsid w:val="00C737C3"/>
    <w:rPr>
      <w:rFonts w:ascii="宋体" w:hAnsi="Calibri"/>
      <w:sz w:val="24"/>
      <w:szCs w:val="24"/>
      <w:shd w:val="clear" w:color="auto" w:fill="000080"/>
    </w:rPr>
  </w:style>
  <w:style w:type="character" w:customStyle="1" w:styleId="Charf">
    <w:name w:val="无间隔 Char"/>
    <w:link w:val="aff3"/>
    <w:uiPriority w:val="1"/>
    <w:locked/>
    <w:rsid w:val="00C737C3"/>
    <w:rPr>
      <w:sz w:val="24"/>
      <w:szCs w:val="32"/>
    </w:rPr>
  </w:style>
  <w:style w:type="paragraph" w:styleId="aff3">
    <w:name w:val="No Spacing"/>
    <w:basedOn w:val="a"/>
    <w:link w:val="Charf"/>
    <w:uiPriority w:val="1"/>
    <w:qFormat/>
    <w:rsid w:val="00C737C3"/>
    <w:pPr>
      <w:widowControl/>
      <w:spacing w:line="240" w:lineRule="auto"/>
      <w:ind w:firstLineChars="0" w:firstLine="0"/>
      <w:jc w:val="left"/>
    </w:pPr>
    <w:rPr>
      <w:kern w:val="0"/>
      <w:sz w:val="24"/>
      <w:szCs w:val="32"/>
    </w:rPr>
  </w:style>
  <w:style w:type="paragraph" w:styleId="aff4">
    <w:name w:val="List Paragraph"/>
    <w:basedOn w:val="a"/>
    <w:uiPriority w:val="34"/>
    <w:qFormat/>
    <w:rsid w:val="00C737C3"/>
    <w:pPr>
      <w:widowControl/>
      <w:spacing w:line="240" w:lineRule="auto"/>
      <w:ind w:left="720" w:firstLineChars="0" w:firstLine="0"/>
      <w:contextualSpacing/>
      <w:jc w:val="left"/>
    </w:pPr>
    <w:rPr>
      <w:rFonts w:ascii="Calibri" w:hAnsi="Calibri"/>
      <w:kern w:val="0"/>
      <w:sz w:val="24"/>
      <w:lang w:eastAsia="en-US" w:bidi="en-US"/>
    </w:rPr>
  </w:style>
  <w:style w:type="paragraph" w:styleId="aff5">
    <w:name w:val="Quote"/>
    <w:basedOn w:val="a"/>
    <w:next w:val="a"/>
    <w:link w:val="Charf0"/>
    <w:uiPriority w:val="29"/>
    <w:qFormat/>
    <w:rsid w:val="00C737C3"/>
    <w:pPr>
      <w:widowControl/>
      <w:spacing w:line="240" w:lineRule="auto"/>
      <w:ind w:firstLineChars="0" w:firstLine="0"/>
      <w:jc w:val="left"/>
    </w:pPr>
    <w:rPr>
      <w:rFonts w:ascii="Calibri" w:hAnsi="Calibri"/>
      <w:i/>
      <w:kern w:val="0"/>
      <w:sz w:val="24"/>
    </w:rPr>
  </w:style>
  <w:style w:type="character" w:customStyle="1" w:styleId="Charf0">
    <w:name w:val="引用 Char"/>
    <w:link w:val="aff5"/>
    <w:uiPriority w:val="29"/>
    <w:rsid w:val="00C737C3"/>
    <w:rPr>
      <w:rFonts w:ascii="Calibri" w:hAnsi="Calibri"/>
      <w:i/>
      <w:sz w:val="24"/>
      <w:szCs w:val="24"/>
    </w:rPr>
  </w:style>
  <w:style w:type="paragraph" w:styleId="aff6">
    <w:name w:val="Intense Quote"/>
    <w:basedOn w:val="a"/>
    <w:next w:val="a"/>
    <w:link w:val="Charf1"/>
    <w:uiPriority w:val="30"/>
    <w:qFormat/>
    <w:rsid w:val="00C737C3"/>
    <w:pPr>
      <w:widowControl/>
      <w:spacing w:line="240" w:lineRule="auto"/>
      <w:ind w:left="720" w:right="720" w:firstLineChars="0" w:firstLine="0"/>
      <w:jc w:val="left"/>
    </w:pPr>
    <w:rPr>
      <w:rFonts w:ascii="Calibri" w:hAnsi="Calibri"/>
      <w:b/>
      <w:i/>
      <w:kern w:val="0"/>
      <w:sz w:val="24"/>
      <w:szCs w:val="20"/>
    </w:rPr>
  </w:style>
  <w:style w:type="character" w:customStyle="1" w:styleId="Charf1">
    <w:name w:val="明显引用 Char"/>
    <w:link w:val="aff6"/>
    <w:uiPriority w:val="30"/>
    <w:rsid w:val="00C737C3"/>
    <w:rPr>
      <w:rFonts w:ascii="Calibri" w:hAnsi="Calibri"/>
      <w:b/>
      <w:i/>
      <w:sz w:val="24"/>
    </w:rPr>
  </w:style>
  <w:style w:type="paragraph" w:customStyle="1" w:styleId="CharCharCharChar">
    <w:name w:val="Char Char Char Char"/>
    <w:basedOn w:val="a"/>
    <w:rsid w:val="00C737C3"/>
    <w:pPr>
      <w:widowControl/>
      <w:spacing w:line="240" w:lineRule="auto"/>
      <w:ind w:firstLineChars="0" w:firstLine="0"/>
      <w:jc w:val="left"/>
    </w:pPr>
    <w:rPr>
      <w:rFonts w:ascii="Calibri" w:hAnsi="Calibri"/>
      <w:kern w:val="0"/>
      <w:sz w:val="24"/>
      <w:lang w:eastAsia="en-US" w:bidi="en-US"/>
    </w:rPr>
  </w:style>
  <w:style w:type="paragraph" w:customStyle="1" w:styleId="CharCharCharCharCharCharCharCharCharCharCharCharChar">
    <w:name w:val="Char Char Char Char Char Char Char Char Char Char Char Char Char"/>
    <w:basedOn w:val="a"/>
    <w:rsid w:val="00C737C3"/>
    <w:pPr>
      <w:widowControl/>
      <w:spacing w:after="160" w:line="240" w:lineRule="exact"/>
      <w:ind w:firstLineChars="0" w:firstLine="0"/>
      <w:jc w:val="left"/>
    </w:pPr>
    <w:rPr>
      <w:rFonts w:ascii="Verdana" w:hAnsi="Verdana"/>
      <w:kern w:val="0"/>
      <w:sz w:val="20"/>
      <w:lang w:eastAsia="en-US" w:bidi="en-US"/>
    </w:rPr>
  </w:style>
  <w:style w:type="paragraph" w:customStyle="1" w:styleId="ParaChar">
    <w:name w:val="默认段落字体 Para Char"/>
    <w:basedOn w:val="a"/>
    <w:rsid w:val="00C737C3"/>
    <w:pPr>
      <w:widowControl/>
      <w:adjustRightInd w:val="0"/>
      <w:ind w:firstLineChars="0" w:firstLine="0"/>
      <w:jc w:val="left"/>
    </w:pPr>
    <w:rPr>
      <w:rFonts w:ascii="Calibri" w:hAnsi="Calibri"/>
      <w:kern w:val="0"/>
      <w:sz w:val="24"/>
      <w:lang w:eastAsia="en-US" w:bidi="en-US"/>
    </w:rPr>
  </w:style>
  <w:style w:type="paragraph" w:customStyle="1" w:styleId="Char10">
    <w:name w:val="Char1"/>
    <w:basedOn w:val="a"/>
    <w:rsid w:val="00C737C3"/>
    <w:pPr>
      <w:widowControl/>
      <w:spacing w:after="160" w:line="240" w:lineRule="exact"/>
      <w:ind w:firstLineChars="0" w:firstLine="0"/>
      <w:jc w:val="left"/>
    </w:pPr>
    <w:rPr>
      <w:rFonts w:ascii="宋体" w:hAnsi="宋体" w:cs="”“Times New Roman”“"/>
      <w:kern w:val="0"/>
      <w:sz w:val="24"/>
      <w:lang w:val="zh-CN" w:eastAsia="en-US" w:bidi="en-US"/>
    </w:rPr>
  </w:style>
  <w:style w:type="paragraph" w:customStyle="1" w:styleId="11">
    <w:name w:val="批注主题1"/>
    <w:basedOn w:val="af5"/>
    <w:next w:val="af5"/>
    <w:rsid w:val="00C737C3"/>
    <w:pPr>
      <w:adjustRightInd/>
      <w:spacing w:line="240" w:lineRule="auto"/>
      <w:ind w:firstLineChars="0" w:firstLine="0"/>
      <w:textAlignment w:val="auto"/>
    </w:pPr>
    <w:rPr>
      <w:b/>
      <w:bCs/>
      <w:kern w:val="2"/>
      <w:sz w:val="21"/>
      <w:szCs w:val="24"/>
    </w:rPr>
  </w:style>
  <w:style w:type="paragraph" w:customStyle="1" w:styleId="12">
    <w:name w:val="批注框文本1"/>
    <w:basedOn w:val="a"/>
    <w:rsid w:val="00C737C3"/>
    <w:pPr>
      <w:adjustRightInd w:val="0"/>
      <w:spacing w:line="360" w:lineRule="atLeast"/>
      <w:ind w:firstLineChars="0" w:firstLine="0"/>
      <w:jc w:val="left"/>
    </w:pPr>
    <w:rPr>
      <w:rFonts w:ascii="宋体"/>
      <w:kern w:val="0"/>
      <w:sz w:val="18"/>
      <w:szCs w:val="18"/>
    </w:rPr>
  </w:style>
  <w:style w:type="character" w:styleId="aff7">
    <w:name w:val="Subtle Emphasis"/>
    <w:uiPriority w:val="19"/>
    <w:qFormat/>
    <w:rsid w:val="00C737C3"/>
    <w:rPr>
      <w:i/>
      <w:iCs w:val="0"/>
      <w:color w:val="5A5A5A"/>
    </w:rPr>
  </w:style>
  <w:style w:type="character" w:styleId="aff8">
    <w:name w:val="Intense Emphasis"/>
    <w:uiPriority w:val="21"/>
    <w:qFormat/>
    <w:rsid w:val="00C737C3"/>
    <w:rPr>
      <w:b/>
      <w:bCs w:val="0"/>
      <w:i/>
      <w:iCs w:val="0"/>
      <w:sz w:val="24"/>
      <w:szCs w:val="24"/>
      <w:u w:val="single"/>
    </w:rPr>
  </w:style>
  <w:style w:type="character" w:styleId="aff9">
    <w:name w:val="Subtle Reference"/>
    <w:uiPriority w:val="31"/>
    <w:qFormat/>
    <w:rsid w:val="00C737C3"/>
    <w:rPr>
      <w:sz w:val="24"/>
      <w:szCs w:val="24"/>
      <w:u w:val="single"/>
    </w:rPr>
  </w:style>
  <w:style w:type="character" w:styleId="affa">
    <w:name w:val="Intense Reference"/>
    <w:uiPriority w:val="32"/>
    <w:qFormat/>
    <w:rsid w:val="00C737C3"/>
    <w:rPr>
      <w:b/>
      <w:bCs w:val="0"/>
      <w:sz w:val="24"/>
      <w:u w:val="single"/>
    </w:rPr>
  </w:style>
  <w:style w:type="character" w:styleId="affb">
    <w:name w:val="Book Title"/>
    <w:uiPriority w:val="33"/>
    <w:qFormat/>
    <w:rsid w:val="00C737C3"/>
    <w:rPr>
      <w:rFonts w:ascii="Cambria" w:eastAsia="宋体" w:hAnsi="Cambria" w:hint="default"/>
      <w:b/>
      <w:bCs w:val="0"/>
      <w:i/>
      <w:iCs w:val="0"/>
      <w:sz w:val="24"/>
      <w:szCs w:val="24"/>
    </w:rPr>
  </w:style>
  <w:style w:type="character" w:customStyle="1" w:styleId="Char11">
    <w:name w:val="批注框文本 Char1"/>
    <w:rsid w:val="00C737C3"/>
    <w:rPr>
      <w:rFonts w:ascii="宋体" w:eastAsia="宋体" w:hAnsi="宋体" w:hint="eastAsia"/>
      <w:kern w:val="2"/>
      <w:sz w:val="18"/>
      <w:szCs w:val="18"/>
    </w:rPr>
  </w:style>
  <w:style w:type="character" w:customStyle="1" w:styleId="Char12">
    <w:name w:val="日期 Char1"/>
    <w:rsid w:val="00C737C3"/>
    <w:rPr>
      <w:rFonts w:ascii="宋体" w:eastAsia="宋体" w:hAnsi="宋体" w:hint="eastAsia"/>
      <w:kern w:val="2"/>
      <w:sz w:val="28"/>
      <w:lang w:val="en-US" w:eastAsia="zh-CN" w:bidi="ar-SA"/>
    </w:rPr>
  </w:style>
  <w:style w:type="character" w:customStyle="1" w:styleId="Char13">
    <w:name w:val="页脚 Char1"/>
    <w:rsid w:val="00C737C3"/>
    <w:rPr>
      <w:rFonts w:ascii="宋体" w:eastAsia="宋体" w:hAnsi="宋体" w:hint="eastAsia"/>
      <w:kern w:val="2"/>
      <w:sz w:val="18"/>
      <w:lang w:val="en-US" w:eastAsia="zh-CN" w:bidi="ar-SA"/>
    </w:rPr>
  </w:style>
  <w:style w:type="character" w:customStyle="1" w:styleId="Char14">
    <w:name w:val="页眉 Char1"/>
    <w:rsid w:val="00C737C3"/>
    <w:rPr>
      <w:rFonts w:ascii="宋体" w:eastAsia="宋体" w:hAnsi="宋体" w:hint="eastAsia"/>
      <w:kern w:val="2"/>
      <w:sz w:val="18"/>
      <w:szCs w:val="18"/>
      <w:lang w:val="en-US" w:eastAsia="zh-CN" w:bidi="ar-SA"/>
    </w:rPr>
  </w:style>
  <w:style w:type="character" w:customStyle="1" w:styleId="Char15">
    <w:name w:val="正文文本缩进 Char1"/>
    <w:rsid w:val="00C737C3"/>
    <w:rPr>
      <w:rFonts w:ascii="宋体" w:eastAsia="宋体" w:hAnsi="宋体" w:hint="eastAsia"/>
      <w:color w:val="000000"/>
      <w:kern w:val="2"/>
      <w:sz w:val="28"/>
      <w:lang w:val="en-US" w:eastAsia="zh-CN" w:bidi="ar-SA"/>
    </w:rPr>
  </w:style>
  <w:style w:type="character" w:customStyle="1" w:styleId="Char20">
    <w:name w:val="批注文字 Char2"/>
    <w:semiHidden/>
    <w:locked/>
    <w:rsid w:val="00C737C3"/>
    <w:rPr>
      <w:rFonts w:ascii="Calibri" w:hAnsi="Calibri"/>
      <w:sz w:val="24"/>
      <w:szCs w:val="24"/>
      <w:lang w:eastAsia="en-US" w:bidi="en-US"/>
    </w:rPr>
  </w:style>
  <w:style w:type="character" w:customStyle="1" w:styleId="Char16">
    <w:name w:val="标题 Char1"/>
    <w:uiPriority w:val="10"/>
    <w:rsid w:val="00C737C3"/>
    <w:rPr>
      <w:rFonts w:ascii="Calibri Light" w:hAnsi="Calibri Light" w:cs="Times New Roman" w:hint="default"/>
      <w:b/>
      <w:bCs/>
      <w:sz w:val="32"/>
      <w:szCs w:val="32"/>
      <w:lang w:eastAsia="en-US" w:bidi="en-US"/>
    </w:rPr>
  </w:style>
  <w:style w:type="character" w:customStyle="1" w:styleId="Char17">
    <w:name w:val="副标题 Char1"/>
    <w:uiPriority w:val="11"/>
    <w:rsid w:val="00C737C3"/>
    <w:rPr>
      <w:rFonts w:ascii="Calibri Light" w:hAnsi="Calibri Light" w:cs="Times New Roman" w:hint="default"/>
      <w:b/>
      <w:bCs/>
      <w:kern w:val="28"/>
      <w:sz w:val="32"/>
      <w:szCs w:val="32"/>
      <w:lang w:eastAsia="en-US" w:bidi="en-US"/>
    </w:rPr>
  </w:style>
  <w:style w:type="character" w:customStyle="1" w:styleId="Char18">
    <w:name w:val="引用 Char1"/>
    <w:uiPriority w:val="29"/>
    <w:rsid w:val="00C737C3"/>
    <w:rPr>
      <w:i/>
      <w:iCs/>
      <w:color w:val="404040"/>
      <w:sz w:val="24"/>
      <w:szCs w:val="24"/>
      <w:lang w:eastAsia="en-US" w:bidi="en-US"/>
    </w:rPr>
  </w:style>
  <w:style w:type="character" w:customStyle="1" w:styleId="Char19">
    <w:name w:val="明显引用 Char1"/>
    <w:uiPriority w:val="30"/>
    <w:rsid w:val="00C737C3"/>
    <w:rPr>
      <w:i/>
      <w:iCs/>
      <w:color w:val="5B9BD5"/>
      <w:sz w:val="24"/>
      <w:szCs w:val="24"/>
      <w:lang w:eastAsia="en-US" w:bidi="en-US"/>
    </w:rPr>
  </w:style>
  <w:style w:type="character" w:customStyle="1" w:styleId="Char1a">
    <w:name w:val="批注主题 Char1"/>
    <w:rsid w:val="00C737C3"/>
  </w:style>
</w:styles>
</file>

<file path=word/webSettings.xml><?xml version="1.0" encoding="utf-8"?>
<w:webSettings xmlns:r="http://schemas.openxmlformats.org/officeDocument/2006/relationships" xmlns:w="http://schemas.openxmlformats.org/wordprocessingml/2006/main">
  <w:divs>
    <w:div w:id="7295032">
      <w:bodyDiv w:val="1"/>
      <w:marLeft w:val="0"/>
      <w:marRight w:val="0"/>
      <w:marTop w:val="0"/>
      <w:marBottom w:val="0"/>
      <w:divBdr>
        <w:top w:val="none" w:sz="0" w:space="0" w:color="auto"/>
        <w:left w:val="none" w:sz="0" w:space="0" w:color="auto"/>
        <w:bottom w:val="none" w:sz="0" w:space="0" w:color="auto"/>
        <w:right w:val="none" w:sz="0" w:space="0" w:color="auto"/>
      </w:divBdr>
    </w:div>
    <w:div w:id="70586968">
      <w:bodyDiv w:val="1"/>
      <w:marLeft w:val="0"/>
      <w:marRight w:val="0"/>
      <w:marTop w:val="0"/>
      <w:marBottom w:val="0"/>
      <w:divBdr>
        <w:top w:val="none" w:sz="0" w:space="0" w:color="auto"/>
        <w:left w:val="none" w:sz="0" w:space="0" w:color="auto"/>
        <w:bottom w:val="none" w:sz="0" w:space="0" w:color="auto"/>
        <w:right w:val="none" w:sz="0" w:space="0" w:color="auto"/>
      </w:divBdr>
    </w:div>
    <w:div w:id="109319637">
      <w:bodyDiv w:val="1"/>
      <w:marLeft w:val="0"/>
      <w:marRight w:val="0"/>
      <w:marTop w:val="0"/>
      <w:marBottom w:val="0"/>
      <w:divBdr>
        <w:top w:val="none" w:sz="0" w:space="0" w:color="auto"/>
        <w:left w:val="none" w:sz="0" w:space="0" w:color="auto"/>
        <w:bottom w:val="none" w:sz="0" w:space="0" w:color="auto"/>
        <w:right w:val="none" w:sz="0" w:space="0" w:color="auto"/>
      </w:divBdr>
    </w:div>
    <w:div w:id="160044685">
      <w:bodyDiv w:val="1"/>
      <w:marLeft w:val="0"/>
      <w:marRight w:val="0"/>
      <w:marTop w:val="0"/>
      <w:marBottom w:val="0"/>
      <w:divBdr>
        <w:top w:val="none" w:sz="0" w:space="0" w:color="auto"/>
        <w:left w:val="none" w:sz="0" w:space="0" w:color="auto"/>
        <w:bottom w:val="none" w:sz="0" w:space="0" w:color="auto"/>
        <w:right w:val="none" w:sz="0" w:space="0" w:color="auto"/>
      </w:divBdr>
    </w:div>
    <w:div w:id="389696553">
      <w:bodyDiv w:val="1"/>
      <w:marLeft w:val="0"/>
      <w:marRight w:val="0"/>
      <w:marTop w:val="0"/>
      <w:marBottom w:val="0"/>
      <w:divBdr>
        <w:top w:val="none" w:sz="0" w:space="0" w:color="auto"/>
        <w:left w:val="none" w:sz="0" w:space="0" w:color="auto"/>
        <w:bottom w:val="none" w:sz="0" w:space="0" w:color="auto"/>
        <w:right w:val="none" w:sz="0" w:space="0" w:color="auto"/>
      </w:divBdr>
    </w:div>
    <w:div w:id="501745897">
      <w:bodyDiv w:val="1"/>
      <w:marLeft w:val="0"/>
      <w:marRight w:val="0"/>
      <w:marTop w:val="0"/>
      <w:marBottom w:val="0"/>
      <w:divBdr>
        <w:top w:val="none" w:sz="0" w:space="0" w:color="auto"/>
        <w:left w:val="none" w:sz="0" w:space="0" w:color="auto"/>
        <w:bottom w:val="none" w:sz="0" w:space="0" w:color="auto"/>
        <w:right w:val="none" w:sz="0" w:space="0" w:color="auto"/>
      </w:divBdr>
    </w:div>
    <w:div w:id="508178323">
      <w:bodyDiv w:val="1"/>
      <w:marLeft w:val="0"/>
      <w:marRight w:val="0"/>
      <w:marTop w:val="0"/>
      <w:marBottom w:val="0"/>
      <w:divBdr>
        <w:top w:val="none" w:sz="0" w:space="0" w:color="auto"/>
        <w:left w:val="none" w:sz="0" w:space="0" w:color="auto"/>
        <w:bottom w:val="none" w:sz="0" w:space="0" w:color="auto"/>
        <w:right w:val="none" w:sz="0" w:space="0" w:color="auto"/>
      </w:divBdr>
    </w:div>
    <w:div w:id="526023631">
      <w:bodyDiv w:val="1"/>
      <w:marLeft w:val="0"/>
      <w:marRight w:val="0"/>
      <w:marTop w:val="0"/>
      <w:marBottom w:val="0"/>
      <w:divBdr>
        <w:top w:val="none" w:sz="0" w:space="0" w:color="auto"/>
        <w:left w:val="none" w:sz="0" w:space="0" w:color="auto"/>
        <w:bottom w:val="none" w:sz="0" w:space="0" w:color="auto"/>
        <w:right w:val="none" w:sz="0" w:space="0" w:color="auto"/>
      </w:divBdr>
    </w:div>
    <w:div w:id="670377366">
      <w:bodyDiv w:val="1"/>
      <w:marLeft w:val="0"/>
      <w:marRight w:val="0"/>
      <w:marTop w:val="0"/>
      <w:marBottom w:val="0"/>
      <w:divBdr>
        <w:top w:val="none" w:sz="0" w:space="0" w:color="auto"/>
        <w:left w:val="none" w:sz="0" w:space="0" w:color="auto"/>
        <w:bottom w:val="none" w:sz="0" w:space="0" w:color="auto"/>
        <w:right w:val="none" w:sz="0" w:space="0" w:color="auto"/>
      </w:divBdr>
    </w:div>
    <w:div w:id="691879587">
      <w:bodyDiv w:val="1"/>
      <w:marLeft w:val="0"/>
      <w:marRight w:val="0"/>
      <w:marTop w:val="0"/>
      <w:marBottom w:val="0"/>
      <w:divBdr>
        <w:top w:val="none" w:sz="0" w:space="0" w:color="auto"/>
        <w:left w:val="none" w:sz="0" w:space="0" w:color="auto"/>
        <w:bottom w:val="none" w:sz="0" w:space="0" w:color="auto"/>
        <w:right w:val="none" w:sz="0" w:space="0" w:color="auto"/>
      </w:divBdr>
    </w:div>
    <w:div w:id="693919196">
      <w:bodyDiv w:val="1"/>
      <w:marLeft w:val="0"/>
      <w:marRight w:val="0"/>
      <w:marTop w:val="0"/>
      <w:marBottom w:val="0"/>
      <w:divBdr>
        <w:top w:val="none" w:sz="0" w:space="0" w:color="auto"/>
        <w:left w:val="none" w:sz="0" w:space="0" w:color="auto"/>
        <w:bottom w:val="none" w:sz="0" w:space="0" w:color="auto"/>
        <w:right w:val="none" w:sz="0" w:space="0" w:color="auto"/>
      </w:divBdr>
    </w:div>
    <w:div w:id="700280436">
      <w:bodyDiv w:val="1"/>
      <w:marLeft w:val="0"/>
      <w:marRight w:val="0"/>
      <w:marTop w:val="0"/>
      <w:marBottom w:val="0"/>
      <w:divBdr>
        <w:top w:val="none" w:sz="0" w:space="0" w:color="auto"/>
        <w:left w:val="none" w:sz="0" w:space="0" w:color="auto"/>
        <w:bottom w:val="none" w:sz="0" w:space="0" w:color="auto"/>
        <w:right w:val="none" w:sz="0" w:space="0" w:color="auto"/>
      </w:divBdr>
    </w:div>
    <w:div w:id="788596834">
      <w:bodyDiv w:val="1"/>
      <w:marLeft w:val="0"/>
      <w:marRight w:val="0"/>
      <w:marTop w:val="0"/>
      <w:marBottom w:val="0"/>
      <w:divBdr>
        <w:top w:val="none" w:sz="0" w:space="0" w:color="auto"/>
        <w:left w:val="none" w:sz="0" w:space="0" w:color="auto"/>
        <w:bottom w:val="none" w:sz="0" w:space="0" w:color="auto"/>
        <w:right w:val="none" w:sz="0" w:space="0" w:color="auto"/>
      </w:divBdr>
    </w:div>
    <w:div w:id="886451464">
      <w:bodyDiv w:val="1"/>
      <w:marLeft w:val="0"/>
      <w:marRight w:val="0"/>
      <w:marTop w:val="0"/>
      <w:marBottom w:val="0"/>
      <w:divBdr>
        <w:top w:val="none" w:sz="0" w:space="0" w:color="auto"/>
        <w:left w:val="none" w:sz="0" w:space="0" w:color="auto"/>
        <w:bottom w:val="none" w:sz="0" w:space="0" w:color="auto"/>
        <w:right w:val="none" w:sz="0" w:space="0" w:color="auto"/>
      </w:divBdr>
    </w:div>
    <w:div w:id="896282463">
      <w:bodyDiv w:val="1"/>
      <w:marLeft w:val="0"/>
      <w:marRight w:val="0"/>
      <w:marTop w:val="0"/>
      <w:marBottom w:val="0"/>
      <w:divBdr>
        <w:top w:val="none" w:sz="0" w:space="0" w:color="auto"/>
        <w:left w:val="none" w:sz="0" w:space="0" w:color="auto"/>
        <w:bottom w:val="none" w:sz="0" w:space="0" w:color="auto"/>
        <w:right w:val="none" w:sz="0" w:space="0" w:color="auto"/>
      </w:divBdr>
    </w:div>
    <w:div w:id="946276083">
      <w:bodyDiv w:val="1"/>
      <w:marLeft w:val="0"/>
      <w:marRight w:val="0"/>
      <w:marTop w:val="0"/>
      <w:marBottom w:val="0"/>
      <w:divBdr>
        <w:top w:val="none" w:sz="0" w:space="0" w:color="auto"/>
        <w:left w:val="none" w:sz="0" w:space="0" w:color="auto"/>
        <w:bottom w:val="none" w:sz="0" w:space="0" w:color="auto"/>
        <w:right w:val="none" w:sz="0" w:space="0" w:color="auto"/>
      </w:divBdr>
    </w:div>
    <w:div w:id="1029722015">
      <w:bodyDiv w:val="1"/>
      <w:marLeft w:val="0"/>
      <w:marRight w:val="0"/>
      <w:marTop w:val="0"/>
      <w:marBottom w:val="0"/>
      <w:divBdr>
        <w:top w:val="none" w:sz="0" w:space="0" w:color="auto"/>
        <w:left w:val="none" w:sz="0" w:space="0" w:color="auto"/>
        <w:bottom w:val="none" w:sz="0" w:space="0" w:color="auto"/>
        <w:right w:val="none" w:sz="0" w:space="0" w:color="auto"/>
      </w:divBdr>
    </w:div>
    <w:div w:id="1034572666">
      <w:bodyDiv w:val="1"/>
      <w:marLeft w:val="0"/>
      <w:marRight w:val="0"/>
      <w:marTop w:val="0"/>
      <w:marBottom w:val="0"/>
      <w:divBdr>
        <w:top w:val="none" w:sz="0" w:space="0" w:color="auto"/>
        <w:left w:val="none" w:sz="0" w:space="0" w:color="auto"/>
        <w:bottom w:val="none" w:sz="0" w:space="0" w:color="auto"/>
        <w:right w:val="none" w:sz="0" w:space="0" w:color="auto"/>
      </w:divBdr>
    </w:div>
    <w:div w:id="1081488667">
      <w:bodyDiv w:val="1"/>
      <w:marLeft w:val="0"/>
      <w:marRight w:val="0"/>
      <w:marTop w:val="0"/>
      <w:marBottom w:val="0"/>
      <w:divBdr>
        <w:top w:val="none" w:sz="0" w:space="0" w:color="auto"/>
        <w:left w:val="none" w:sz="0" w:space="0" w:color="auto"/>
        <w:bottom w:val="none" w:sz="0" w:space="0" w:color="auto"/>
        <w:right w:val="none" w:sz="0" w:space="0" w:color="auto"/>
      </w:divBdr>
    </w:div>
    <w:div w:id="1120153053">
      <w:bodyDiv w:val="1"/>
      <w:marLeft w:val="0"/>
      <w:marRight w:val="0"/>
      <w:marTop w:val="0"/>
      <w:marBottom w:val="0"/>
      <w:divBdr>
        <w:top w:val="none" w:sz="0" w:space="0" w:color="auto"/>
        <w:left w:val="none" w:sz="0" w:space="0" w:color="auto"/>
        <w:bottom w:val="none" w:sz="0" w:space="0" w:color="auto"/>
        <w:right w:val="none" w:sz="0" w:space="0" w:color="auto"/>
      </w:divBdr>
    </w:div>
    <w:div w:id="1211307625">
      <w:bodyDiv w:val="1"/>
      <w:marLeft w:val="0"/>
      <w:marRight w:val="0"/>
      <w:marTop w:val="0"/>
      <w:marBottom w:val="0"/>
      <w:divBdr>
        <w:top w:val="none" w:sz="0" w:space="0" w:color="auto"/>
        <w:left w:val="none" w:sz="0" w:space="0" w:color="auto"/>
        <w:bottom w:val="none" w:sz="0" w:space="0" w:color="auto"/>
        <w:right w:val="none" w:sz="0" w:space="0" w:color="auto"/>
      </w:divBdr>
    </w:div>
    <w:div w:id="1471940262">
      <w:bodyDiv w:val="1"/>
      <w:marLeft w:val="0"/>
      <w:marRight w:val="0"/>
      <w:marTop w:val="0"/>
      <w:marBottom w:val="0"/>
      <w:divBdr>
        <w:top w:val="none" w:sz="0" w:space="0" w:color="auto"/>
        <w:left w:val="none" w:sz="0" w:space="0" w:color="auto"/>
        <w:bottom w:val="none" w:sz="0" w:space="0" w:color="auto"/>
        <w:right w:val="none" w:sz="0" w:space="0" w:color="auto"/>
      </w:divBdr>
    </w:div>
    <w:div w:id="1522547094">
      <w:bodyDiv w:val="1"/>
      <w:marLeft w:val="0"/>
      <w:marRight w:val="0"/>
      <w:marTop w:val="0"/>
      <w:marBottom w:val="0"/>
      <w:divBdr>
        <w:top w:val="none" w:sz="0" w:space="0" w:color="auto"/>
        <w:left w:val="none" w:sz="0" w:space="0" w:color="auto"/>
        <w:bottom w:val="none" w:sz="0" w:space="0" w:color="auto"/>
        <w:right w:val="none" w:sz="0" w:space="0" w:color="auto"/>
      </w:divBdr>
    </w:div>
    <w:div w:id="1527326640">
      <w:bodyDiv w:val="1"/>
      <w:marLeft w:val="0"/>
      <w:marRight w:val="0"/>
      <w:marTop w:val="0"/>
      <w:marBottom w:val="0"/>
      <w:divBdr>
        <w:top w:val="none" w:sz="0" w:space="0" w:color="auto"/>
        <w:left w:val="none" w:sz="0" w:space="0" w:color="auto"/>
        <w:bottom w:val="none" w:sz="0" w:space="0" w:color="auto"/>
        <w:right w:val="none" w:sz="0" w:space="0" w:color="auto"/>
      </w:divBdr>
    </w:div>
    <w:div w:id="1572807188">
      <w:bodyDiv w:val="1"/>
      <w:marLeft w:val="0"/>
      <w:marRight w:val="0"/>
      <w:marTop w:val="0"/>
      <w:marBottom w:val="0"/>
      <w:divBdr>
        <w:top w:val="none" w:sz="0" w:space="0" w:color="auto"/>
        <w:left w:val="none" w:sz="0" w:space="0" w:color="auto"/>
        <w:bottom w:val="none" w:sz="0" w:space="0" w:color="auto"/>
        <w:right w:val="none" w:sz="0" w:space="0" w:color="auto"/>
      </w:divBdr>
    </w:div>
    <w:div w:id="1608661586">
      <w:bodyDiv w:val="1"/>
      <w:marLeft w:val="0"/>
      <w:marRight w:val="0"/>
      <w:marTop w:val="100"/>
      <w:marBottom w:val="100"/>
      <w:divBdr>
        <w:top w:val="none" w:sz="0" w:space="0" w:color="auto"/>
        <w:left w:val="none" w:sz="0" w:space="0" w:color="auto"/>
        <w:bottom w:val="none" w:sz="0" w:space="0" w:color="auto"/>
        <w:right w:val="none" w:sz="0" w:space="0" w:color="auto"/>
      </w:divBdr>
      <w:divsChild>
        <w:div w:id="1751585332">
          <w:marLeft w:val="0"/>
          <w:marRight w:val="0"/>
          <w:marTop w:val="0"/>
          <w:marBottom w:val="0"/>
          <w:divBdr>
            <w:top w:val="none" w:sz="0" w:space="0" w:color="auto"/>
            <w:left w:val="none" w:sz="0" w:space="0" w:color="auto"/>
            <w:bottom w:val="none" w:sz="0" w:space="0" w:color="auto"/>
            <w:right w:val="none" w:sz="0" w:space="0" w:color="auto"/>
          </w:divBdr>
          <w:divsChild>
            <w:div w:id="789588991">
              <w:marLeft w:val="0"/>
              <w:marRight w:val="0"/>
              <w:marTop w:val="0"/>
              <w:marBottom w:val="0"/>
              <w:divBdr>
                <w:top w:val="none" w:sz="0" w:space="0" w:color="auto"/>
                <w:left w:val="none" w:sz="0" w:space="0" w:color="auto"/>
                <w:bottom w:val="none" w:sz="0" w:space="0" w:color="auto"/>
                <w:right w:val="none" w:sz="0" w:space="0" w:color="auto"/>
              </w:divBdr>
              <w:divsChild>
                <w:div w:id="1949392200">
                  <w:marLeft w:val="0"/>
                  <w:marRight w:val="0"/>
                  <w:marTop w:val="0"/>
                  <w:marBottom w:val="0"/>
                  <w:divBdr>
                    <w:top w:val="none" w:sz="0" w:space="0" w:color="auto"/>
                    <w:left w:val="none" w:sz="0" w:space="0" w:color="auto"/>
                    <w:bottom w:val="none" w:sz="0" w:space="0" w:color="auto"/>
                    <w:right w:val="none" w:sz="0" w:space="0" w:color="auto"/>
                  </w:divBdr>
                  <w:divsChild>
                    <w:div w:id="288433781">
                      <w:marLeft w:val="0"/>
                      <w:marRight w:val="0"/>
                      <w:marTop w:val="150"/>
                      <w:marBottom w:val="0"/>
                      <w:divBdr>
                        <w:top w:val="none" w:sz="0" w:space="0" w:color="auto"/>
                        <w:left w:val="none" w:sz="0" w:space="0" w:color="auto"/>
                        <w:bottom w:val="none" w:sz="0" w:space="0" w:color="auto"/>
                        <w:right w:val="none" w:sz="0" w:space="0" w:color="auto"/>
                      </w:divBdr>
                      <w:divsChild>
                        <w:div w:id="1196388250">
                          <w:marLeft w:val="0"/>
                          <w:marRight w:val="0"/>
                          <w:marTop w:val="0"/>
                          <w:marBottom w:val="0"/>
                          <w:divBdr>
                            <w:top w:val="none" w:sz="0" w:space="0" w:color="auto"/>
                            <w:left w:val="none" w:sz="0" w:space="0" w:color="auto"/>
                            <w:bottom w:val="none" w:sz="0" w:space="0" w:color="auto"/>
                            <w:right w:val="none" w:sz="0" w:space="0" w:color="auto"/>
                          </w:divBdr>
                          <w:divsChild>
                            <w:div w:id="998734989">
                              <w:marLeft w:val="0"/>
                              <w:marRight w:val="0"/>
                              <w:marTop w:val="0"/>
                              <w:marBottom w:val="0"/>
                              <w:divBdr>
                                <w:top w:val="none" w:sz="0" w:space="0" w:color="auto"/>
                                <w:left w:val="none" w:sz="0" w:space="0" w:color="auto"/>
                                <w:bottom w:val="none" w:sz="0" w:space="0" w:color="auto"/>
                                <w:right w:val="none" w:sz="0" w:space="0" w:color="auto"/>
                              </w:divBdr>
                              <w:divsChild>
                                <w:div w:id="1801655926">
                                  <w:marLeft w:val="0"/>
                                  <w:marRight w:val="0"/>
                                  <w:marTop w:val="0"/>
                                  <w:marBottom w:val="0"/>
                                  <w:divBdr>
                                    <w:top w:val="none" w:sz="0" w:space="0" w:color="auto"/>
                                    <w:left w:val="none" w:sz="0" w:space="0" w:color="auto"/>
                                    <w:bottom w:val="none" w:sz="0" w:space="0" w:color="auto"/>
                                    <w:right w:val="none" w:sz="0" w:space="0" w:color="auto"/>
                                  </w:divBdr>
                                  <w:divsChild>
                                    <w:div w:id="2089883158">
                                      <w:marLeft w:val="0"/>
                                      <w:marRight w:val="0"/>
                                      <w:marTop w:val="0"/>
                                      <w:marBottom w:val="0"/>
                                      <w:divBdr>
                                        <w:top w:val="none" w:sz="0" w:space="0" w:color="auto"/>
                                        <w:left w:val="none" w:sz="0" w:space="0" w:color="auto"/>
                                        <w:bottom w:val="none" w:sz="0" w:space="0" w:color="auto"/>
                                        <w:right w:val="none" w:sz="0" w:space="0" w:color="auto"/>
                                      </w:divBdr>
                                      <w:divsChild>
                                        <w:div w:id="1136949596">
                                          <w:marLeft w:val="0"/>
                                          <w:marRight w:val="0"/>
                                          <w:marTop w:val="0"/>
                                          <w:marBottom w:val="0"/>
                                          <w:divBdr>
                                            <w:top w:val="none" w:sz="0" w:space="0" w:color="auto"/>
                                            <w:left w:val="none" w:sz="0" w:space="0" w:color="auto"/>
                                            <w:bottom w:val="none" w:sz="0" w:space="0" w:color="auto"/>
                                            <w:right w:val="none" w:sz="0" w:space="0" w:color="auto"/>
                                          </w:divBdr>
                                          <w:divsChild>
                                            <w:div w:id="547573857">
                                              <w:marLeft w:val="0"/>
                                              <w:marRight w:val="0"/>
                                              <w:marTop w:val="0"/>
                                              <w:marBottom w:val="0"/>
                                              <w:divBdr>
                                                <w:top w:val="none" w:sz="0" w:space="0" w:color="auto"/>
                                                <w:left w:val="none" w:sz="0" w:space="0" w:color="auto"/>
                                                <w:bottom w:val="none" w:sz="0" w:space="0" w:color="auto"/>
                                                <w:right w:val="none" w:sz="0" w:space="0" w:color="auto"/>
                                              </w:divBdr>
                                              <w:divsChild>
                                                <w:div w:id="601837581">
                                                  <w:marLeft w:val="0"/>
                                                  <w:marRight w:val="0"/>
                                                  <w:marTop w:val="0"/>
                                                  <w:marBottom w:val="0"/>
                                                  <w:divBdr>
                                                    <w:top w:val="none" w:sz="0" w:space="0" w:color="auto"/>
                                                    <w:left w:val="none" w:sz="0" w:space="0" w:color="auto"/>
                                                    <w:bottom w:val="none" w:sz="0" w:space="0" w:color="auto"/>
                                                    <w:right w:val="none" w:sz="0" w:space="0" w:color="auto"/>
                                                  </w:divBdr>
                                                  <w:divsChild>
                                                    <w:div w:id="446581649">
                                                      <w:marLeft w:val="0"/>
                                                      <w:marRight w:val="0"/>
                                                      <w:marTop w:val="0"/>
                                                      <w:marBottom w:val="0"/>
                                                      <w:divBdr>
                                                        <w:top w:val="none" w:sz="0" w:space="0" w:color="auto"/>
                                                        <w:left w:val="none" w:sz="0" w:space="0" w:color="auto"/>
                                                        <w:bottom w:val="none" w:sz="0" w:space="0" w:color="auto"/>
                                                        <w:right w:val="none" w:sz="0" w:space="0" w:color="auto"/>
                                                      </w:divBdr>
                                                      <w:divsChild>
                                                        <w:div w:id="1181509636">
                                                          <w:marLeft w:val="0"/>
                                                          <w:marRight w:val="0"/>
                                                          <w:marTop w:val="0"/>
                                                          <w:marBottom w:val="0"/>
                                                          <w:divBdr>
                                                            <w:top w:val="none" w:sz="0" w:space="0" w:color="auto"/>
                                                            <w:left w:val="none" w:sz="0" w:space="0" w:color="auto"/>
                                                            <w:bottom w:val="none" w:sz="0" w:space="0" w:color="auto"/>
                                                            <w:right w:val="none" w:sz="0" w:space="0" w:color="auto"/>
                                                          </w:divBdr>
                                                          <w:divsChild>
                                                            <w:div w:id="861354874">
                                                              <w:marLeft w:val="0"/>
                                                              <w:marRight w:val="0"/>
                                                              <w:marTop w:val="0"/>
                                                              <w:marBottom w:val="0"/>
                                                              <w:divBdr>
                                                                <w:top w:val="none" w:sz="0" w:space="0" w:color="auto"/>
                                                                <w:left w:val="none" w:sz="0" w:space="0" w:color="auto"/>
                                                                <w:bottom w:val="none" w:sz="0" w:space="0" w:color="auto"/>
                                                                <w:right w:val="none" w:sz="0" w:space="0" w:color="auto"/>
                                                              </w:divBdr>
                                                              <w:divsChild>
                                                                <w:div w:id="1673023902">
                                                                  <w:marLeft w:val="0"/>
                                                                  <w:marRight w:val="0"/>
                                                                  <w:marTop w:val="0"/>
                                                                  <w:marBottom w:val="0"/>
                                                                  <w:divBdr>
                                                                    <w:top w:val="none" w:sz="0" w:space="0" w:color="auto"/>
                                                                    <w:left w:val="none" w:sz="0" w:space="0" w:color="auto"/>
                                                                    <w:bottom w:val="none" w:sz="0" w:space="0" w:color="auto"/>
                                                                    <w:right w:val="none" w:sz="0" w:space="0" w:color="auto"/>
                                                                  </w:divBdr>
                                                                  <w:divsChild>
                                                                    <w:div w:id="1906724645">
                                                                      <w:marLeft w:val="0"/>
                                                                      <w:marRight w:val="0"/>
                                                                      <w:marTop w:val="0"/>
                                                                      <w:marBottom w:val="0"/>
                                                                      <w:divBdr>
                                                                        <w:top w:val="none" w:sz="0" w:space="0" w:color="auto"/>
                                                                        <w:left w:val="none" w:sz="0" w:space="0" w:color="auto"/>
                                                                        <w:bottom w:val="none" w:sz="0" w:space="0" w:color="auto"/>
                                                                        <w:right w:val="none" w:sz="0" w:space="0" w:color="auto"/>
                                                                      </w:divBdr>
                                                                      <w:divsChild>
                                                                        <w:div w:id="1758820413">
                                                                          <w:marLeft w:val="0"/>
                                                                          <w:marRight w:val="0"/>
                                                                          <w:marTop w:val="0"/>
                                                                          <w:marBottom w:val="0"/>
                                                                          <w:divBdr>
                                                                            <w:top w:val="none" w:sz="0" w:space="0" w:color="auto"/>
                                                                            <w:left w:val="none" w:sz="0" w:space="0" w:color="auto"/>
                                                                            <w:bottom w:val="none" w:sz="0" w:space="0" w:color="auto"/>
                                                                            <w:right w:val="none" w:sz="0" w:space="0" w:color="auto"/>
                                                                          </w:divBdr>
                                                                          <w:divsChild>
                                                                            <w:div w:id="114473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0399967">
      <w:bodyDiv w:val="1"/>
      <w:marLeft w:val="0"/>
      <w:marRight w:val="0"/>
      <w:marTop w:val="100"/>
      <w:marBottom w:val="100"/>
      <w:divBdr>
        <w:top w:val="none" w:sz="0" w:space="0" w:color="auto"/>
        <w:left w:val="none" w:sz="0" w:space="0" w:color="auto"/>
        <w:bottom w:val="none" w:sz="0" w:space="0" w:color="auto"/>
        <w:right w:val="none" w:sz="0" w:space="0" w:color="auto"/>
      </w:divBdr>
      <w:divsChild>
        <w:div w:id="1590383494">
          <w:marLeft w:val="0"/>
          <w:marRight w:val="0"/>
          <w:marTop w:val="0"/>
          <w:marBottom w:val="0"/>
          <w:divBdr>
            <w:top w:val="none" w:sz="0" w:space="0" w:color="auto"/>
            <w:left w:val="none" w:sz="0" w:space="0" w:color="auto"/>
            <w:bottom w:val="none" w:sz="0" w:space="0" w:color="auto"/>
            <w:right w:val="none" w:sz="0" w:space="0" w:color="auto"/>
          </w:divBdr>
          <w:divsChild>
            <w:div w:id="790631474">
              <w:marLeft w:val="0"/>
              <w:marRight w:val="0"/>
              <w:marTop w:val="0"/>
              <w:marBottom w:val="0"/>
              <w:divBdr>
                <w:top w:val="none" w:sz="0" w:space="0" w:color="auto"/>
                <w:left w:val="none" w:sz="0" w:space="0" w:color="auto"/>
                <w:bottom w:val="none" w:sz="0" w:space="0" w:color="auto"/>
                <w:right w:val="none" w:sz="0" w:space="0" w:color="auto"/>
              </w:divBdr>
              <w:divsChild>
                <w:div w:id="1114247948">
                  <w:marLeft w:val="0"/>
                  <w:marRight w:val="0"/>
                  <w:marTop w:val="0"/>
                  <w:marBottom w:val="0"/>
                  <w:divBdr>
                    <w:top w:val="none" w:sz="0" w:space="0" w:color="auto"/>
                    <w:left w:val="none" w:sz="0" w:space="0" w:color="auto"/>
                    <w:bottom w:val="none" w:sz="0" w:space="0" w:color="auto"/>
                    <w:right w:val="none" w:sz="0" w:space="0" w:color="auto"/>
                  </w:divBdr>
                  <w:divsChild>
                    <w:div w:id="599030054">
                      <w:marLeft w:val="0"/>
                      <w:marRight w:val="0"/>
                      <w:marTop w:val="150"/>
                      <w:marBottom w:val="0"/>
                      <w:divBdr>
                        <w:top w:val="none" w:sz="0" w:space="0" w:color="auto"/>
                        <w:left w:val="none" w:sz="0" w:space="0" w:color="auto"/>
                        <w:bottom w:val="none" w:sz="0" w:space="0" w:color="auto"/>
                        <w:right w:val="none" w:sz="0" w:space="0" w:color="auto"/>
                      </w:divBdr>
                      <w:divsChild>
                        <w:div w:id="1479954021">
                          <w:marLeft w:val="0"/>
                          <w:marRight w:val="0"/>
                          <w:marTop w:val="0"/>
                          <w:marBottom w:val="0"/>
                          <w:divBdr>
                            <w:top w:val="none" w:sz="0" w:space="0" w:color="auto"/>
                            <w:left w:val="none" w:sz="0" w:space="0" w:color="auto"/>
                            <w:bottom w:val="none" w:sz="0" w:space="0" w:color="auto"/>
                            <w:right w:val="none" w:sz="0" w:space="0" w:color="auto"/>
                          </w:divBdr>
                          <w:divsChild>
                            <w:div w:id="945625335">
                              <w:marLeft w:val="0"/>
                              <w:marRight w:val="0"/>
                              <w:marTop w:val="0"/>
                              <w:marBottom w:val="0"/>
                              <w:divBdr>
                                <w:top w:val="none" w:sz="0" w:space="0" w:color="auto"/>
                                <w:left w:val="none" w:sz="0" w:space="0" w:color="auto"/>
                                <w:bottom w:val="none" w:sz="0" w:space="0" w:color="auto"/>
                                <w:right w:val="none" w:sz="0" w:space="0" w:color="auto"/>
                              </w:divBdr>
                              <w:divsChild>
                                <w:div w:id="772046038">
                                  <w:marLeft w:val="0"/>
                                  <w:marRight w:val="0"/>
                                  <w:marTop w:val="0"/>
                                  <w:marBottom w:val="0"/>
                                  <w:divBdr>
                                    <w:top w:val="none" w:sz="0" w:space="0" w:color="auto"/>
                                    <w:left w:val="none" w:sz="0" w:space="0" w:color="auto"/>
                                    <w:bottom w:val="none" w:sz="0" w:space="0" w:color="auto"/>
                                    <w:right w:val="none" w:sz="0" w:space="0" w:color="auto"/>
                                  </w:divBdr>
                                  <w:divsChild>
                                    <w:div w:id="887180765">
                                      <w:marLeft w:val="0"/>
                                      <w:marRight w:val="0"/>
                                      <w:marTop w:val="0"/>
                                      <w:marBottom w:val="0"/>
                                      <w:divBdr>
                                        <w:top w:val="none" w:sz="0" w:space="0" w:color="auto"/>
                                        <w:left w:val="none" w:sz="0" w:space="0" w:color="auto"/>
                                        <w:bottom w:val="none" w:sz="0" w:space="0" w:color="auto"/>
                                        <w:right w:val="none" w:sz="0" w:space="0" w:color="auto"/>
                                      </w:divBdr>
                                      <w:divsChild>
                                        <w:div w:id="525601457">
                                          <w:marLeft w:val="0"/>
                                          <w:marRight w:val="0"/>
                                          <w:marTop w:val="0"/>
                                          <w:marBottom w:val="0"/>
                                          <w:divBdr>
                                            <w:top w:val="none" w:sz="0" w:space="0" w:color="auto"/>
                                            <w:left w:val="none" w:sz="0" w:space="0" w:color="auto"/>
                                            <w:bottom w:val="none" w:sz="0" w:space="0" w:color="auto"/>
                                            <w:right w:val="none" w:sz="0" w:space="0" w:color="auto"/>
                                          </w:divBdr>
                                          <w:divsChild>
                                            <w:div w:id="956179519">
                                              <w:marLeft w:val="0"/>
                                              <w:marRight w:val="0"/>
                                              <w:marTop w:val="0"/>
                                              <w:marBottom w:val="0"/>
                                              <w:divBdr>
                                                <w:top w:val="none" w:sz="0" w:space="0" w:color="auto"/>
                                                <w:left w:val="none" w:sz="0" w:space="0" w:color="auto"/>
                                                <w:bottom w:val="none" w:sz="0" w:space="0" w:color="auto"/>
                                                <w:right w:val="none" w:sz="0" w:space="0" w:color="auto"/>
                                              </w:divBdr>
                                              <w:divsChild>
                                                <w:div w:id="1722243246">
                                                  <w:marLeft w:val="0"/>
                                                  <w:marRight w:val="0"/>
                                                  <w:marTop w:val="0"/>
                                                  <w:marBottom w:val="0"/>
                                                  <w:divBdr>
                                                    <w:top w:val="none" w:sz="0" w:space="0" w:color="auto"/>
                                                    <w:left w:val="none" w:sz="0" w:space="0" w:color="auto"/>
                                                    <w:bottom w:val="none" w:sz="0" w:space="0" w:color="auto"/>
                                                    <w:right w:val="none" w:sz="0" w:space="0" w:color="auto"/>
                                                  </w:divBdr>
                                                  <w:divsChild>
                                                    <w:div w:id="921641782">
                                                      <w:marLeft w:val="0"/>
                                                      <w:marRight w:val="0"/>
                                                      <w:marTop w:val="0"/>
                                                      <w:marBottom w:val="0"/>
                                                      <w:divBdr>
                                                        <w:top w:val="none" w:sz="0" w:space="0" w:color="auto"/>
                                                        <w:left w:val="none" w:sz="0" w:space="0" w:color="auto"/>
                                                        <w:bottom w:val="none" w:sz="0" w:space="0" w:color="auto"/>
                                                        <w:right w:val="none" w:sz="0" w:space="0" w:color="auto"/>
                                                      </w:divBdr>
                                                      <w:divsChild>
                                                        <w:div w:id="1858351799">
                                                          <w:marLeft w:val="0"/>
                                                          <w:marRight w:val="0"/>
                                                          <w:marTop w:val="0"/>
                                                          <w:marBottom w:val="0"/>
                                                          <w:divBdr>
                                                            <w:top w:val="none" w:sz="0" w:space="0" w:color="auto"/>
                                                            <w:left w:val="none" w:sz="0" w:space="0" w:color="auto"/>
                                                            <w:bottom w:val="none" w:sz="0" w:space="0" w:color="auto"/>
                                                            <w:right w:val="none" w:sz="0" w:space="0" w:color="auto"/>
                                                          </w:divBdr>
                                                          <w:divsChild>
                                                            <w:div w:id="769353351">
                                                              <w:marLeft w:val="0"/>
                                                              <w:marRight w:val="0"/>
                                                              <w:marTop w:val="0"/>
                                                              <w:marBottom w:val="0"/>
                                                              <w:divBdr>
                                                                <w:top w:val="none" w:sz="0" w:space="0" w:color="auto"/>
                                                                <w:left w:val="none" w:sz="0" w:space="0" w:color="auto"/>
                                                                <w:bottom w:val="none" w:sz="0" w:space="0" w:color="auto"/>
                                                                <w:right w:val="none" w:sz="0" w:space="0" w:color="auto"/>
                                                              </w:divBdr>
                                                              <w:divsChild>
                                                                <w:div w:id="27534837">
                                                                  <w:marLeft w:val="0"/>
                                                                  <w:marRight w:val="0"/>
                                                                  <w:marTop w:val="0"/>
                                                                  <w:marBottom w:val="0"/>
                                                                  <w:divBdr>
                                                                    <w:top w:val="none" w:sz="0" w:space="0" w:color="auto"/>
                                                                    <w:left w:val="none" w:sz="0" w:space="0" w:color="auto"/>
                                                                    <w:bottom w:val="none" w:sz="0" w:space="0" w:color="auto"/>
                                                                    <w:right w:val="none" w:sz="0" w:space="0" w:color="auto"/>
                                                                  </w:divBdr>
                                                                  <w:divsChild>
                                                                    <w:div w:id="1588078912">
                                                                      <w:marLeft w:val="0"/>
                                                                      <w:marRight w:val="0"/>
                                                                      <w:marTop w:val="0"/>
                                                                      <w:marBottom w:val="0"/>
                                                                      <w:divBdr>
                                                                        <w:top w:val="none" w:sz="0" w:space="0" w:color="auto"/>
                                                                        <w:left w:val="none" w:sz="0" w:space="0" w:color="auto"/>
                                                                        <w:bottom w:val="none" w:sz="0" w:space="0" w:color="auto"/>
                                                                        <w:right w:val="none" w:sz="0" w:space="0" w:color="auto"/>
                                                                      </w:divBdr>
                                                                      <w:divsChild>
                                                                        <w:div w:id="1266965516">
                                                                          <w:marLeft w:val="0"/>
                                                                          <w:marRight w:val="0"/>
                                                                          <w:marTop w:val="0"/>
                                                                          <w:marBottom w:val="0"/>
                                                                          <w:divBdr>
                                                                            <w:top w:val="none" w:sz="0" w:space="0" w:color="auto"/>
                                                                            <w:left w:val="none" w:sz="0" w:space="0" w:color="auto"/>
                                                                            <w:bottom w:val="none" w:sz="0" w:space="0" w:color="auto"/>
                                                                            <w:right w:val="none" w:sz="0" w:space="0" w:color="auto"/>
                                                                          </w:divBdr>
                                                                          <w:divsChild>
                                                                            <w:div w:id="153407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49233915">
      <w:bodyDiv w:val="1"/>
      <w:marLeft w:val="0"/>
      <w:marRight w:val="0"/>
      <w:marTop w:val="0"/>
      <w:marBottom w:val="0"/>
      <w:divBdr>
        <w:top w:val="none" w:sz="0" w:space="0" w:color="auto"/>
        <w:left w:val="none" w:sz="0" w:space="0" w:color="auto"/>
        <w:bottom w:val="none" w:sz="0" w:space="0" w:color="auto"/>
        <w:right w:val="none" w:sz="0" w:space="0" w:color="auto"/>
      </w:divBdr>
    </w:div>
    <w:div w:id="1786269451">
      <w:bodyDiv w:val="1"/>
      <w:marLeft w:val="0"/>
      <w:marRight w:val="0"/>
      <w:marTop w:val="0"/>
      <w:marBottom w:val="0"/>
      <w:divBdr>
        <w:top w:val="none" w:sz="0" w:space="0" w:color="auto"/>
        <w:left w:val="none" w:sz="0" w:space="0" w:color="auto"/>
        <w:bottom w:val="none" w:sz="0" w:space="0" w:color="auto"/>
        <w:right w:val="none" w:sz="0" w:space="0" w:color="auto"/>
      </w:divBdr>
    </w:div>
    <w:div w:id="1867525858">
      <w:bodyDiv w:val="1"/>
      <w:marLeft w:val="0"/>
      <w:marRight w:val="0"/>
      <w:marTop w:val="0"/>
      <w:marBottom w:val="0"/>
      <w:divBdr>
        <w:top w:val="none" w:sz="0" w:space="0" w:color="auto"/>
        <w:left w:val="none" w:sz="0" w:space="0" w:color="auto"/>
        <w:bottom w:val="none" w:sz="0" w:space="0" w:color="auto"/>
        <w:right w:val="none" w:sz="0" w:space="0" w:color="auto"/>
      </w:divBdr>
    </w:div>
    <w:div w:id="1893032634">
      <w:bodyDiv w:val="1"/>
      <w:marLeft w:val="0"/>
      <w:marRight w:val="0"/>
      <w:marTop w:val="0"/>
      <w:marBottom w:val="0"/>
      <w:divBdr>
        <w:top w:val="none" w:sz="0" w:space="0" w:color="auto"/>
        <w:left w:val="none" w:sz="0" w:space="0" w:color="auto"/>
        <w:bottom w:val="none" w:sz="0" w:space="0" w:color="auto"/>
        <w:right w:val="none" w:sz="0" w:space="0" w:color="auto"/>
      </w:divBdr>
    </w:div>
    <w:div w:id="1972906106">
      <w:bodyDiv w:val="1"/>
      <w:marLeft w:val="0"/>
      <w:marRight w:val="0"/>
      <w:marTop w:val="0"/>
      <w:marBottom w:val="0"/>
      <w:divBdr>
        <w:top w:val="none" w:sz="0" w:space="0" w:color="auto"/>
        <w:left w:val="none" w:sz="0" w:space="0" w:color="auto"/>
        <w:bottom w:val="none" w:sz="0" w:space="0" w:color="auto"/>
        <w:right w:val="none" w:sz="0" w:space="0" w:color="auto"/>
      </w:divBdr>
    </w:div>
    <w:div w:id="2020235574">
      <w:bodyDiv w:val="1"/>
      <w:marLeft w:val="0"/>
      <w:marRight w:val="0"/>
      <w:marTop w:val="0"/>
      <w:marBottom w:val="0"/>
      <w:divBdr>
        <w:top w:val="none" w:sz="0" w:space="0" w:color="auto"/>
        <w:left w:val="none" w:sz="0" w:space="0" w:color="auto"/>
        <w:bottom w:val="none" w:sz="0" w:space="0" w:color="auto"/>
        <w:right w:val="none" w:sz="0" w:space="0" w:color="auto"/>
      </w:divBdr>
    </w:div>
    <w:div w:id="2033678327">
      <w:bodyDiv w:val="1"/>
      <w:marLeft w:val="0"/>
      <w:marRight w:val="0"/>
      <w:marTop w:val="100"/>
      <w:marBottom w:val="100"/>
      <w:divBdr>
        <w:top w:val="none" w:sz="0" w:space="0" w:color="auto"/>
        <w:left w:val="none" w:sz="0" w:space="0" w:color="auto"/>
        <w:bottom w:val="none" w:sz="0" w:space="0" w:color="auto"/>
        <w:right w:val="none" w:sz="0" w:space="0" w:color="auto"/>
      </w:divBdr>
      <w:divsChild>
        <w:div w:id="1737623959">
          <w:marLeft w:val="0"/>
          <w:marRight w:val="0"/>
          <w:marTop w:val="0"/>
          <w:marBottom w:val="0"/>
          <w:divBdr>
            <w:top w:val="none" w:sz="0" w:space="0" w:color="auto"/>
            <w:left w:val="none" w:sz="0" w:space="0" w:color="auto"/>
            <w:bottom w:val="none" w:sz="0" w:space="0" w:color="auto"/>
            <w:right w:val="none" w:sz="0" w:space="0" w:color="auto"/>
          </w:divBdr>
          <w:divsChild>
            <w:div w:id="1195653180">
              <w:marLeft w:val="0"/>
              <w:marRight w:val="0"/>
              <w:marTop w:val="0"/>
              <w:marBottom w:val="0"/>
              <w:divBdr>
                <w:top w:val="none" w:sz="0" w:space="0" w:color="auto"/>
                <w:left w:val="none" w:sz="0" w:space="0" w:color="auto"/>
                <w:bottom w:val="none" w:sz="0" w:space="0" w:color="auto"/>
                <w:right w:val="none" w:sz="0" w:space="0" w:color="auto"/>
              </w:divBdr>
              <w:divsChild>
                <w:div w:id="484199308">
                  <w:marLeft w:val="0"/>
                  <w:marRight w:val="0"/>
                  <w:marTop w:val="0"/>
                  <w:marBottom w:val="0"/>
                  <w:divBdr>
                    <w:top w:val="none" w:sz="0" w:space="0" w:color="auto"/>
                    <w:left w:val="none" w:sz="0" w:space="0" w:color="auto"/>
                    <w:bottom w:val="none" w:sz="0" w:space="0" w:color="auto"/>
                    <w:right w:val="none" w:sz="0" w:space="0" w:color="auto"/>
                  </w:divBdr>
                  <w:divsChild>
                    <w:div w:id="1866477428">
                      <w:marLeft w:val="0"/>
                      <w:marRight w:val="0"/>
                      <w:marTop w:val="150"/>
                      <w:marBottom w:val="0"/>
                      <w:divBdr>
                        <w:top w:val="none" w:sz="0" w:space="0" w:color="auto"/>
                        <w:left w:val="none" w:sz="0" w:space="0" w:color="auto"/>
                        <w:bottom w:val="none" w:sz="0" w:space="0" w:color="auto"/>
                        <w:right w:val="none" w:sz="0" w:space="0" w:color="auto"/>
                      </w:divBdr>
                      <w:divsChild>
                        <w:div w:id="1004746512">
                          <w:marLeft w:val="0"/>
                          <w:marRight w:val="0"/>
                          <w:marTop w:val="0"/>
                          <w:marBottom w:val="0"/>
                          <w:divBdr>
                            <w:top w:val="none" w:sz="0" w:space="0" w:color="auto"/>
                            <w:left w:val="none" w:sz="0" w:space="0" w:color="auto"/>
                            <w:bottom w:val="none" w:sz="0" w:space="0" w:color="auto"/>
                            <w:right w:val="none" w:sz="0" w:space="0" w:color="auto"/>
                          </w:divBdr>
                          <w:divsChild>
                            <w:div w:id="1193496002">
                              <w:marLeft w:val="0"/>
                              <w:marRight w:val="0"/>
                              <w:marTop w:val="0"/>
                              <w:marBottom w:val="0"/>
                              <w:divBdr>
                                <w:top w:val="none" w:sz="0" w:space="0" w:color="auto"/>
                                <w:left w:val="none" w:sz="0" w:space="0" w:color="auto"/>
                                <w:bottom w:val="none" w:sz="0" w:space="0" w:color="auto"/>
                                <w:right w:val="none" w:sz="0" w:space="0" w:color="auto"/>
                              </w:divBdr>
                              <w:divsChild>
                                <w:div w:id="1773672258">
                                  <w:marLeft w:val="0"/>
                                  <w:marRight w:val="0"/>
                                  <w:marTop w:val="0"/>
                                  <w:marBottom w:val="0"/>
                                  <w:divBdr>
                                    <w:top w:val="none" w:sz="0" w:space="0" w:color="auto"/>
                                    <w:left w:val="none" w:sz="0" w:space="0" w:color="auto"/>
                                    <w:bottom w:val="none" w:sz="0" w:space="0" w:color="auto"/>
                                    <w:right w:val="none" w:sz="0" w:space="0" w:color="auto"/>
                                  </w:divBdr>
                                  <w:divsChild>
                                    <w:div w:id="76219275">
                                      <w:marLeft w:val="0"/>
                                      <w:marRight w:val="0"/>
                                      <w:marTop w:val="0"/>
                                      <w:marBottom w:val="0"/>
                                      <w:divBdr>
                                        <w:top w:val="none" w:sz="0" w:space="0" w:color="auto"/>
                                        <w:left w:val="none" w:sz="0" w:space="0" w:color="auto"/>
                                        <w:bottom w:val="none" w:sz="0" w:space="0" w:color="auto"/>
                                        <w:right w:val="none" w:sz="0" w:space="0" w:color="auto"/>
                                      </w:divBdr>
                                      <w:divsChild>
                                        <w:div w:id="400828949">
                                          <w:marLeft w:val="0"/>
                                          <w:marRight w:val="0"/>
                                          <w:marTop w:val="0"/>
                                          <w:marBottom w:val="0"/>
                                          <w:divBdr>
                                            <w:top w:val="none" w:sz="0" w:space="0" w:color="auto"/>
                                            <w:left w:val="none" w:sz="0" w:space="0" w:color="auto"/>
                                            <w:bottom w:val="none" w:sz="0" w:space="0" w:color="auto"/>
                                            <w:right w:val="none" w:sz="0" w:space="0" w:color="auto"/>
                                          </w:divBdr>
                                          <w:divsChild>
                                            <w:div w:id="1668367532">
                                              <w:marLeft w:val="0"/>
                                              <w:marRight w:val="0"/>
                                              <w:marTop w:val="0"/>
                                              <w:marBottom w:val="0"/>
                                              <w:divBdr>
                                                <w:top w:val="none" w:sz="0" w:space="0" w:color="auto"/>
                                                <w:left w:val="none" w:sz="0" w:space="0" w:color="auto"/>
                                                <w:bottom w:val="none" w:sz="0" w:space="0" w:color="auto"/>
                                                <w:right w:val="none" w:sz="0" w:space="0" w:color="auto"/>
                                              </w:divBdr>
                                              <w:divsChild>
                                                <w:div w:id="387921199">
                                                  <w:marLeft w:val="0"/>
                                                  <w:marRight w:val="0"/>
                                                  <w:marTop w:val="0"/>
                                                  <w:marBottom w:val="0"/>
                                                  <w:divBdr>
                                                    <w:top w:val="none" w:sz="0" w:space="0" w:color="auto"/>
                                                    <w:left w:val="none" w:sz="0" w:space="0" w:color="auto"/>
                                                    <w:bottom w:val="none" w:sz="0" w:space="0" w:color="auto"/>
                                                    <w:right w:val="none" w:sz="0" w:space="0" w:color="auto"/>
                                                  </w:divBdr>
                                                  <w:divsChild>
                                                    <w:div w:id="1702395546">
                                                      <w:marLeft w:val="0"/>
                                                      <w:marRight w:val="0"/>
                                                      <w:marTop w:val="0"/>
                                                      <w:marBottom w:val="0"/>
                                                      <w:divBdr>
                                                        <w:top w:val="none" w:sz="0" w:space="0" w:color="auto"/>
                                                        <w:left w:val="none" w:sz="0" w:space="0" w:color="auto"/>
                                                        <w:bottom w:val="none" w:sz="0" w:space="0" w:color="auto"/>
                                                        <w:right w:val="none" w:sz="0" w:space="0" w:color="auto"/>
                                                      </w:divBdr>
                                                      <w:divsChild>
                                                        <w:div w:id="1956519677">
                                                          <w:marLeft w:val="0"/>
                                                          <w:marRight w:val="0"/>
                                                          <w:marTop w:val="0"/>
                                                          <w:marBottom w:val="0"/>
                                                          <w:divBdr>
                                                            <w:top w:val="none" w:sz="0" w:space="0" w:color="auto"/>
                                                            <w:left w:val="none" w:sz="0" w:space="0" w:color="auto"/>
                                                            <w:bottom w:val="none" w:sz="0" w:space="0" w:color="auto"/>
                                                            <w:right w:val="none" w:sz="0" w:space="0" w:color="auto"/>
                                                          </w:divBdr>
                                                          <w:divsChild>
                                                            <w:div w:id="1659187073">
                                                              <w:marLeft w:val="0"/>
                                                              <w:marRight w:val="0"/>
                                                              <w:marTop w:val="0"/>
                                                              <w:marBottom w:val="0"/>
                                                              <w:divBdr>
                                                                <w:top w:val="none" w:sz="0" w:space="0" w:color="auto"/>
                                                                <w:left w:val="none" w:sz="0" w:space="0" w:color="auto"/>
                                                                <w:bottom w:val="none" w:sz="0" w:space="0" w:color="auto"/>
                                                                <w:right w:val="none" w:sz="0" w:space="0" w:color="auto"/>
                                                              </w:divBdr>
                                                              <w:divsChild>
                                                                <w:div w:id="429663864">
                                                                  <w:marLeft w:val="0"/>
                                                                  <w:marRight w:val="0"/>
                                                                  <w:marTop w:val="0"/>
                                                                  <w:marBottom w:val="0"/>
                                                                  <w:divBdr>
                                                                    <w:top w:val="none" w:sz="0" w:space="0" w:color="auto"/>
                                                                    <w:left w:val="none" w:sz="0" w:space="0" w:color="auto"/>
                                                                    <w:bottom w:val="none" w:sz="0" w:space="0" w:color="auto"/>
                                                                    <w:right w:val="none" w:sz="0" w:space="0" w:color="auto"/>
                                                                  </w:divBdr>
                                                                  <w:divsChild>
                                                                    <w:div w:id="936207875">
                                                                      <w:marLeft w:val="0"/>
                                                                      <w:marRight w:val="0"/>
                                                                      <w:marTop w:val="0"/>
                                                                      <w:marBottom w:val="0"/>
                                                                      <w:divBdr>
                                                                        <w:top w:val="none" w:sz="0" w:space="0" w:color="auto"/>
                                                                        <w:left w:val="none" w:sz="0" w:space="0" w:color="auto"/>
                                                                        <w:bottom w:val="none" w:sz="0" w:space="0" w:color="auto"/>
                                                                        <w:right w:val="none" w:sz="0" w:space="0" w:color="auto"/>
                                                                      </w:divBdr>
                                                                      <w:divsChild>
                                                                        <w:div w:id="45838529">
                                                                          <w:marLeft w:val="0"/>
                                                                          <w:marRight w:val="0"/>
                                                                          <w:marTop w:val="0"/>
                                                                          <w:marBottom w:val="0"/>
                                                                          <w:divBdr>
                                                                            <w:top w:val="none" w:sz="0" w:space="0" w:color="auto"/>
                                                                            <w:left w:val="none" w:sz="0" w:space="0" w:color="auto"/>
                                                                            <w:bottom w:val="none" w:sz="0" w:space="0" w:color="auto"/>
                                                                            <w:right w:val="none" w:sz="0" w:space="0" w:color="auto"/>
                                                                          </w:divBdr>
                                                                          <w:divsChild>
                                                                            <w:div w:id="836844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header" Target="header13.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10.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header" Target="header12.xml"/><Relationship Id="rId37"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hyperlink" Target="http://www.chinalawedu.com/" TargetMode="External"/><Relationship Id="rId23" Type="http://schemas.openxmlformats.org/officeDocument/2006/relationships/header" Target="header8.xml"/><Relationship Id="rId28" Type="http://schemas.openxmlformats.org/officeDocument/2006/relationships/footer" Target="footer9.xml"/><Relationship Id="rId36" Type="http://schemas.openxmlformats.org/officeDocument/2006/relationships/header" Target="header14.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chinalawedu.com/falvfagui/" TargetMode="Externa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1.xml"/><Relationship Id="rId35" Type="http://schemas.openxmlformats.org/officeDocument/2006/relationships/footer" Target="footer1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A438C-1DFD-4EC7-8827-BE68B5754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2742</TotalTime>
  <Pages>58</Pages>
  <Words>4407</Words>
  <Characters>25120</Characters>
  <Application>Microsoft Office Word</Application>
  <DocSecurity>0</DocSecurity>
  <Lines>209</Lines>
  <Paragraphs>58</Paragraphs>
  <ScaleCrop>false</ScaleCrop>
  <Company/>
  <LinksUpToDate>false</LinksUpToDate>
  <CharactersWithSpaces>29469</CharactersWithSpaces>
  <SharedDoc>false</SharedDoc>
  <HLinks>
    <vt:vector size="36" baseType="variant">
      <vt:variant>
        <vt:i4>1048628</vt:i4>
      </vt:variant>
      <vt:variant>
        <vt:i4>32</vt:i4>
      </vt:variant>
      <vt:variant>
        <vt:i4>0</vt:i4>
      </vt:variant>
      <vt:variant>
        <vt:i4>5</vt:i4>
      </vt:variant>
      <vt:variant>
        <vt:lpwstr/>
      </vt:variant>
      <vt:variant>
        <vt:lpwstr>_Toc395611391</vt:lpwstr>
      </vt:variant>
      <vt:variant>
        <vt:i4>1048628</vt:i4>
      </vt:variant>
      <vt:variant>
        <vt:i4>26</vt:i4>
      </vt:variant>
      <vt:variant>
        <vt:i4>0</vt:i4>
      </vt:variant>
      <vt:variant>
        <vt:i4>5</vt:i4>
      </vt:variant>
      <vt:variant>
        <vt:lpwstr/>
      </vt:variant>
      <vt:variant>
        <vt:lpwstr>_Toc395611390</vt:lpwstr>
      </vt:variant>
      <vt:variant>
        <vt:i4>1114164</vt:i4>
      </vt:variant>
      <vt:variant>
        <vt:i4>20</vt:i4>
      </vt:variant>
      <vt:variant>
        <vt:i4>0</vt:i4>
      </vt:variant>
      <vt:variant>
        <vt:i4>5</vt:i4>
      </vt:variant>
      <vt:variant>
        <vt:lpwstr/>
      </vt:variant>
      <vt:variant>
        <vt:lpwstr>_Toc395611389</vt:lpwstr>
      </vt:variant>
      <vt:variant>
        <vt:i4>1114164</vt:i4>
      </vt:variant>
      <vt:variant>
        <vt:i4>14</vt:i4>
      </vt:variant>
      <vt:variant>
        <vt:i4>0</vt:i4>
      </vt:variant>
      <vt:variant>
        <vt:i4>5</vt:i4>
      </vt:variant>
      <vt:variant>
        <vt:lpwstr/>
      </vt:variant>
      <vt:variant>
        <vt:lpwstr>_Toc395611388</vt:lpwstr>
      </vt:variant>
      <vt:variant>
        <vt:i4>1114164</vt:i4>
      </vt:variant>
      <vt:variant>
        <vt:i4>8</vt:i4>
      </vt:variant>
      <vt:variant>
        <vt:i4>0</vt:i4>
      </vt:variant>
      <vt:variant>
        <vt:i4>5</vt:i4>
      </vt:variant>
      <vt:variant>
        <vt:lpwstr/>
      </vt:variant>
      <vt:variant>
        <vt:lpwstr>_Toc395611387</vt:lpwstr>
      </vt:variant>
      <vt:variant>
        <vt:i4>1966132</vt:i4>
      </vt:variant>
      <vt:variant>
        <vt:i4>2</vt:i4>
      </vt:variant>
      <vt:variant>
        <vt:i4>0</vt:i4>
      </vt:variant>
      <vt:variant>
        <vt:i4>5</vt:i4>
      </vt:variant>
      <vt:variant>
        <vt:lpwstr/>
      </vt:variant>
      <vt:variant>
        <vt:lpwstr>_Toc395611377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工程编号：</dc:title>
  <dc:subject/>
  <dc:creator>中招</dc:creator>
  <cp:keywords/>
  <cp:lastModifiedBy>Administrator</cp:lastModifiedBy>
  <cp:revision>173</cp:revision>
  <cp:lastPrinted>2019-06-14T00:59:00Z</cp:lastPrinted>
  <dcterms:created xsi:type="dcterms:W3CDTF">2017-08-10T09:00:00Z</dcterms:created>
  <dcterms:modified xsi:type="dcterms:W3CDTF">2019-09-10T01:06:00Z</dcterms:modified>
</cp:coreProperties>
</file>